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5B823A"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1B07C4" w:rsidRPr="001B07C4">
        <w:rPr>
          <w:b/>
          <w:i/>
          <w:noProof/>
          <w:sz w:val="28"/>
        </w:rPr>
        <w:t>R5-218392</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428F9" w:rsidR="001E41F3" w:rsidRPr="00410371" w:rsidRDefault="00AE4446"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0C12E" w:rsidR="001E41F3" w:rsidRPr="00410371" w:rsidRDefault="001E75EB" w:rsidP="00547111">
            <w:pPr>
              <w:pStyle w:val="CRCoverPage"/>
              <w:spacing w:after="0"/>
              <w:rPr>
                <w:noProof/>
              </w:rPr>
            </w:pPr>
            <w:r w:rsidRPr="001E75EB">
              <w:rPr>
                <w:b/>
                <w:noProof/>
                <w:sz w:val="28"/>
              </w:rPr>
              <w:t>5392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83AEA" w:rsidR="001E41F3" w:rsidRPr="00410371" w:rsidRDefault="001B07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D3CFD" w:rsidR="001E41F3" w:rsidRPr="00410371" w:rsidRDefault="008622F4">
            <w:pPr>
              <w:pStyle w:val="CRCoverPage"/>
              <w:spacing w:after="0"/>
              <w:jc w:val="center"/>
              <w:rPr>
                <w:noProof/>
                <w:sz w:val="28"/>
              </w:rPr>
            </w:pPr>
            <w:r>
              <w:fldChar w:fldCharType="begin"/>
            </w:r>
            <w:r>
              <w:instrText xml:space="preserve"> DOCPROPERTY  Version  \* MERGEFORMAT </w:instrText>
            </w:r>
            <w:r>
              <w:fldChar w:fldCharType="end"/>
            </w:r>
            <w:r w:rsidR="00AE4446">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76BCA5E" w:rsidR="001E41F3" w:rsidRDefault="00D76283">
            <w:pPr>
              <w:pStyle w:val="CRCoverPage"/>
              <w:spacing w:after="0"/>
              <w:ind w:left="100"/>
            </w:pPr>
            <w:r>
              <w:t>Update</w:t>
            </w:r>
            <w:r w:rsidR="00AE4446">
              <w:t xml:space="preserve"> </w:t>
            </w:r>
            <w:r w:rsidR="00351432" w:rsidRPr="00C92368">
              <w:t xml:space="preserve">of </w:t>
            </w:r>
            <w:r w:rsidR="00351432">
              <w:t>MPR, ACLR, SEM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33A76348" w:rsidR="001E41F3" w:rsidRDefault="00037F0D">
            <w:pPr>
              <w:pStyle w:val="CRCoverPage"/>
              <w:spacing w:after="0"/>
              <w:ind w:left="100"/>
            </w:pPr>
            <w:r w:rsidRPr="00E322F0">
              <w:t xml:space="preserve">ROHDE &amp; </w:t>
            </w:r>
            <w:r w:rsidRPr="001B07C4">
              <w:t>SCHWARZ</w:t>
            </w:r>
            <w:r w:rsidR="00340864" w:rsidRPr="001B07C4">
              <w:t>,</w:t>
            </w:r>
            <w:r w:rsidR="00B73878" w:rsidRPr="001B07C4">
              <w:t xml:space="preserve">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2BF55BE0" w:rsidR="001E41F3" w:rsidRDefault="00AE4446">
            <w:pPr>
              <w:pStyle w:val="CRCoverPage"/>
              <w:spacing w:after="0"/>
              <w:ind w:left="100"/>
            </w:pPr>
            <w:r w:rsidRPr="00AE4446">
              <w:t>TEI10_Test</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F98FC0C" w:rsidR="001E41F3" w:rsidRDefault="00F92E17">
            <w:pPr>
              <w:pStyle w:val="CRCoverPage"/>
              <w:spacing w:after="0"/>
              <w:ind w:left="100"/>
            </w:pPr>
            <w:r>
              <w:t>2021-</w:t>
            </w:r>
            <w:r w:rsidR="006523AD">
              <w:t>1</w:t>
            </w:r>
            <w:r w:rsidR="001B07C4">
              <w:t>1</w:t>
            </w:r>
            <w:r w:rsidR="00572FAB">
              <w:t>-</w:t>
            </w:r>
            <w:r w:rsidR="001B07C4">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58D5728A" w:rsidR="001E41F3" w:rsidRDefault="00037F0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4C5CB1F" w:rsidR="001E41F3" w:rsidRDefault="00037F0D">
            <w:pPr>
              <w:pStyle w:val="CRCoverPage"/>
              <w:spacing w:after="0"/>
              <w:ind w:left="100"/>
            </w:pPr>
            <w:r w:rsidRPr="00E35668">
              <w:t>Rel-1</w:t>
            </w:r>
            <w:r w:rsidR="00AE444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Rel-15</w:t>
            </w:r>
            <w:r w:rsidR="00E34898">
              <w:rPr>
                <w:i/>
                <w:sz w:val="18"/>
              </w:rPr>
              <w:tab/>
              <w:t>(Release 15)</w:t>
            </w:r>
            <w:r w:rsidR="00E34898">
              <w:rPr>
                <w:i/>
                <w:sz w:val="18"/>
              </w:rPr>
              <w:b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2DB774" w14:textId="0564DF1E" w:rsidR="001E41F3" w:rsidRDefault="00DB352E">
            <w:pPr>
              <w:pStyle w:val="CRCoverPage"/>
              <w:spacing w:after="0"/>
              <w:ind w:left="100"/>
            </w:pPr>
            <w:r>
              <w:t>In Table</w:t>
            </w:r>
            <w:r w:rsidR="00351432">
              <w:t>s</w:t>
            </w:r>
            <w:r>
              <w:t xml:space="preserve"> </w:t>
            </w:r>
            <w:r w:rsidR="001E7EBE" w:rsidRPr="00E93177">
              <w:t>6.2.3A.1.4.1-1</w:t>
            </w:r>
            <w:r w:rsidR="001E7EBE">
              <w:t xml:space="preserve">, </w:t>
            </w:r>
            <w:r w:rsidRPr="00DB352E">
              <w:t>6.6.2.1A.1.4.1-1</w:t>
            </w:r>
            <w:r>
              <w:t xml:space="preserve">, </w:t>
            </w:r>
            <w:r w:rsidR="001E7EBE">
              <w:t xml:space="preserve">and </w:t>
            </w:r>
            <w:r w:rsidR="00351432" w:rsidRPr="00351432">
              <w:t>6.6.2.3A.1.4.1-1</w:t>
            </w:r>
            <w:r w:rsidR="00351432">
              <w:t xml:space="preserve"> </w:t>
            </w:r>
            <w:r>
              <w:t>an invalid allocation is specified since it is larger than N</w:t>
            </w:r>
            <w:r w:rsidRPr="00DB352E">
              <w:rPr>
                <w:vertAlign w:val="subscript"/>
              </w:rPr>
              <w:t>RB</w:t>
            </w:r>
            <w:r>
              <w:t xml:space="preserve"> of the SCC.</w:t>
            </w:r>
          </w:p>
          <w:p w14:paraId="09D04137" w14:textId="1562A11E" w:rsidR="001E7EBE" w:rsidRDefault="001E7EBE">
            <w:pPr>
              <w:pStyle w:val="CRCoverPage"/>
              <w:spacing w:after="0"/>
              <w:ind w:left="100"/>
            </w:pPr>
            <w:r w:rsidRPr="00DB352E">
              <w:t>Minimum conformance requirements for SEM for CA are not aligned to core specification</w:t>
            </w:r>
          </w:p>
          <w:p w14:paraId="708AA7DE" w14:textId="7636900C" w:rsidR="00351432" w:rsidRDefault="00134755">
            <w:pPr>
              <w:pStyle w:val="CRCoverPage"/>
              <w:spacing w:after="0"/>
              <w:ind w:left="100"/>
            </w:pPr>
            <w:r>
              <w:t>Test requirement for several bandwidth sets is missing</w:t>
            </w:r>
            <w:r w:rsidR="001E7EBE">
              <w:t xml:space="preserve"> in SEM for CA test case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4E25D884" w14:textId="7F8223DD" w:rsidR="001E7EBE" w:rsidRDefault="001E7EBE" w:rsidP="001E7EBE">
            <w:pPr>
              <w:pStyle w:val="CRCoverPage"/>
              <w:spacing w:after="0"/>
              <w:ind w:left="100"/>
            </w:pPr>
            <w:r>
              <w:t xml:space="preserve">The allocation of test IDs 10 and 13 has been corrected in Tables </w:t>
            </w:r>
            <w:r w:rsidRPr="00DB352E">
              <w:t>6.6.2.1A.1.4.1-1</w:t>
            </w:r>
            <w:r>
              <w:t xml:space="preserve">, and </w:t>
            </w:r>
            <w:r w:rsidRPr="00351432">
              <w:t>6.6.2.3A.1.4.1-1</w:t>
            </w:r>
            <w:r>
              <w:t>.</w:t>
            </w:r>
          </w:p>
          <w:p w14:paraId="4CEAE328" w14:textId="72A53326" w:rsidR="00DB352E" w:rsidRDefault="00DB352E">
            <w:pPr>
              <w:pStyle w:val="CRCoverPage"/>
              <w:spacing w:after="0"/>
              <w:ind w:left="100"/>
            </w:pPr>
            <w:r>
              <w:t>Minimum conformance requirements in Table</w:t>
            </w:r>
            <w:r w:rsidR="00B75903">
              <w:t>s</w:t>
            </w:r>
            <w:r w:rsidR="00134755">
              <w:t xml:space="preserve"> </w:t>
            </w:r>
            <w:r w:rsidR="00134755" w:rsidRPr="00134755">
              <w:t>6.6.2.1A.0-1</w:t>
            </w:r>
            <w:r w:rsidR="00134755">
              <w:t xml:space="preserve"> and </w:t>
            </w:r>
            <w:r w:rsidR="00134755" w:rsidRPr="00134755">
              <w:t>6.6.2.1A.0-</w:t>
            </w:r>
            <w:r w:rsidR="00134755">
              <w:t>2</w:t>
            </w:r>
            <w:r w:rsidR="00B75903">
              <w:t xml:space="preserve"> have bee</w:t>
            </w:r>
            <w:r w:rsidR="00134755">
              <w:t>n</w:t>
            </w:r>
            <w:r w:rsidR="00B75903">
              <w:t xml:space="preserve"> updated</w:t>
            </w:r>
            <w:r>
              <w:t xml:space="preserve"> </w:t>
            </w:r>
          </w:p>
          <w:p w14:paraId="001AE70C" w14:textId="77777777" w:rsidR="00134755" w:rsidRDefault="00134755">
            <w:pPr>
              <w:pStyle w:val="CRCoverPage"/>
              <w:spacing w:after="0"/>
              <w:ind w:left="100"/>
            </w:pPr>
            <w:r>
              <w:t xml:space="preserve">The test requirements in clause </w:t>
            </w:r>
            <w:r w:rsidRPr="00252FA3">
              <w:t>6.6.2.1A.1.5</w:t>
            </w:r>
            <w:r>
              <w:t xml:space="preserve"> have been updated.</w:t>
            </w:r>
          </w:p>
          <w:p w14:paraId="63DCA584" w14:textId="77777777" w:rsidR="00B372E4" w:rsidRDefault="00B372E4">
            <w:pPr>
              <w:pStyle w:val="CRCoverPage"/>
              <w:spacing w:after="0"/>
              <w:ind w:left="100"/>
            </w:pPr>
            <w:r>
              <w:t>Minimum conformance requirement in Annex F has been updated.</w:t>
            </w:r>
          </w:p>
          <w:p w14:paraId="31C656EC" w14:textId="4957537E" w:rsidR="00351432" w:rsidRDefault="0035143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E3AB1" w:rsidR="001E41F3" w:rsidRDefault="00DB352E">
            <w:pPr>
              <w:pStyle w:val="CRCoverPage"/>
              <w:spacing w:after="0"/>
              <w:ind w:left="100"/>
            </w:pPr>
            <w:r>
              <w:t>Test IDs 10 and 13 cannot be tested.</w:t>
            </w:r>
            <w:r w:rsidR="00134755">
              <w:t xml:space="preserve"> The test requirement will remain incorrect and several bandwidth sets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B97CB" w:rsidR="001E41F3" w:rsidRDefault="00742673">
            <w:pPr>
              <w:pStyle w:val="CRCoverPage"/>
              <w:spacing w:after="0"/>
              <w:ind w:left="100"/>
              <w:rPr>
                <w:noProof/>
              </w:rPr>
            </w:pPr>
            <w:r w:rsidRPr="00E93177">
              <w:t>6.2.3A.1.4.1</w:t>
            </w:r>
            <w:r>
              <w:t xml:space="preserve">, </w:t>
            </w:r>
            <w:r w:rsidR="00B75903" w:rsidRPr="00B75903">
              <w:rPr>
                <w:noProof/>
              </w:rPr>
              <w:t>6.6.2.1A.0</w:t>
            </w:r>
            <w:r w:rsidR="00B75903">
              <w:rPr>
                <w:noProof/>
              </w:rPr>
              <w:t xml:space="preserve">, </w:t>
            </w:r>
            <w:r w:rsidR="00DB352E" w:rsidRPr="00DB352E">
              <w:rPr>
                <w:noProof/>
              </w:rPr>
              <w:t>6.6.2.1A.1.4.1</w:t>
            </w:r>
            <w:r w:rsidR="000E7E81">
              <w:rPr>
                <w:noProof/>
              </w:rPr>
              <w:t xml:space="preserve">, </w:t>
            </w:r>
            <w:r w:rsidR="000E7E81" w:rsidRPr="000E7E81">
              <w:rPr>
                <w:noProof/>
              </w:rPr>
              <w:t>6.6.2.1A.1.5</w:t>
            </w:r>
            <w:r w:rsidR="00B372E4">
              <w:rPr>
                <w:noProof/>
              </w:rPr>
              <w:t xml:space="preserve">, </w:t>
            </w:r>
            <w:r w:rsidR="00351432" w:rsidRPr="00351432">
              <w:rPr>
                <w:noProof/>
              </w:rPr>
              <w:t>6.6.2.3A.1.4.1</w:t>
            </w:r>
            <w:r w:rsidR="00351432">
              <w:rPr>
                <w:noProof/>
              </w:rPr>
              <w:t xml:space="preserve">, </w:t>
            </w:r>
            <w:r w:rsidR="00B372E4">
              <w:rPr>
                <w:noProof/>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26CB1" w:rsidR="001B60E4" w:rsidRDefault="001B60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AD40F8" w:rsidR="008863B9" w:rsidRDefault="001B07C4">
            <w:pPr>
              <w:pStyle w:val="CRCoverPage"/>
              <w:spacing w:after="0"/>
              <w:ind w:left="100"/>
              <w:rPr>
                <w:noProof/>
              </w:rPr>
            </w:pPr>
            <w:r>
              <w:rPr>
                <w:noProof/>
              </w:rPr>
              <w:t xml:space="preserve">This is the final outcome of one revision of </w:t>
            </w:r>
            <w:r w:rsidRPr="001B07C4">
              <w:rPr>
                <w:noProof/>
              </w:rPr>
              <w:t>R5-217563</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B2144F" w14:textId="77777777" w:rsidR="001E7EBE" w:rsidRPr="00B54FA2" w:rsidRDefault="001E7EBE" w:rsidP="00B53291">
      <w:pPr>
        <w:rPr>
          <w:rFonts w:ascii="Arial" w:hAnsi="Arial" w:cs="Arial"/>
          <w:color w:val="0000FF"/>
          <w:sz w:val="28"/>
        </w:rPr>
      </w:pPr>
      <w:r w:rsidRPr="00B54FA2">
        <w:rPr>
          <w:rFonts w:ascii="Arial" w:hAnsi="Arial" w:cs="Arial"/>
          <w:color w:val="0000FF"/>
          <w:sz w:val="28"/>
        </w:rPr>
        <w:lastRenderedPageBreak/>
        <w:t>&lt; Unchanged sections omitted &gt;</w:t>
      </w:r>
    </w:p>
    <w:p w14:paraId="52F4C99E" w14:textId="77777777" w:rsidR="001E7EBE" w:rsidRPr="00E93177" w:rsidRDefault="001E7EBE" w:rsidP="001E7EBE">
      <w:pPr>
        <w:pStyle w:val="berschrift3"/>
      </w:pPr>
      <w:r w:rsidRPr="00E93177">
        <w:t>6.2.3A</w:t>
      </w:r>
      <w:r w:rsidRPr="00E93177">
        <w:tab/>
        <w:t>Maximum Power Reduction (MPR) for CA</w:t>
      </w:r>
    </w:p>
    <w:p w14:paraId="629E7CF4" w14:textId="77777777" w:rsidR="00922595" w:rsidRPr="00B54FA2" w:rsidRDefault="00922595" w:rsidP="00B53291">
      <w:pPr>
        <w:rPr>
          <w:rFonts w:ascii="Arial" w:hAnsi="Arial" w:cs="Arial"/>
          <w:color w:val="0000FF"/>
          <w:sz w:val="28"/>
        </w:rPr>
      </w:pPr>
      <w:bookmarkStart w:id="1" w:name="_Toc295927248"/>
      <w:r w:rsidRPr="00B54FA2">
        <w:rPr>
          <w:rFonts w:ascii="Arial" w:hAnsi="Arial" w:cs="Arial"/>
          <w:color w:val="0000FF"/>
          <w:sz w:val="28"/>
        </w:rPr>
        <w:t>&lt; Unchanged sections omitted &gt;</w:t>
      </w:r>
    </w:p>
    <w:bookmarkEnd w:id="1"/>
    <w:p w14:paraId="14806452" w14:textId="77777777" w:rsidR="001E7EBE" w:rsidRPr="00E93177" w:rsidRDefault="001E7EBE" w:rsidP="001E7EBE">
      <w:pPr>
        <w:pStyle w:val="H6"/>
      </w:pPr>
      <w:r w:rsidRPr="00E93177">
        <w:t>6.2.3A.1.4.1</w:t>
      </w:r>
      <w:r w:rsidRPr="00E93177">
        <w:tab/>
        <w:t>Initial condition</w:t>
      </w:r>
    </w:p>
    <w:p w14:paraId="1C955CBB" w14:textId="77777777" w:rsidR="001E7EBE" w:rsidRPr="00E93177" w:rsidRDefault="001E7EBE" w:rsidP="001E7EBE">
      <w:r w:rsidRPr="00E93177">
        <w:t>Initial conditions are a set of test configurations the UE needs to be tested in and the steps for the SS to take with the UE to reach the correct measurement state.</w:t>
      </w:r>
    </w:p>
    <w:p w14:paraId="29133B97" w14:textId="77777777" w:rsidR="001E7EBE" w:rsidRPr="00E93177" w:rsidRDefault="001E7EBE" w:rsidP="001E7EBE">
      <w:r w:rsidRPr="00E93177">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6.2.3A.1.4.1-1. The details of the uplink reference measurement channels (RMCs) are specified in Annexes A.2. Configurations of PDSCH and PDCCH before measurement are specified in Annex C.2.</w:t>
      </w:r>
    </w:p>
    <w:p w14:paraId="61E1D889" w14:textId="77777777" w:rsidR="001E7EBE" w:rsidRPr="00E93177" w:rsidRDefault="001E7EBE" w:rsidP="001E7EBE">
      <w:pPr>
        <w:pStyle w:val="TH"/>
      </w:pPr>
      <w:r w:rsidRPr="00E93177">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623"/>
        <w:gridCol w:w="1623"/>
        <w:gridCol w:w="920"/>
        <w:gridCol w:w="1020"/>
      </w:tblGrid>
      <w:tr w:rsidR="001E7EBE" w:rsidRPr="00E93177" w14:paraId="2A8EBAAC" w14:textId="77777777" w:rsidTr="00B53291">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noWrap/>
            <w:hideMark/>
          </w:tcPr>
          <w:p w14:paraId="303CE0F4" w14:textId="77777777" w:rsidR="001E7EBE" w:rsidRPr="00E93177" w:rsidRDefault="001E7EBE" w:rsidP="00B53291">
            <w:pPr>
              <w:pStyle w:val="TAL"/>
            </w:pPr>
            <w:r w:rsidRPr="00E93177">
              <w:rPr>
                <w:b/>
              </w:rPr>
              <w:lastRenderedPageBreak/>
              <w:t>Initial Conditions</w:t>
            </w:r>
          </w:p>
        </w:tc>
      </w:tr>
      <w:tr w:rsidR="001E7EBE" w:rsidRPr="00E93177" w14:paraId="28A22D38" w14:textId="77777777" w:rsidTr="00B53291">
        <w:trPr>
          <w:trHeight w:val="720"/>
          <w:jc w:val="center"/>
        </w:trPr>
        <w:tc>
          <w:tcPr>
            <w:tcW w:w="5275" w:type="dxa"/>
            <w:gridSpan w:val="5"/>
            <w:tcBorders>
              <w:top w:val="single" w:sz="4" w:space="0" w:color="auto"/>
              <w:left w:val="single" w:sz="4" w:space="0" w:color="auto"/>
              <w:bottom w:val="single" w:sz="4" w:space="0" w:color="auto"/>
              <w:right w:val="nil"/>
            </w:tcBorders>
            <w:hideMark/>
          </w:tcPr>
          <w:p w14:paraId="409C1DA5" w14:textId="77777777" w:rsidR="001E7EBE" w:rsidRPr="00E93177" w:rsidRDefault="001E7EBE" w:rsidP="00B53291">
            <w:pPr>
              <w:pStyle w:val="TAL"/>
            </w:pPr>
            <w:r w:rsidRPr="00E93177">
              <w:t>Test Environment as specified in</w:t>
            </w:r>
            <w:r w:rsidRPr="00E93177">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noWrap/>
            <w:hideMark/>
          </w:tcPr>
          <w:p w14:paraId="402A0F85" w14:textId="77777777" w:rsidR="001E7EBE" w:rsidRPr="00E93177" w:rsidRDefault="001E7EBE" w:rsidP="00B53291">
            <w:pPr>
              <w:pStyle w:val="TAL"/>
            </w:pPr>
            <w:r w:rsidRPr="00E93177">
              <w:t>NC, TL/VL, TL/VH, TH/VL, TH/VH</w:t>
            </w:r>
          </w:p>
        </w:tc>
      </w:tr>
      <w:tr w:rsidR="001E7EBE" w:rsidRPr="00E93177" w14:paraId="1C155DBF" w14:textId="77777777" w:rsidTr="00B53291">
        <w:trPr>
          <w:trHeight w:val="870"/>
          <w:jc w:val="center"/>
        </w:trPr>
        <w:tc>
          <w:tcPr>
            <w:tcW w:w="5275" w:type="dxa"/>
            <w:gridSpan w:val="5"/>
            <w:tcBorders>
              <w:top w:val="single" w:sz="4" w:space="0" w:color="auto"/>
              <w:left w:val="single" w:sz="4" w:space="0" w:color="auto"/>
              <w:bottom w:val="single" w:sz="4" w:space="0" w:color="auto"/>
              <w:right w:val="nil"/>
            </w:tcBorders>
            <w:hideMark/>
          </w:tcPr>
          <w:p w14:paraId="70AD9741" w14:textId="77777777" w:rsidR="001E7EBE" w:rsidRPr="00E93177" w:rsidRDefault="001E7EBE" w:rsidP="00B53291">
            <w:pPr>
              <w:pStyle w:val="TAL"/>
            </w:pPr>
            <w:r w:rsidRPr="00E93177">
              <w:t>Test Frequencies as specified in</w:t>
            </w:r>
            <w:r w:rsidRPr="00E93177">
              <w:br/>
              <w:t>TS 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hideMark/>
          </w:tcPr>
          <w:p w14:paraId="4E90979E" w14:textId="77777777" w:rsidR="001E7EBE" w:rsidRPr="00E93177" w:rsidRDefault="001E7EBE" w:rsidP="00B53291">
            <w:pPr>
              <w:pStyle w:val="TAL"/>
            </w:pPr>
            <w:r w:rsidRPr="00E93177">
              <w:t>Low and High range</w:t>
            </w:r>
          </w:p>
        </w:tc>
      </w:tr>
      <w:tr w:rsidR="001E7EBE" w:rsidRPr="00E93177" w14:paraId="38C0733B" w14:textId="77777777" w:rsidTr="00B53291">
        <w:trPr>
          <w:trHeight w:val="810"/>
          <w:jc w:val="center"/>
        </w:trPr>
        <w:tc>
          <w:tcPr>
            <w:tcW w:w="5275" w:type="dxa"/>
            <w:gridSpan w:val="5"/>
            <w:tcBorders>
              <w:top w:val="single" w:sz="4" w:space="0" w:color="auto"/>
              <w:left w:val="single" w:sz="4" w:space="0" w:color="auto"/>
              <w:bottom w:val="single" w:sz="4" w:space="0" w:color="auto"/>
              <w:right w:val="nil"/>
            </w:tcBorders>
            <w:hideMark/>
          </w:tcPr>
          <w:p w14:paraId="7ABA1797" w14:textId="77777777" w:rsidR="001E7EBE" w:rsidRPr="00E93177" w:rsidRDefault="001E7EBE" w:rsidP="00B53291">
            <w:pPr>
              <w:pStyle w:val="TAL"/>
            </w:pPr>
            <w:r w:rsidRPr="00E93177">
              <w:t>Test CC Combination setting (N</w:t>
            </w:r>
            <w:r w:rsidRPr="00E93177">
              <w:rPr>
                <w:vertAlign w:val="subscript"/>
              </w:rPr>
              <w:t>RB_agg</w:t>
            </w:r>
            <w:r w:rsidRPr="00E93177">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hideMark/>
          </w:tcPr>
          <w:p w14:paraId="5027E654" w14:textId="77777777" w:rsidR="001E7EBE" w:rsidRPr="00E93177" w:rsidRDefault="001E7EBE" w:rsidP="00B53291">
            <w:pPr>
              <w:pStyle w:val="TAL"/>
              <w:rPr>
                <w:vertAlign w:val="subscript"/>
              </w:rPr>
            </w:pPr>
            <w:r w:rsidRPr="00E93177">
              <w:t>Lowest N</w:t>
            </w:r>
            <w:r w:rsidRPr="00E93177">
              <w:rPr>
                <w:vertAlign w:val="subscript"/>
              </w:rPr>
              <w:t>RB_agg</w:t>
            </w:r>
            <w:r w:rsidRPr="00E93177">
              <w:rPr>
                <w:vertAlign w:val="subscript"/>
              </w:rPr>
              <w:br/>
            </w:r>
            <w:r w:rsidRPr="00E93177">
              <w:t>Highest N</w:t>
            </w:r>
            <w:r w:rsidRPr="00E93177">
              <w:rPr>
                <w:vertAlign w:val="subscript"/>
              </w:rPr>
              <w:t>RB_agg</w:t>
            </w:r>
          </w:p>
          <w:p w14:paraId="25BC02B4" w14:textId="77777777" w:rsidR="001E7EBE" w:rsidRPr="00E93177" w:rsidRDefault="001E7EBE" w:rsidP="00B53291">
            <w:pPr>
              <w:pStyle w:val="TAL"/>
            </w:pPr>
            <w:r w:rsidRPr="00E93177">
              <w:t>(Note 2)</w:t>
            </w:r>
          </w:p>
        </w:tc>
      </w:tr>
      <w:tr w:rsidR="001E7EBE" w:rsidRPr="00E93177" w14:paraId="19DB7724" w14:textId="77777777" w:rsidTr="00B53291">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noWrap/>
            <w:hideMark/>
          </w:tcPr>
          <w:p w14:paraId="4A116EFB" w14:textId="77777777" w:rsidR="001E7EBE" w:rsidRPr="00E93177" w:rsidRDefault="001E7EBE" w:rsidP="00B53291">
            <w:pPr>
              <w:pStyle w:val="TAL"/>
            </w:pPr>
            <w:r w:rsidRPr="00E93177">
              <w:t>Test Parameters for CA Configurations</w:t>
            </w:r>
          </w:p>
        </w:tc>
      </w:tr>
      <w:tr w:rsidR="001E7EBE" w:rsidRPr="00E93177" w14:paraId="3F9193EE" w14:textId="77777777" w:rsidTr="00B53291">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noWrap/>
            <w:hideMark/>
          </w:tcPr>
          <w:p w14:paraId="13765F65" w14:textId="77777777" w:rsidR="001E7EBE" w:rsidRPr="00E93177" w:rsidRDefault="001E7EBE" w:rsidP="00B53291">
            <w:pPr>
              <w:pStyle w:val="TAL"/>
            </w:pPr>
            <w:r w:rsidRPr="00E93177">
              <w:rPr>
                <w:b/>
              </w:rPr>
              <w:t>CA Configuration / N</w:t>
            </w:r>
            <w:r w:rsidRPr="00E93177">
              <w:rPr>
                <w:b/>
                <w:vertAlign w:val="subscript"/>
              </w:rPr>
              <w:t>RB_agg</w:t>
            </w:r>
          </w:p>
        </w:tc>
        <w:tc>
          <w:tcPr>
            <w:tcW w:w="2268" w:type="dxa"/>
            <w:tcBorders>
              <w:top w:val="nil"/>
              <w:left w:val="nil"/>
              <w:bottom w:val="single" w:sz="4" w:space="0" w:color="auto"/>
              <w:right w:val="single" w:sz="4" w:space="0" w:color="auto"/>
            </w:tcBorders>
            <w:noWrap/>
            <w:hideMark/>
          </w:tcPr>
          <w:p w14:paraId="3F366BD3" w14:textId="77777777" w:rsidR="001E7EBE" w:rsidRPr="00E93177" w:rsidRDefault="001E7EBE" w:rsidP="00B53291">
            <w:pPr>
              <w:pStyle w:val="TAL"/>
            </w:pPr>
            <w:r w:rsidRPr="00E93177">
              <w:rPr>
                <w:b/>
              </w:rPr>
              <w:t>DL Allocation</w:t>
            </w:r>
          </w:p>
        </w:tc>
        <w:tc>
          <w:tcPr>
            <w:tcW w:w="883" w:type="dxa"/>
            <w:vMerge w:val="restart"/>
            <w:tcBorders>
              <w:top w:val="nil"/>
              <w:left w:val="single" w:sz="4" w:space="0" w:color="auto"/>
              <w:bottom w:val="single" w:sz="4" w:space="0" w:color="000000"/>
              <w:right w:val="single" w:sz="4" w:space="0" w:color="auto"/>
            </w:tcBorders>
            <w:hideMark/>
          </w:tcPr>
          <w:p w14:paraId="25D35818" w14:textId="77777777" w:rsidR="001E7EBE" w:rsidRPr="00E93177" w:rsidRDefault="001E7EBE" w:rsidP="00B53291">
            <w:pPr>
              <w:pStyle w:val="TAL"/>
            </w:pPr>
            <w:r w:rsidRPr="00E93177">
              <w:rPr>
                <w:b/>
              </w:rPr>
              <w:t>CC</w:t>
            </w:r>
            <w:r w:rsidRPr="00E93177">
              <w:rPr>
                <w:b/>
              </w:rPr>
              <w:br/>
              <w:t>MOD</w:t>
            </w:r>
          </w:p>
        </w:tc>
        <w:tc>
          <w:tcPr>
            <w:tcW w:w="5128" w:type="dxa"/>
            <w:gridSpan w:val="5"/>
            <w:tcBorders>
              <w:top w:val="single" w:sz="4" w:space="0" w:color="auto"/>
              <w:left w:val="nil"/>
              <w:bottom w:val="single" w:sz="4" w:space="0" w:color="auto"/>
              <w:right w:val="single" w:sz="4" w:space="0" w:color="000000"/>
            </w:tcBorders>
            <w:hideMark/>
          </w:tcPr>
          <w:p w14:paraId="37E74D69" w14:textId="77777777" w:rsidR="001E7EBE" w:rsidRPr="00E93177" w:rsidRDefault="001E7EBE" w:rsidP="00B53291">
            <w:pPr>
              <w:pStyle w:val="TAL"/>
            </w:pPr>
            <w:r w:rsidRPr="00E93177">
              <w:rPr>
                <w:b/>
              </w:rPr>
              <w:t>UL Allocation</w:t>
            </w:r>
          </w:p>
        </w:tc>
      </w:tr>
      <w:tr w:rsidR="001E7EBE" w:rsidRPr="00E93177" w14:paraId="3ACC6F83" w14:textId="77777777" w:rsidTr="00B53291">
        <w:trPr>
          <w:trHeight w:val="720"/>
          <w:jc w:val="center"/>
        </w:trPr>
        <w:tc>
          <w:tcPr>
            <w:tcW w:w="657" w:type="dxa"/>
            <w:tcBorders>
              <w:top w:val="nil"/>
              <w:left w:val="single" w:sz="4" w:space="0" w:color="auto"/>
              <w:bottom w:val="single" w:sz="4" w:space="0" w:color="auto"/>
              <w:right w:val="single" w:sz="4" w:space="0" w:color="auto"/>
            </w:tcBorders>
            <w:hideMark/>
          </w:tcPr>
          <w:p w14:paraId="4EE4E2AF" w14:textId="77777777" w:rsidR="001E7EBE" w:rsidRPr="00E93177" w:rsidRDefault="001E7EBE" w:rsidP="00B53291">
            <w:pPr>
              <w:pStyle w:val="TAL"/>
            </w:pPr>
            <w:r w:rsidRPr="00E93177">
              <w:t>ID</w:t>
            </w:r>
          </w:p>
        </w:tc>
        <w:tc>
          <w:tcPr>
            <w:tcW w:w="617" w:type="dxa"/>
            <w:tcBorders>
              <w:top w:val="nil"/>
              <w:left w:val="single" w:sz="4" w:space="0" w:color="auto"/>
              <w:bottom w:val="single" w:sz="4" w:space="0" w:color="auto"/>
              <w:right w:val="single" w:sz="4" w:space="0" w:color="auto"/>
            </w:tcBorders>
            <w:hideMark/>
          </w:tcPr>
          <w:p w14:paraId="3DD92984" w14:textId="77777777" w:rsidR="001E7EBE" w:rsidRPr="00E93177" w:rsidRDefault="001E7EBE" w:rsidP="00B53291">
            <w:pPr>
              <w:pStyle w:val="TAL"/>
            </w:pPr>
            <w:r w:rsidRPr="00E93177">
              <w:rPr>
                <w:b/>
              </w:rPr>
              <w:t>PCC</w:t>
            </w:r>
            <w:r w:rsidRPr="00E93177">
              <w:rPr>
                <w:b/>
              </w:rPr>
              <w:br/>
              <w:t>N</w:t>
            </w:r>
            <w:r w:rsidRPr="00E93177">
              <w:rPr>
                <w:b/>
                <w:vertAlign w:val="subscript"/>
              </w:rPr>
              <w:t>RB</w:t>
            </w:r>
          </w:p>
        </w:tc>
        <w:tc>
          <w:tcPr>
            <w:tcW w:w="850" w:type="dxa"/>
            <w:tcBorders>
              <w:top w:val="nil"/>
              <w:left w:val="nil"/>
              <w:bottom w:val="single" w:sz="4" w:space="0" w:color="auto"/>
              <w:right w:val="single" w:sz="4" w:space="0" w:color="auto"/>
            </w:tcBorders>
            <w:hideMark/>
          </w:tcPr>
          <w:p w14:paraId="4F1A93E7" w14:textId="77777777" w:rsidR="001E7EBE" w:rsidRPr="00E93177" w:rsidRDefault="001E7EBE" w:rsidP="00B53291">
            <w:pPr>
              <w:pStyle w:val="TAL"/>
            </w:pPr>
            <w:r w:rsidRPr="00E93177">
              <w:rPr>
                <w:b/>
              </w:rPr>
              <w:t>SCCs</w:t>
            </w:r>
            <w:r w:rsidRPr="00E93177">
              <w:rPr>
                <w:b/>
              </w:rPr>
              <w:br/>
              <w:t>N</w:t>
            </w:r>
            <w:r w:rsidRPr="00E93177">
              <w:rPr>
                <w:b/>
                <w:vertAlign w:val="subscript"/>
              </w:rPr>
              <w:t>RB</w:t>
            </w:r>
          </w:p>
        </w:tc>
        <w:tc>
          <w:tcPr>
            <w:tcW w:w="2268" w:type="dxa"/>
            <w:tcBorders>
              <w:top w:val="nil"/>
              <w:left w:val="nil"/>
              <w:bottom w:val="single" w:sz="4" w:space="0" w:color="auto"/>
              <w:right w:val="single" w:sz="4" w:space="0" w:color="auto"/>
            </w:tcBorders>
            <w:hideMark/>
          </w:tcPr>
          <w:p w14:paraId="49A8F4C9" w14:textId="77777777" w:rsidR="001E7EBE" w:rsidRPr="00E93177" w:rsidRDefault="001E7EBE" w:rsidP="00B53291">
            <w:pPr>
              <w:pStyle w:val="TAL"/>
            </w:pPr>
            <w:r w:rsidRPr="00E93177">
              <w:rPr>
                <w:b/>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14:paraId="71C3A420" w14:textId="77777777" w:rsidR="001E7EBE" w:rsidRPr="00E93177" w:rsidRDefault="001E7EBE" w:rsidP="00B53291">
            <w:pPr>
              <w:spacing w:after="0"/>
              <w:rPr>
                <w:rFonts w:ascii="Arial" w:hAnsi="Arial"/>
                <w:sz w:val="18"/>
              </w:rPr>
            </w:pPr>
          </w:p>
        </w:tc>
        <w:tc>
          <w:tcPr>
            <w:tcW w:w="860" w:type="dxa"/>
            <w:tcBorders>
              <w:top w:val="nil"/>
              <w:left w:val="nil"/>
              <w:bottom w:val="single" w:sz="4" w:space="0" w:color="auto"/>
              <w:right w:val="single" w:sz="4" w:space="0" w:color="auto"/>
            </w:tcBorders>
            <w:noWrap/>
            <w:hideMark/>
          </w:tcPr>
          <w:p w14:paraId="797C490C" w14:textId="77777777" w:rsidR="001E7EBE" w:rsidRPr="00E93177" w:rsidRDefault="001E7EBE" w:rsidP="00B53291">
            <w:pPr>
              <w:pStyle w:val="TAL"/>
            </w:pPr>
            <w:r w:rsidRPr="00E93177">
              <w:rPr>
                <w:b/>
              </w:rPr>
              <w:t>N</w:t>
            </w:r>
            <w:r w:rsidRPr="00E93177">
              <w:rPr>
                <w:b/>
                <w:vertAlign w:val="subscript"/>
              </w:rPr>
              <w:t xml:space="preserve">RB_ </w:t>
            </w:r>
            <w:proofErr w:type="spellStart"/>
            <w:r w:rsidRPr="00E93177">
              <w:rPr>
                <w:b/>
                <w:vertAlign w:val="subscript"/>
              </w:rPr>
              <w:t>alloc</w:t>
            </w:r>
            <w:proofErr w:type="spellEnd"/>
          </w:p>
        </w:tc>
        <w:tc>
          <w:tcPr>
            <w:tcW w:w="4268" w:type="dxa"/>
            <w:gridSpan w:val="4"/>
            <w:tcBorders>
              <w:top w:val="single" w:sz="4" w:space="0" w:color="auto"/>
              <w:left w:val="nil"/>
              <w:bottom w:val="single" w:sz="4" w:space="0" w:color="auto"/>
              <w:right w:val="single" w:sz="4" w:space="0" w:color="000000"/>
            </w:tcBorders>
            <w:hideMark/>
          </w:tcPr>
          <w:p w14:paraId="300B4114" w14:textId="77777777" w:rsidR="001E7EBE" w:rsidRPr="00E93177" w:rsidRDefault="001E7EBE" w:rsidP="00B53291">
            <w:pPr>
              <w:pStyle w:val="TAL"/>
            </w:pPr>
            <w:r w:rsidRPr="00E93177">
              <w:rPr>
                <w:b/>
              </w:rPr>
              <w:t>PCC &amp; SCC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p>
        </w:tc>
      </w:tr>
      <w:tr w:rsidR="001E7EBE" w:rsidRPr="00E93177" w14:paraId="69D2C825"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FDEC6DC" w14:textId="77777777" w:rsidR="001E7EBE" w:rsidRPr="00E93177" w:rsidRDefault="001E7EBE" w:rsidP="00B53291">
            <w:pPr>
              <w:pStyle w:val="TAC"/>
            </w:pPr>
            <w:r w:rsidRPr="00E93177">
              <w:t>1</w:t>
            </w:r>
          </w:p>
        </w:tc>
        <w:tc>
          <w:tcPr>
            <w:tcW w:w="617" w:type="dxa"/>
            <w:tcBorders>
              <w:top w:val="nil"/>
              <w:left w:val="single" w:sz="4" w:space="0" w:color="auto"/>
              <w:bottom w:val="single" w:sz="4" w:space="0" w:color="auto"/>
              <w:right w:val="single" w:sz="4" w:space="0" w:color="auto"/>
            </w:tcBorders>
            <w:hideMark/>
          </w:tcPr>
          <w:p w14:paraId="307FD0B2"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32761049" w14:textId="77777777" w:rsidR="001E7EBE" w:rsidRPr="00E93177" w:rsidRDefault="001E7EBE" w:rsidP="00B53291">
            <w:pPr>
              <w:pStyle w:val="TAC"/>
            </w:pPr>
            <w:r w:rsidRPr="00E93177">
              <w:rPr>
                <w:rFonts w:eastAsia="PMingLiU"/>
                <w:lang w:eastAsia="zh-TW"/>
              </w:rPr>
              <w:t>25</w:t>
            </w:r>
          </w:p>
        </w:tc>
        <w:tc>
          <w:tcPr>
            <w:tcW w:w="2268" w:type="dxa"/>
            <w:vMerge w:val="restart"/>
            <w:tcBorders>
              <w:top w:val="nil"/>
              <w:left w:val="single" w:sz="4" w:space="0" w:color="auto"/>
              <w:bottom w:val="nil"/>
              <w:right w:val="nil"/>
            </w:tcBorders>
            <w:vAlign w:val="center"/>
          </w:tcPr>
          <w:p w14:paraId="765B8F44"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3194203C"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AA57371"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584A8121"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3D48A8FA"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27875E6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F3E731D" w14:textId="77777777" w:rsidR="001E7EBE" w:rsidRPr="00E93177" w:rsidRDefault="001E7EBE" w:rsidP="00B53291">
            <w:pPr>
              <w:pStyle w:val="TAC"/>
            </w:pPr>
            <w:r w:rsidRPr="00E93177">
              <w:t>-</w:t>
            </w:r>
          </w:p>
        </w:tc>
      </w:tr>
      <w:tr w:rsidR="001E7EBE" w:rsidRPr="00E93177" w14:paraId="14030CC9"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6551E83" w14:textId="77777777" w:rsidR="001E7EBE" w:rsidRPr="00E93177" w:rsidRDefault="001E7EBE" w:rsidP="00B53291">
            <w:pPr>
              <w:pStyle w:val="TAC"/>
            </w:pPr>
            <w:r w:rsidRPr="00E93177">
              <w:t>2</w:t>
            </w:r>
          </w:p>
        </w:tc>
        <w:tc>
          <w:tcPr>
            <w:tcW w:w="617" w:type="dxa"/>
            <w:tcBorders>
              <w:top w:val="nil"/>
              <w:left w:val="single" w:sz="4" w:space="0" w:color="auto"/>
              <w:bottom w:val="single" w:sz="4" w:space="0" w:color="auto"/>
              <w:right w:val="single" w:sz="4" w:space="0" w:color="auto"/>
            </w:tcBorders>
            <w:hideMark/>
          </w:tcPr>
          <w:p w14:paraId="1A807716"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4D654542"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411ECCA5"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59D9D5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AAA3D25"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0FF877CE"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4A18D8A0"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63B543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D1A462E" w14:textId="77777777" w:rsidR="001E7EBE" w:rsidRPr="00E93177" w:rsidRDefault="001E7EBE" w:rsidP="00B53291">
            <w:pPr>
              <w:pStyle w:val="TAC"/>
            </w:pPr>
            <w:r w:rsidRPr="00E93177">
              <w:t>-</w:t>
            </w:r>
          </w:p>
        </w:tc>
      </w:tr>
      <w:tr w:rsidR="001E7EBE" w:rsidRPr="00E93177" w14:paraId="49F9B48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40E25BA" w14:textId="77777777" w:rsidR="001E7EBE" w:rsidRPr="00E93177" w:rsidRDefault="001E7EBE" w:rsidP="00B53291">
            <w:pPr>
              <w:pStyle w:val="TAC"/>
            </w:pPr>
            <w:r w:rsidRPr="00E93177">
              <w:t>3</w:t>
            </w:r>
          </w:p>
        </w:tc>
        <w:tc>
          <w:tcPr>
            <w:tcW w:w="617" w:type="dxa"/>
            <w:tcBorders>
              <w:top w:val="nil"/>
              <w:left w:val="single" w:sz="4" w:space="0" w:color="auto"/>
              <w:bottom w:val="single" w:sz="4" w:space="0" w:color="auto"/>
              <w:right w:val="single" w:sz="4" w:space="0" w:color="auto"/>
            </w:tcBorders>
            <w:hideMark/>
          </w:tcPr>
          <w:p w14:paraId="3DCA3EF1"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12DD6C62"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5393B45B"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647AEF35"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5B37B086"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027BF095"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67C926D2"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2AE323F4"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6E71411" w14:textId="77777777" w:rsidR="001E7EBE" w:rsidRPr="00E93177" w:rsidRDefault="001E7EBE" w:rsidP="00B53291">
            <w:pPr>
              <w:pStyle w:val="TAC"/>
            </w:pPr>
            <w:r w:rsidRPr="00E93177">
              <w:t>-</w:t>
            </w:r>
          </w:p>
        </w:tc>
      </w:tr>
      <w:tr w:rsidR="001E7EBE" w:rsidRPr="00E93177" w14:paraId="3096AA8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B8E9B06" w14:textId="77777777" w:rsidR="001E7EBE" w:rsidRPr="00E93177" w:rsidRDefault="001E7EBE" w:rsidP="00B53291">
            <w:pPr>
              <w:pStyle w:val="TAC"/>
            </w:pPr>
            <w:r w:rsidRPr="00E93177">
              <w:t>4</w:t>
            </w:r>
          </w:p>
        </w:tc>
        <w:tc>
          <w:tcPr>
            <w:tcW w:w="617" w:type="dxa"/>
            <w:tcBorders>
              <w:top w:val="nil"/>
              <w:left w:val="single" w:sz="4" w:space="0" w:color="auto"/>
              <w:bottom w:val="single" w:sz="4" w:space="0" w:color="auto"/>
              <w:right w:val="single" w:sz="4" w:space="0" w:color="auto"/>
            </w:tcBorders>
            <w:hideMark/>
          </w:tcPr>
          <w:p w14:paraId="78DDE6B4"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73E88A10"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3B057FA0"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CFDE1AF"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2C7D822"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17BB56DD"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09000CD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1F9628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746C23F" w14:textId="77777777" w:rsidR="001E7EBE" w:rsidRPr="00E93177" w:rsidRDefault="001E7EBE" w:rsidP="00B53291">
            <w:pPr>
              <w:pStyle w:val="TAC"/>
            </w:pPr>
            <w:r w:rsidRPr="00E93177">
              <w:t>-</w:t>
            </w:r>
          </w:p>
        </w:tc>
      </w:tr>
      <w:tr w:rsidR="001E7EBE" w:rsidRPr="00E93177" w14:paraId="4C7B2D6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F17D282" w14:textId="77777777" w:rsidR="001E7EBE" w:rsidRPr="00E93177" w:rsidRDefault="001E7EBE" w:rsidP="00B53291">
            <w:pPr>
              <w:pStyle w:val="TAC"/>
            </w:pPr>
            <w:r w:rsidRPr="00E93177">
              <w:t>5</w:t>
            </w:r>
          </w:p>
        </w:tc>
        <w:tc>
          <w:tcPr>
            <w:tcW w:w="617" w:type="dxa"/>
            <w:tcBorders>
              <w:top w:val="nil"/>
              <w:left w:val="single" w:sz="4" w:space="0" w:color="auto"/>
              <w:bottom w:val="single" w:sz="4" w:space="0" w:color="auto"/>
              <w:right w:val="single" w:sz="4" w:space="0" w:color="auto"/>
            </w:tcBorders>
            <w:hideMark/>
          </w:tcPr>
          <w:p w14:paraId="6FF38F2E"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6DC8BC43"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48EB4D8D"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60AF3C4"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6D365C00"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597455DF"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5F0F3F2D"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6F78227"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0490615" w14:textId="77777777" w:rsidR="001E7EBE" w:rsidRPr="00E93177" w:rsidRDefault="001E7EBE" w:rsidP="00B53291">
            <w:pPr>
              <w:pStyle w:val="TAC"/>
            </w:pPr>
            <w:r w:rsidRPr="00E93177">
              <w:t>-</w:t>
            </w:r>
          </w:p>
        </w:tc>
      </w:tr>
      <w:tr w:rsidR="001E7EBE" w:rsidRPr="00E93177" w14:paraId="12AF8C95"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C894665" w14:textId="77777777" w:rsidR="001E7EBE" w:rsidRPr="00E93177" w:rsidRDefault="001E7EBE" w:rsidP="00B53291">
            <w:pPr>
              <w:pStyle w:val="TAC"/>
            </w:pPr>
            <w:r w:rsidRPr="00E93177">
              <w:t>6</w:t>
            </w:r>
          </w:p>
        </w:tc>
        <w:tc>
          <w:tcPr>
            <w:tcW w:w="617" w:type="dxa"/>
            <w:tcBorders>
              <w:top w:val="nil"/>
              <w:left w:val="single" w:sz="4" w:space="0" w:color="auto"/>
              <w:bottom w:val="single" w:sz="4" w:space="0" w:color="auto"/>
              <w:right w:val="single" w:sz="4" w:space="0" w:color="auto"/>
            </w:tcBorders>
            <w:hideMark/>
          </w:tcPr>
          <w:p w14:paraId="295E6E34"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26B68EBE"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448EDE4C"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7F2EA31"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7D0F38CE"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4C034353"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343AB72C"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4B91DBA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5A4E9F1" w14:textId="77777777" w:rsidR="001E7EBE" w:rsidRPr="00E93177" w:rsidRDefault="001E7EBE" w:rsidP="00B53291">
            <w:pPr>
              <w:pStyle w:val="TAC"/>
            </w:pPr>
            <w:r w:rsidRPr="00E93177">
              <w:t>-</w:t>
            </w:r>
          </w:p>
        </w:tc>
      </w:tr>
      <w:tr w:rsidR="001E7EBE" w:rsidRPr="00E93177" w14:paraId="6EB9EB86"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3B0F549" w14:textId="77777777" w:rsidR="001E7EBE" w:rsidRPr="00E93177" w:rsidRDefault="001E7EBE" w:rsidP="00B53291">
            <w:pPr>
              <w:pStyle w:val="TAC"/>
            </w:pPr>
            <w:r w:rsidRPr="00E93177">
              <w:t>7</w:t>
            </w:r>
          </w:p>
        </w:tc>
        <w:tc>
          <w:tcPr>
            <w:tcW w:w="617" w:type="dxa"/>
            <w:tcBorders>
              <w:top w:val="nil"/>
              <w:left w:val="single" w:sz="4" w:space="0" w:color="auto"/>
              <w:bottom w:val="single" w:sz="4" w:space="0" w:color="auto"/>
              <w:right w:val="single" w:sz="4" w:space="0" w:color="auto"/>
            </w:tcBorders>
            <w:hideMark/>
          </w:tcPr>
          <w:p w14:paraId="66BEE475" w14:textId="77777777" w:rsidR="001E7EBE" w:rsidRPr="00E93177" w:rsidRDefault="001E7EBE" w:rsidP="00B53291">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444F4EEB" w14:textId="77777777" w:rsidR="001E7EBE" w:rsidRPr="00E93177" w:rsidRDefault="001E7EBE" w:rsidP="00B53291">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31937539"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104DC1C"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327CCDD4"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78F10592"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516FA949" w14:textId="77777777" w:rsidR="001E7EBE" w:rsidRPr="00E93177" w:rsidRDefault="001E7EBE" w:rsidP="00B53291">
            <w:pPr>
              <w:pStyle w:val="TAC"/>
            </w:pPr>
            <w:r w:rsidRPr="00E93177">
              <w:t>S_1@24</w:t>
            </w:r>
          </w:p>
        </w:tc>
        <w:tc>
          <w:tcPr>
            <w:tcW w:w="920" w:type="dxa"/>
            <w:tcBorders>
              <w:top w:val="nil"/>
              <w:left w:val="nil"/>
              <w:bottom w:val="single" w:sz="4" w:space="0" w:color="auto"/>
              <w:right w:val="single" w:sz="4" w:space="0" w:color="auto"/>
            </w:tcBorders>
            <w:noWrap/>
            <w:hideMark/>
          </w:tcPr>
          <w:p w14:paraId="43BE45B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7584478D" w14:textId="77777777" w:rsidR="001E7EBE" w:rsidRPr="00E93177" w:rsidRDefault="001E7EBE" w:rsidP="00B53291">
            <w:pPr>
              <w:pStyle w:val="TAC"/>
            </w:pPr>
            <w:r w:rsidRPr="00E93177">
              <w:t>-</w:t>
            </w:r>
          </w:p>
        </w:tc>
      </w:tr>
      <w:tr w:rsidR="001E7EBE" w:rsidRPr="00E93177" w14:paraId="5EDD0413"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D8D64E5" w14:textId="77777777" w:rsidR="001E7EBE" w:rsidRPr="00E93177" w:rsidRDefault="001E7EBE" w:rsidP="00B53291">
            <w:pPr>
              <w:pStyle w:val="TAC"/>
            </w:pPr>
            <w:r w:rsidRPr="00E93177">
              <w:t>8</w:t>
            </w:r>
          </w:p>
        </w:tc>
        <w:tc>
          <w:tcPr>
            <w:tcW w:w="617" w:type="dxa"/>
            <w:tcBorders>
              <w:top w:val="nil"/>
              <w:left w:val="single" w:sz="4" w:space="0" w:color="auto"/>
              <w:bottom w:val="single" w:sz="4" w:space="0" w:color="auto"/>
              <w:right w:val="single" w:sz="4" w:space="0" w:color="auto"/>
            </w:tcBorders>
            <w:hideMark/>
          </w:tcPr>
          <w:p w14:paraId="646490B6"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01108923"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7269B038"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B9A5080"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A0F2321"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41C380A8"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042B7471"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21ECA8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24B53DC" w14:textId="77777777" w:rsidR="001E7EBE" w:rsidRPr="00E93177" w:rsidRDefault="001E7EBE" w:rsidP="00B53291">
            <w:pPr>
              <w:pStyle w:val="TAC"/>
            </w:pPr>
            <w:r w:rsidRPr="00E93177">
              <w:t>-</w:t>
            </w:r>
          </w:p>
        </w:tc>
      </w:tr>
      <w:tr w:rsidR="001E7EBE" w:rsidRPr="00E93177" w14:paraId="32C547C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FF22EFB" w14:textId="77777777" w:rsidR="001E7EBE" w:rsidRPr="00E93177" w:rsidRDefault="001E7EBE" w:rsidP="00B53291">
            <w:pPr>
              <w:pStyle w:val="TAC"/>
            </w:pPr>
            <w:r w:rsidRPr="00E93177">
              <w:t>9</w:t>
            </w:r>
          </w:p>
        </w:tc>
        <w:tc>
          <w:tcPr>
            <w:tcW w:w="617" w:type="dxa"/>
            <w:tcBorders>
              <w:top w:val="nil"/>
              <w:left w:val="single" w:sz="4" w:space="0" w:color="auto"/>
              <w:bottom w:val="single" w:sz="4" w:space="0" w:color="auto"/>
              <w:right w:val="single" w:sz="4" w:space="0" w:color="auto"/>
            </w:tcBorders>
            <w:hideMark/>
          </w:tcPr>
          <w:p w14:paraId="69014A78"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7192BE06"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2590E39E"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278EC8E"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3417DA5B"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12209593"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0716EAF1"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53FDE6B"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E44718F" w14:textId="77777777" w:rsidR="001E7EBE" w:rsidRPr="00E93177" w:rsidRDefault="001E7EBE" w:rsidP="00B53291">
            <w:pPr>
              <w:pStyle w:val="TAC"/>
            </w:pPr>
            <w:r w:rsidRPr="00E93177">
              <w:t>-</w:t>
            </w:r>
          </w:p>
        </w:tc>
      </w:tr>
      <w:tr w:rsidR="001E7EBE" w:rsidRPr="00E93177" w14:paraId="7E7A84B5"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55E718E" w14:textId="77777777" w:rsidR="001E7EBE" w:rsidRPr="00E93177" w:rsidRDefault="001E7EBE" w:rsidP="00B53291">
            <w:pPr>
              <w:pStyle w:val="TAC"/>
            </w:pPr>
            <w:r w:rsidRPr="00E93177">
              <w:t>10</w:t>
            </w:r>
          </w:p>
        </w:tc>
        <w:tc>
          <w:tcPr>
            <w:tcW w:w="617" w:type="dxa"/>
            <w:tcBorders>
              <w:top w:val="nil"/>
              <w:left w:val="single" w:sz="4" w:space="0" w:color="auto"/>
              <w:bottom w:val="single" w:sz="4" w:space="0" w:color="auto"/>
              <w:right w:val="single" w:sz="4" w:space="0" w:color="auto"/>
            </w:tcBorders>
            <w:hideMark/>
          </w:tcPr>
          <w:p w14:paraId="23374881"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1AE53044"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65796B68"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E1A524A"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52D3D519" w14:textId="77777777" w:rsidR="001E7EBE" w:rsidRPr="00E93177" w:rsidRDefault="001E7EBE" w:rsidP="00B53291">
            <w:pPr>
              <w:pStyle w:val="TAC"/>
            </w:pPr>
            <w:r w:rsidRPr="00E93177">
              <w:rPr>
                <w:rFonts w:eastAsia="PMingLiU"/>
                <w:lang w:eastAsia="zh-TW"/>
              </w:rPr>
              <w:t>75</w:t>
            </w:r>
          </w:p>
        </w:tc>
        <w:tc>
          <w:tcPr>
            <w:tcW w:w="1148" w:type="dxa"/>
            <w:tcBorders>
              <w:top w:val="nil"/>
              <w:left w:val="nil"/>
              <w:bottom w:val="single" w:sz="4" w:space="0" w:color="auto"/>
              <w:right w:val="single" w:sz="4" w:space="0" w:color="auto"/>
            </w:tcBorders>
            <w:noWrap/>
            <w:hideMark/>
          </w:tcPr>
          <w:p w14:paraId="23A2EF6F" w14:textId="55EC86A4" w:rsidR="001E7EBE" w:rsidRPr="00E93177" w:rsidRDefault="001E7EBE" w:rsidP="00B53291">
            <w:pPr>
              <w:pStyle w:val="TAC"/>
            </w:pPr>
            <w:del w:id="2" w:author="Menzel Edwin 1SC3" w:date="2021-10-26T12:32:00Z">
              <w:r w:rsidRPr="00E93177" w:rsidDel="001E7EBE">
                <w:delText>P</w:delText>
              </w:r>
              <w:r w:rsidRPr="00E93177" w:rsidDel="001E7EBE">
                <w:rPr>
                  <w:rFonts w:eastAsia="PMingLiU"/>
                  <w:lang w:eastAsia="zh-TW"/>
                </w:rPr>
                <w:delText>_25</w:delText>
              </w:r>
              <w:r w:rsidRPr="00E93177" w:rsidDel="001E7EBE">
                <w:delText>@0</w:delText>
              </w:r>
            </w:del>
            <w:ins w:id="3" w:author="Menzel Edwin 1SC3" w:date="2021-10-26T12:32:00Z">
              <w:r w:rsidRPr="00E93177">
                <w:t>P</w:t>
              </w:r>
              <w:r w:rsidRPr="00E93177">
                <w:rPr>
                  <w:rFonts w:eastAsia="PMingLiU"/>
                  <w:lang w:eastAsia="zh-TW"/>
                </w:rPr>
                <w:t>_5</w:t>
              </w:r>
              <w:r>
                <w:rPr>
                  <w:rFonts w:eastAsia="PMingLiU"/>
                  <w:lang w:eastAsia="zh-TW"/>
                </w:rPr>
                <w:t>0</w:t>
              </w:r>
              <w:r w:rsidRPr="00E93177">
                <w:t>@0</w:t>
              </w:r>
            </w:ins>
          </w:p>
        </w:tc>
        <w:tc>
          <w:tcPr>
            <w:tcW w:w="1180" w:type="dxa"/>
            <w:tcBorders>
              <w:top w:val="nil"/>
              <w:left w:val="nil"/>
              <w:bottom w:val="single" w:sz="4" w:space="0" w:color="auto"/>
              <w:right w:val="single" w:sz="4" w:space="0" w:color="auto"/>
            </w:tcBorders>
            <w:noWrap/>
            <w:hideMark/>
          </w:tcPr>
          <w:p w14:paraId="3CC83683" w14:textId="54ED141A" w:rsidR="001E7EBE" w:rsidRPr="00E93177" w:rsidRDefault="001E7EBE" w:rsidP="00B53291">
            <w:pPr>
              <w:pStyle w:val="TAC"/>
            </w:pPr>
            <w:del w:id="4" w:author="Menzel Edwin 1SC3" w:date="2021-10-26T12:32:00Z">
              <w:r w:rsidRPr="00E93177" w:rsidDel="001E7EBE">
                <w:delText>S_</w:delText>
              </w:r>
              <w:r w:rsidRPr="00E93177" w:rsidDel="001E7EBE">
                <w:rPr>
                  <w:rFonts w:eastAsia="PMingLiU"/>
                  <w:lang w:eastAsia="zh-TW"/>
                </w:rPr>
                <w:delText>50</w:delText>
              </w:r>
              <w:r w:rsidRPr="00E93177" w:rsidDel="001E7EBE">
                <w:delText>@0</w:delText>
              </w:r>
            </w:del>
            <w:ins w:id="5" w:author="Menzel Edwin 1SC3" w:date="2021-10-26T12:32:00Z">
              <w:r>
                <w:t>S_25@0</w:t>
              </w:r>
            </w:ins>
          </w:p>
        </w:tc>
        <w:tc>
          <w:tcPr>
            <w:tcW w:w="920" w:type="dxa"/>
            <w:tcBorders>
              <w:top w:val="nil"/>
              <w:left w:val="nil"/>
              <w:bottom w:val="single" w:sz="4" w:space="0" w:color="auto"/>
              <w:right w:val="single" w:sz="4" w:space="0" w:color="auto"/>
            </w:tcBorders>
            <w:noWrap/>
            <w:hideMark/>
          </w:tcPr>
          <w:p w14:paraId="67E01A7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B64A0D3" w14:textId="77777777" w:rsidR="001E7EBE" w:rsidRPr="00E93177" w:rsidRDefault="001E7EBE" w:rsidP="00B53291">
            <w:pPr>
              <w:pStyle w:val="TAC"/>
            </w:pPr>
            <w:r w:rsidRPr="00E93177">
              <w:t>-</w:t>
            </w:r>
          </w:p>
        </w:tc>
      </w:tr>
      <w:tr w:rsidR="001E7EBE" w:rsidRPr="00E93177" w14:paraId="7C72EC1F"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D420D96" w14:textId="77777777" w:rsidR="001E7EBE" w:rsidRPr="00E93177" w:rsidRDefault="001E7EBE" w:rsidP="00B53291">
            <w:pPr>
              <w:pStyle w:val="TAC"/>
            </w:pPr>
            <w:r w:rsidRPr="00E93177">
              <w:t>11</w:t>
            </w:r>
          </w:p>
        </w:tc>
        <w:tc>
          <w:tcPr>
            <w:tcW w:w="617" w:type="dxa"/>
            <w:tcBorders>
              <w:top w:val="nil"/>
              <w:left w:val="single" w:sz="4" w:space="0" w:color="auto"/>
              <w:bottom w:val="single" w:sz="4" w:space="0" w:color="auto"/>
              <w:right w:val="single" w:sz="4" w:space="0" w:color="auto"/>
            </w:tcBorders>
            <w:hideMark/>
          </w:tcPr>
          <w:p w14:paraId="2A101AD2"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46E1B046"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5B3439EE"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D9F4AC1"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6303D282"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24AFC3EF"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05FC6139"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E2A806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7F8DC2B1" w14:textId="77777777" w:rsidR="001E7EBE" w:rsidRPr="00E93177" w:rsidRDefault="001E7EBE" w:rsidP="00B53291">
            <w:pPr>
              <w:pStyle w:val="TAC"/>
            </w:pPr>
            <w:r w:rsidRPr="00E93177">
              <w:t>-</w:t>
            </w:r>
          </w:p>
        </w:tc>
      </w:tr>
      <w:tr w:rsidR="001E7EBE" w:rsidRPr="00E93177" w14:paraId="6F6AC01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FD949C9" w14:textId="77777777" w:rsidR="001E7EBE" w:rsidRPr="00E93177" w:rsidRDefault="001E7EBE" w:rsidP="00B53291">
            <w:pPr>
              <w:pStyle w:val="TAC"/>
            </w:pPr>
            <w:r w:rsidRPr="00E93177">
              <w:t>12</w:t>
            </w:r>
          </w:p>
        </w:tc>
        <w:tc>
          <w:tcPr>
            <w:tcW w:w="617" w:type="dxa"/>
            <w:tcBorders>
              <w:top w:val="nil"/>
              <w:left w:val="single" w:sz="4" w:space="0" w:color="auto"/>
              <w:bottom w:val="single" w:sz="4" w:space="0" w:color="auto"/>
              <w:right w:val="single" w:sz="4" w:space="0" w:color="auto"/>
            </w:tcBorders>
            <w:hideMark/>
          </w:tcPr>
          <w:p w14:paraId="2DF08CD8"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005818BC"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4EB984BE"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E263974"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5B76E37E"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7B023621"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1EE39CA2"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CFCA41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32F7A12" w14:textId="77777777" w:rsidR="001E7EBE" w:rsidRPr="00E93177" w:rsidRDefault="001E7EBE" w:rsidP="00B53291">
            <w:pPr>
              <w:pStyle w:val="TAC"/>
            </w:pPr>
            <w:r w:rsidRPr="00E93177">
              <w:t>-</w:t>
            </w:r>
          </w:p>
        </w:tc>
      </w:tr>
      <w:tr w:rsidR="001E7EBE" w:rsidRPr="00E93177" w14:paraId="4762197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D58B528" w14:textId="77777777" w:rsidR="001E7EBE" w:rsidRPr="00E93177" w:rsidRDefault="001E7EBE" w:rsidP="00B53291">
            <w:pPr>
              <w:pStyle w:val="TAC"/>
            </w:pPr>
            <w:r w:rsidRPr="00E93177">
              <w:t>13</w:t>
            </w:r>
          </w:p>
        </w:tc>
        <w:tc>
          <w:tcPr>
            <w:tcW w:w="617" w:type="dxa"/>
            <w:tcBorders>
              <w:top w:val="nil"/>
              <w:left w:val="single" w:sz="4" w:space="0" w:color="auto"/>
              <w:bottom w:val="single" w:sz="4" w:space="0" w:color="auto"/>
              <w:right w:val="single" w:sz="4" w:space="0" w:color="auto"/>
            </w:tcBorders>
            <w:hideMark/>
          </w:tcPr>
          <w:p w14:paraId="7F2AA85A"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22898965"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1168B58C"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90964C4"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786BBA25" w14:textId="77777777" w:rsidR="001E7EBE" w:rsidRPr="00E93177" w:rsidRDefault="001E7EBE" w:rsidP="00B53291">
            <w:pPr>
              <w:pStyle w:val="TAC"/>
            </w:pPr>
            <w:r w:rsidRPr="00E93177">
              <w:rPr>
                <w:rFonts w:eastAsia="PMingLiU"/>
                <w:lang w:eastAsia="zh-TW"/>
              </w:rPr>
              <w:t>75</w:t>
            </w:r>
          </w:p>
        </w:tc>
        <w:tc>
          <w:tcPr>
            <w:tcW w:w="1148" w:type="dxa"/>
            <w:tcBorders>
              <w:top w:val="nil"/>
              <w:left w:val="nil"/>
              <w:bottom w:val="single" w:sz="4" w:space="0" w:color="auto"/>
              <w:right w:val="single" w:sz="4" w:space="0" w:color="auto"/>
            </w:tcBorders>
            <w:noWrap/>
            <w:hideMark/>
          </w:tcPr>
          <w:p w14:paraId="57D122E3" w14:textId="2AA40F61" w:rsidR="001E7EBE" w:rsidRPr="00E93177" w:rsidRDefault="001E7EBE" w:rsidP="00B53291">
            <w:pPr>
              <w:pStyle w:val="TAC"/>
            </w:pPr>
            <w:del w:id="6" w:author="Menzel Edwin 1SC3" w:date="2021-10-26T12:33:00Z">
              <w:r w:rsidRPr="00E93177" w:rsidDel="001E7EBE">
                <w:delText>P</w:delText>
              </w:r>
              <w:r w:rsidRPr="00E93177" w:rsidDel="001E7EBE">
                <w:rPr>
                  <w:rFonts w:eastAsia="PMingLiU"/>
                  <w:lang w:eastAsia="zh-TW"/>
                </w:rPr>
                <w:delText>_25</w:delText>
              </w:r>
              <w:r w:rsidRPr="00E93177" w:rsidDel="001E7EBE">
                <w:delText>@0</w:delText>
              </w:r>
            </w:del>
            <w:ins w:id="7" w:author="Menzel Edwin 1SC3" w:date="2021-10-26T12:33:00Z">
              <w:r>
                <w:t>P_50@0</w:t>
              </w:r>
            </w:ins>
          </w:p>
        </w:tc>
        <w:tc>
          <w:tcPr>
            <w:tcW w:w="1180" w:type="dxa"/>
            <w:tcBorders>
              <w:top w:val="nil"/>
              <w:left w:val="nil"/>
              <w:bottom w:val="single" w:sz="4" w:space="0" w:color="auto"/>
              <w:right w:val="single" w:sz="4" w:space="0" w:color="auto"/>
            </w:tcBorders>
            <w:noWrap/>
            <w:hideMark/>
          </w:tcPr>
          <w:p w14:paraId="0D344BA4" w14:textId="3826C46F" w:rsidR="001E7EBE" w:rsidRPr="00E93177" w:rsidRDefault="001E7EBE" w:rsidP="00B53291">
            <w:pPr>
              <w:pStyle w:val="TAC"/>
            </w:pPr>
            <w:del w:id="8" w:author="Menzel Edwin 1SC3" w:date="2021-10-26T12:33:00Z">
              <w:r w:rsidRPr="00E93177" w:rsidDel="001E7EBE">
                <w:delText>S_</w:delText>
              </w:r>
              <w:r w:rsidRPr="00E93177" w:rsidDel="001E7EBE">
                <w:rPr>
                  <w:rFonts w:eastAsia="PMingLiU"/>
                  <w:lang w:eastAsia="zh-TW"/>
                </w:rPr>
                <w:delText>50</w:delText>
              </w:r>
              <w:r w:rsidRPr="00E93177" w:rsidDel="001E7EBE">
                <w:delText>@0</w:delText>
              </w:r>
            </w:del>
            <w:ins w:id="9" w:author="Menzel Edwin 1SC3" w:date="2021-10-26T12:33:00Z">
              <w:r>
                <w:t>S_25@0</w:t>
              </w:r>
            </w:ins>
          </w:p>
        </w:tc>
        <w:tc>
          <w:tcPr>
            <w:tcW w:w="920" w:type="dxa"/>
            <w:tcBorders>
              <w:top w:val="nil"/>
              <w:left w:val="nil"/>
              <w:bottom w:val="single" w:sz="4" w:space="0" w:color="auto"/>
              <w:right w:val="single" w:sz="4" w:space="0" w:color="auto"/>
            </w:tcBorders>
            <w:noWrap/>
            <w:hideMark/>
          </w:tcPr>
          <w:p w14:paraId="2A4678A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C8F0FE8" w14:textId="77777777" w:rsidR="001E7EBE" w:rsidRPr="00E93177" w:rsidRDefault="001E7EBE" w:rsidP="00B53291">
            <w:pPr>
              <w:pStyle w:val="TAC"/>
            </w:pPr>
            <w:r w:rsidRPr="00E93177">
              <w:t>-</w:t>
            </w:r>
          </w:p>
        </w:tc>
      </w:tr>
      <w:tr w:rsidR="001E7EBE" w:rsidRPr="00E93177" w14:paraId="1C94C23A"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976B5BB" w14:textId="77777777" w:rsidR="001E7EBE" w:rsidRPr="00E93177" w:rsidRDefault="001E7EBE" w:rsidP="00B53291">
            <w:pPr>
              <w:pStyle w:val="TAC"/>
              <w:rPr>
                <w:lang w:eastAsia="zh-CN"/>
              </w:rPr>
            </w:pPr>
            <w:r w:rsidRPr="00E93177">
              <w:t>14</w:t>
            </w:r>
          </w:p>
        </w:tc>
        <w:tc>
          <w:tcPr>
            <w:tcW w:w="617" w:type="dxa"/>
            <w:tcBorders>
              <w:top w:val="nil"/>
              <w:left w:val="single" w:sz="4" w:space="0" w:color="auto"/>
              <w:bottom w:val="single" w:sz="4" w:space="0" w:color="auto"/>
              <w:right w:val="single" w:sz="4" w:space="0" w:color="auto"/>
            </w:tcBorders>
            <w:hideMark/>
          </w:tcPr>
          <w:p w14:paraId="7A268AD1" w14:textId="77777777" w:rsidR="001E7EBE" w:rsidRPr="00E93177" w:rsidRDefault="001E7EBE" w:rsidP="00B53291">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33A8637F"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5DFDC472"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6B6623ED"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87D251F"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0405F101"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72FB6590" w14:textId="77777777" w:rsidR="001E7EBE" w:rsidRPr="00E93177" w:rsidRDefault="001E7EBE" w:rsidP="00B53291">
            <w:pPr>
              <w:pStyle w:val="TAC"/>
            </w:pPr>
            <w:r w:rsidRPr="00E93177">
              <w:t>S_1@</w:t>
            </w:r>
            <w:r w:rsidRPr="00E93177">
              <w:rPr>
                <w:rFonts w:eastAsia="PMingLiU"/>
                <w:lang w:eastAsia="zh-TW"/>
              </w:rPr>
              <w:t>24</w:t>
            </w:r>
          </w:p>
        </w:tc>
        <w:tc>
          <w:tcPr>
            <w:tcW w:w="920" w:type="dxa"/>
            <w:tcBorders>
              <w:top w:val="nil"/>
              <w:left w:val="nil"/>
              <w:bottom w:val="single" w:sz="4" w:space="0" w:color="auto"/>
              <w:right w:val="single" w:sz="4" w:space="0" w:color="auto"/>
            </w:tcBorders>
            <w:noWrap/>
            <w:hideMark/>
          </w:tcPr>
          <w:p w14:paraId="317439F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2E0FE9E" w14:textId="77777777" w:rsidR="001E7EBE" w:rsidRPr="00E93177" w:rsidRDefault="001E7EBE" w:rsidP="00B53291">
            <w:pPr>
              <w:pStyle w:val="TAC"/>
            </w:pPr>
            <w:r w:rsidRPr="00E93177">
              <w:t>-</w:t>
            </w:r>
          </w:p>
        </w:tc>
      </w:tr>
      <w:tr w:rsidR="001E7EBE" w:rsidRPr="00E93177" w14:paraId="11E012BC"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1EBE1D9" w14:textId="77777777" w:rsidR="001E7EBE" w:rsidRPr="00E93177" w:rsidRDefault="001E7EBE" w:rsidP="00B53291">
            <w:pPr>
              <w:pStyle w:val="TAC"/>
            </w:pPr>
            <w:r w:rsidRPr="00E93177">
              <w:t>15</w:t>
            </w:r>
          </w:p>
        </w:tc>
        <w:tc>
          <w:tcPr>
            <w:tcW w:w="617" w:type="dxa"/>
            <w:tcBorders>
              <w:top w:val="nil"/>
              <w:left w:val="single" w:sz="4" w:space="0" w:color="auto"/>
              <w:bottom w:val="single" w:sz="4" w:space="0" w:color="auto"/>
              <w:right w:val="single" w:sz="4" w:space="0" w:color="auto"/>
            </w:tcBorders>
            <w:hideMark/>
          </w:tcPr>
          <w:p w14:paraId="2143ECD8"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45E1D7FC"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0427BD43"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394573C"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6CE34C7F" w14:textId="77777777" w:rsidR="001E7EBE" w:rsidRPr="00E93177" w:rsidRDefault="001E7EBE" w:rsidP="00B53291">
            <w:pPr>
              <w:pStyle w:val="TAC"/>
            </w:pPr>
            <w:r w:rsidRPr="00E93177">
              <w:rPr>
                <w:rFonts w:eastAsia="PMingLiU"/>
                <w:lang w:eastAsia="zh-TW"/>
              </w:rPr>
              <w:t>12</w:t>
            </w:r>
          </w:p>
        </w:tc>
        <w:tc>
          <w:tcPr>
            <w:tcW w:w="1148" w:type="dxa"/>
            <w:tcBorders>
              <w:top w:val="nil"/>
              <w:left w:val="nil"/>
              <w:bottom w:val="single" w:sz="4" w:space="0" w:color="auto"/>
              <w:right w:val="single" w:sz="4" w:space="0" w:color="auto"/>
            </w:tcBorders>
            <w:noWrap/>
            <w:hideMark/>
          </w:tcPr>
          <w:p w14:paraId="66FA8AB6" w14:textId="77777777" w:rsidR="001E7EBE" w:rsidRPr="00E93177" w:rsidRDefault="001E7EBE" w:rsidP="00B53291">
            <w:pPr>
              <w:pStyle w:val="TAC"/>
            </w:pPr>
            <w:r w:rsidRPr="00E93177">
              <w:t>P_</w:t>
            </w:r>
            <w:r w:rsidRPr="00E93177">
              <w:rPr>
                <w:rFonts w:eastAsia="PMingLiU"/>
                <w:lang w:eastAsia="zh-TW"/>
              </w:rPr>
              <w:t>12</w:t>
            </w:r>
            <w:r w:rsidRPr="00E93177">
              <w:t>@0</w:t>
            </w:r>
          </w:p>
        </w:tc>
        <w:tc>
          <w:tcPr>
            <w:tcW w:w="1180" w:type="dxa"/>
            <w:tcBorders>
              <w:top w:val="nil"/>
              <w:left w:val="nil"/>
              <w:bottom w:val="single" w:sz="4" w:space="0" w:color="auto"/>
              <w:right w:val="single" w:sz="4" w:space="0" w:color="auto"/>
            </w:tcBorders>
            <w:noWrap/>
            <w:hideMark/>
          </w:tcPr>
          <w:p w14:paraId="34A85B95"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9CE3972"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77EADD8" w14:textId="77777777" w:rsidR="001E7EBE" w:rsidRPr="00E93177" w:rsidRDefault="001E7EBE" w:rsidP="00B53291">
            <w:pPr>
              <w:pStyle w:val="TAC"/>
            </w:pPr>
            <w:r w:rsidRPr="00E93177">
              <w:t>-</w:t>
            </w:r>
          </w:p>
        </w:tc>
      </w:tr>
      <w:tr w:rsidR="001E7EBE" w:rsidRPr="00E93177" w14:paraId="65E1C713"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C3B72EA" w14:textId="77777777" w:rsidR="001E7EBE" w:rsidRPr="00E93177" w:rsidRDefault="001E7EBE" w:rsidP="00B53291">
            <w:pPr>
              <w:pStyle w:val="TAC"/>
            </w:pPr>
            <w:r w:rsidRPr="00E93177">
              <w:t>16</w:t>
            </w:r>
          </w:p>
        </w:tc>
        <w:tc>
          <w:tcPr>
            <w:tcW w:w="617" w:type="dxa"/>
            <w:tcBorders>
              <w:top w:val="nil"/>
              <w:left w:val="single" w:sz="4" w:space="0" w:color="auto"/>
              <w:bottom w:val="single" w:sz="4" w:space="0" w:color="auto"/>
              <w:right w:val="single" w:sz="4" w:space="0" w:color="auto"/>
            </w:tcBorders>
            <w:hideMark/>
          </w:tcPr>
          <w:p w14:paraId="6FB452D2"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73DA3DFE"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16893548"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8CDD650"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7BA375A7" w14:textId="77777777" w:rsidR="001E7EBE" w:rsidRPr="00E93177" w:rsidRDefault="001E7EBE" w:rsidP="00B53291">
            <w:pPr>
              <w:pStyle w:val="TAC"/>
            </w:pPr>
            <w:r w:rsidRPr="00E93177">
              <w:rPr>
                <w:rFonts w:eastAsia="PMingLiU"/>
                <w:lang w:eastAsia="zh-TW"/>
              </w:rPr>
              <w:t>50</w:t>
            </w:r>
          </w:p>
        </w:tc>
        <w:tc>
          <w:tcPr>
            <w:tcW w:w="1148" w:type="dxa"/>
            <w:tcBorders>
              <w:top w:val="nil"/>
              <w:left w:val="nil"/>
              <w:bottom w:val="single" w:sz="4" w:space="0" w:color="auto"/>
              <w:right w:val="single" w:sz="4" w:space="0" w:color="auto"/>
            </w:tcBorders>
            <w:noWrap/>
            <w:hideMark/>
          </w:tcPr>
          <w:p w14:paraId="48E58985" w14:textId="77777777" w:rsidR="001E7EBE" w:rsidRPr="00E93177" w:rsidRDefault="001E7EBE" w:rsidP="00B53291">
            <w:pPr>
              <w:pStyle w:val="TAC"/>
            </w:pPr>
            <w:r w:rsidRPr="00E93177">
              <w:t>P_</w:t>
            </w:r>
            <w:r w:rsidRPr="00E93177">
              <w:rPr>
                <w:rFonts w:eastAsia="PMingLiU"/>
                <w:lang w:eastAsia="zh-TW"/>
              </w:rPr>
              <w:t>50</w:t>
            </w:r>
            <w:r w:rsidRPr="00E93177">
              <w:t>@0</w:t>
            </w:r>
          </w:p>
        </w:tc>
        <w:tc>
          <w:tcPr>
            <w:tcW w:w="1180" w:type="dxa"/>
            <w:tcBorders>
              <w:top w:val="nil"/>
              <w:left w:val="nil"/>
              <w:bottom w:val="single" w:sz="4" w:space="0" w:color="auto"/>
              <w:right w:val="single" w:sz="4" w:space="0" w:color="auto"/>
            </w:tcBorders>
            <w:noWrap/>
            <w:hideMark/>
          </w:tcPr>
          <w:p w14:paraId="28D984EA"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BCCD76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C71694F" w14:textId="77777777" w:rsidR="001E7EBE" w:rsidRPr="00E93177" w:rsidRDefault="001E7EBE" w:rsidP="00B53291">
            <w:pPr>
              <w:pStyle w:val="TAC"/>
            </w:pPr>
            <w:r w:rsidRPr="00E93177">
              <w:t>-</w:t>
            </w:r>
          </w:p>
        </w:tc>
      </w:tr>
      <w:tr w:rsidR="001E7EBE" w:rsidRPr="00E93177" w14:paraId="1C986CF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19F19C4" w14:textId="77777777" w:rsidR="001E7EBE" w:rsidRPr="00E93177" w:rsidRDefault="001E7EBE" w:rsidP="00B53291">
            <w:pPr>
              <w:pStyle w:val="TAC"/>
            </w:pPr>
            <w:r w:rsidRPr="00E93177">
              <w:t>17</w:t>
            </w:r>
          </w:p>
        </w:tc>
        <w:tc>
          <w:tcPr>
            <w:tcW w:w="617" w:type="dxa"/>
            <w:tcBorders>
              <w:top w:val="nil"/>
              <w:left w:val="single" w:sz="4" w:space="0" w:color="auto"/>
              <w:bottom w:val="single" w:sz="4" w:space="0" w:color="auto"/>
              <w:right w:val="single" w:sz="4" w:space="0" w:color="auto"/>
            </w:tcBorders>
            <w:hideMark/>
          </w:tcPr>
          <w:p w14:paraId="6FAC4353"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3E9FC029"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119BCC39"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0F66CB1"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8B48ECE" w14:textId="77777777" w:rsidR="001E7EBE" w:rsidRPr="00E93177" w:rsidRDefault="001E7EBE" w:rsidP="00B53291">
            <w:pPr>
              <w:pStyle w:val="TAC"/>
            </w:pPr>
            <w:r w:rsidRPr="00E93177">
              <w:rPr>
                <w:rFonts w:eastAsia="PMingLiU"/>
                <w:lang w:eastAsia="zh-TW"/>
              </w:rPr>
              <w:t>100</w:t>
            </w:r>
          </w:p>
        </w:tc>
        <w:tc>
          <w:tcPr>
            <w:tcW w:w="1148" w:type="dxa"/>
            <w:tcBorders>
              <w:top w:val="nil"/>
              <w:left w:val="nil"/>
              <w:bottom w:val="single" w:sz="4" w:space="0" w:color="auto"/>
              <w:right w:val="single" w:sz="4" w:space="0" w:color="auto"/>
            </w:tcBorders>
            <w:noWrap/>
            <w:hideMark/>
          </w:tcPr>
          <w:p w14:paraId="31D739C5" w14:textId="77777777" w:rsidR="001E7EBE" w:rsidRPr="00E93177" w:rsidRDefault="001E7EBE" w:rsidP="00B53291">
            <w:pPr>
              <w:pStyle w:val="TAC"/>
            </w:pPr>
            <w:r w:rsidRPr="00E93177">
              <w:t>P</w:t>
            </w:r>
            <w:r w:rsidRPr="00E93177">
              <w:rPr>
                <w:rFonts w:eastAsia="PMingLiU"/>
                <w:lang w:eastAsia="zh-TW"/>
              </w:rPr>
              <w:t>_50</w:t>
            </w:r>
            <w:r w:rsidRPr="00E93177">
              <w:t>@0</w:t>
            </w:r>
          </w:p>
        </w:tc>
        <w:tc>
          <w:tcPr>
            <w:tcW w:w="1180" w:type="dxa"/>
            <w:tcBorders>
              <w:top w:val="nil"/>
              <w:left w:val="nil"/>
              <w:bottom w:val="single" w:sz="4" w:space="0" w:color="auto"/>
              <w:right w:val="single" w:sz="4" w:space="0" w:color="auto"/>
            </w:tcBorders>
            <w:noWrap/>
            <w:hideMark/>
          </w:tcPr>
          <w:p w14:paraId="28D0189A" w14:textId="77777777" w:rsidR="001E7EBE" w:rsidRPr="00E93177" w:rsidRDefault="001E7EBE" w:rsidP="00B53291">
            <w:pPr>
              <w:pStyle w:val="TAC"/>
            </w:pPr>
            <w:r w:rsidRPr="00E93177">
              <w:t>S_</w:t>
            </w:r>
            <w:r w:rsidRPr="00E93177">
              <w:rPr>
                <w:rFonts w:eastAsia="PMingLiU"/>
                <w:lang w:eastAsia="zh-TW"/>
              </w:rPr>
              <w:t>50</w:t>
            </w:r>
            <w:r w:rsidRPr="00E93177">
              <w:t>@0</w:t>
            </w:r>
          </w:p>
        </w:tc>
        <w:tc>
          <w:tcPr>
            <w:tcW w:w="920" w:type="dxa"/>
            <w:tcBorders>
              <w:top w:val="nil"/>
              <w:left w:val="nil"/>
              <w:bottom w:val="single" w:sz="4" w:space="0" w:color="auto"/>
              <w:right w:val="single" w:sz="4" w:space="0" w:color="auto"/>
            </w:tcBorders>
            <w:noWrap/>
            <w:hideMark/>
          </w:tcPr>
          <w:p w14:paraId="524CA436"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1448468" w14:textId="77777777" w:rsidR="001E7EBE" w:rsidRPr="00E93177" w:rsidRDefault="001E7EBE" w:rsidP="00B53291">
            <w:pPr>
              <w:pStyle w:val="TAC"/>
            </w:pPr>
            <w:r w:rsidRPr="00E93177">
              <w:t>-</w:t>
            </w:r>
          </w:p>
        </w:tc>
      </w:tr>
      <w:tr w:rsidR="001E7EBE" w:rsidRPr="00E93177" w14:paraId="616A0AF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E99EC45" w14:textId="77777777" w:rsidR="001E7EBE" w:rsidRPr="00E93177" w:rsidRDefault="001E7EBE" w:rsidP="00B53291">
            <w:pPr>
              <w:pStyle w:val="TAC"/>
            </w:pPr>
            <w:r w:rsidRPr="00E93177">
              <w:t>18</w:t>
            </w:r>
          </w:p>
        </w:tc>
        <w:tc>
          <w:tcPr>
            <w:tcW w:w="617" w:type="dxa"/>
            <w:tcBorders>
              <w:top w:val="nil"/>
              <w:left w:val="single" w:sz="4" w:space="0" w:color="auto"/>
              <w:bottom w:val="single" w:sz="4" w:space="0" w:color="auto"/>
              <w:right w:val="single" w:sz="4" w:space="0" w:color="auto"/>
            </w:tcBorders>
            <w:hideMark/>
          </w:tcPr>
          <w:p w14:paraId="1209DC0D"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1F4B8F0E"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30BBC5A2"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E999E83"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5662C614" w14:textId="77777777" w:rsidR="001E7EBE" w:rsidRPr="00E93177" w:rsidRDefault="001E7EBE" w:rsidP="00B53291">
            <w:pPr>
              <w:pStyle w:val="TAC"/>
            </w:pPr>
            <w:r w:rsidRPr="00E93177">
              <w:rPr>
                <w:rFonts w:eastAsia="PMingLiU"/>
                <w:lang w:eastAsia="zh-TW"/>
              </w:rPr>
              <w:t>12</w:t>
            </w:r>
          </w:p>
        </w:tc>
        <w:tc>
          <w:tcPr>
            <w:tcW w:w="1148" w:type="dxa"/>
            <w:tcBorders>
              <w:top w:val="nil"/>
              <w:left w:val="nil"/>
              <w:bottom w:val="single" w:sz="4" w:space="0" w:color="auto"/>
              <w:right w:val="single" w:sz="4" w:space="0" w:color="auto"/>
            </w:tcBorders>
            <w:noWrap/>
            <w:hideMark/>
          </w:tcPr>
          <w:p w14:paraId="2655D9D7" w14:textId="77777777" w:rsidR="001E7EBE" w:rsidRPr="00E93177" w:rsidRDefault="001E7EBE" w:rsidP="00B53291">
            <w:pPr>
              <w:pStyle w:val="TAC"/>
            </w:pPr>
            <w:r w:rsidRPr="00E93177">
              <w:t>P_</w:t>
            </w:r>
            <w:r w:rsidRPr="00E93177">
              <w:rPr>
                <w:rFonts w:eastAsia="PMingLiU"/>
                <w:lang w:eastAsia="zh-TW"/>
              </w:rPr>
              <w:t>12</w:t>
            </w:r>
            <w:r w:rsidRPr="00E93177">
              <w:t>@0</w:t>
            </w:r>
          </w:p>
        </w:tc>
        <w:tc>
          <w:tcPr>
            <w:tcW w:w="1180" w:type="dxa"/>
            <w:tcBorders>
              <w:top w:val="nil"/>
              <w:left w:val="nil"/>
              <w:bottom w:val="single" w:sz="4" w:space="0" w:color="auto"/>
              <w:right w:val="single" w:sz="4" w:space="0" w:color="auto"/>
            </w:tcBorders>
            <w:noWrap/>
            <w:hideMark/>
          </w:tcPr>
          <w:p w14:paraId="4692C826"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081538B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12E89D2" w14:textId="77777777" w:rsidR="001E7EBE" w:rsidRPr="00E93177" w:rsidRDefault="001E7EBE" w:rsidP="00B53291">
            <w:pPr>
              <w:pStyle w:val="TAC"/>
            </w:pPr>
            <w:r w:rsidRPr="00E93177">
              <w:t>-</w:t>
            </w:r>
          </w:p>
        </w:tc>
      </w:tr>
      <w:tr w:rsidR="001E7EBE" w:rsidRPr="00E93177" w14:paraId="3718029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C34739D" w14:textId="77777777" w:rsidR="001E7EBE" w:rsidRPr="00E93177" w:rsidRDefault="001E7EBE" w:rsidP="00B53291">
            <w:pPr>
              <w:pStyle w:val="TAC"/>
            </w:pPr>
            <w:r w:rsidRPr="00E93177">
              <w:t>19</w:t>
            </w:r>
          </w:p>
        </w:tc>
        <w:tc>
          <w:tcPr>
            <w:tcW w:w="617" w:type="dxa"/>
            <w:tcBorders>
              <w:top w:val="nil"/>
              <w:left w:val="single" w:sz="4" w:space="0" w:color="auto"/>
              <w:bottom w:val="single" w:sz="4" w:space="0" w:color="auto"/>
              <w:right w:val="single" w:sz="4" w:space="0" w:color="auto"/>
            </w:tcBorders>
            <w:hideMark/>
          </w:tcPr>
          <w:p w14:paraId="4344107F"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2539B666"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32172DDD"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E4743B6"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4EFD8172" w14:textId="77777777" w:rsidR="001E7EBE" w:rsidRPr="00E93177" w:rsidRDefault="001E7EBE" w:rsidP="00B53291">
            <w:pPr>
              <w:pStyle w:val="TAC"/>
            </w:pPr>
            <w:r w:rsidRPr="00E93177">
              <w:rPr>
                <w:rFonts w:eastAsia="PMingLiU"/>
                <w:lang w:eastAsia="zh-TW"/>
              </w:rPr>
              <w:t>50</w:t>
            </w:r>
          </w:p>
        </w:tc>
        <w:tc>
          <w:tcPr>
            <w:tcW w:w="1148" w:type="dxa"/>
            <w:tcBorders>
              <w:top w:val="nil"/>
              <w:left w:val="nil"/>
              <w:bottom w:val="single" w:sz="4" w:space="0" w:color="auto"/>
              <w:right w:val="single" w:sz="4" w:space="0" w:color="auto"/>
            </w:tcBorders>
            <w:noWrap/>
            <w:hideMark/>
          </w:tcPr>
          <w:p w14:paraId="6E5BD491" w14:textId="77777777" w:rsidR="001E7EBE" w:rsidRPr="00E93177" w:rsidRDefault="001E7EBE" w:rsidP="00B53291">
            <w:pPr>
              <w:pStyle w:val="TAC"/>
            </w:pPr>
            <w:r w:rsidRPr="00E93177">
              <w:t>P_</w:t>
            </w:r>
            <w:r w:rsidRPr="00E93177">
              <w:rPr>
                <w:rFonts w:eastAsia="PMingLiU"/>
                <w:lang w:eastAsia="zh-TW"/>
              </w:rPr>
              <w:t>50</w:t>
            </w:r>
            <w:r w:rsidRPr="00E93177">
              <w:t>@0</w:t>
            </w:r>
          </w:p>
        </w:tc>
        <w:tc>
          <w:tcPr>
            <w:tcW w:w="1180" w:type="dxa"/>
            <w:tcBorders>
              <w:top w:val="nil"/>
              <w:left w:val="nil"/>
              <w:bottom w:val="single" w:sz="4" w:space="0" w:color="auto"/>
              <w:right w:val="single" w:sz="4" w:space="0" w:color="auto"/>
            </w:tcBorders>
            <w:noWrap/>
            <w:hideMark/>
          </w:tcPr>
          <w:p w14:paraId="53F6BCEE"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BBAD2D9"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937A740" w14:textId="77777777" w:rsidR="001E7EBE" w:rsidRPr="00E93177" w:rsidRDefault="001E7EBE" w:rsidP="00B53291">
            <w:pPr>
              <w:pStyle w:val="TAC"/>
            </w:pPr>
            <w:r w:rsidRPr="00E93177">
              <w:t>-</w:t>
            </w:r>
          </w:p>
        </w:tc>
      </w:tr>
      <w:tr w:rsidR="001E7EBE" w:rsidRPr="00E93177" w14:paraId="1A0427CE"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F291C00" w14:textId="77777777" w:rsidR="001E7EBE" w:rsidRPr="00E93177" w:rsidRDefault="001E7EBE" w:rsidP="00B53291">
            <w:pPr>
              <w:pStyle w:val="TAC"/>
            </w:pPr>
            <w:r w:rsidRPr="00E93177">
              <w:t>20</w:t>
            </w:r>
          </w:p>
        </w:tc>
        <w:tc>
          <w:tcPr>
            <w:tcW w:w="617" w:type="dxa"/>
            <w:tcBorders>
              <w:top w:val="nil"/>
              <w:left w:val="single" w:sz="4" w:space="0" w:color="auto"/>
              <w:bottom w:val="single" w:sz="4" w:space="0" w:color="auto"/>
              <w:right w:val="single" w:sz="4" w:space="0" w:color="auto"/>
            </w:tcBorders>
            <w:hideMark/>
          </w:tcPr>
          <w:p w14:paraId="5723F31B"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19323B1D"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37127504"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A1FFE1B"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86441FB" w14:textId="77777777" w:rsidR="001E7EBE" w:rsidRPr="00E93177" w:rsidRDefault="001E7EBE" w:rsidP="00B53291">
            <w:pPr>
              <w:pStyle w:val="TAC"/>
            </w:pPr>
            <w:r w:rsidRPr="00E93177">
              <w:rPr>
                <w:rFonts w:eastAsia="PMingLiU"/>
                <w:lang w:eastAsia="zh-TW"/>
              </w:rPr>
              <w:t>100</w:t>
            </w:r>
          </w:p>
        </w:tc>
        <w:tc>
          <w:tcPr>
            <w:tcW w:w="1148" w:type="dxa"/>
            <w:tcBorders>
              <w:top w:val="nil"/>
              <w:left w:val="nil"/>
              <w:bottom w:val="single" w:sz="4" w:space="0" w:color="auto"/>
              <w:right w:val="single" w:sz="4" w:space="0" w:color="auto"/>
            </w:tcBorders>
            <w:noWrap/>
            <w:hideMark/>
          </w:tcPr>
          <w:p w14:paraId="5943EA70" w14:textId="77777777" w:rsidR="001E7EBE" w:rsidRPr="00E93177" w:rsidRDefault="001E7EBE" w:rsidP="00B53291">
            <w:pPr>
              <w:pStyle w:val="TAC"/>
            </w:pPr>
            <w:r w:rsidRPr="00E93177">
              <w:t>P</w:t>
            </w:r>
            <w:r w:rsidRPr="00E93177">
              <w:rPr>
                <w:rFonts w:eastAsia="PMingLiU"/>
                <w:lang w:eastAsia="zh-TW"/>
              </w:rPr>
              <w:t>_50</w:t>
            </w:r>
            <w:r w:rsidRPr="00E93177">
              <w:t>@0</w:t>
            </w:r>
          </w:p>
        </w:tc>
        <w:tc>
          <w:tcPr>
            <w:tcW w:w="1180" w:type="dxa"/>
            <w:tcBorders>
              <w:top w:val="nil"/>
              <w:left w:val="nil"/>
              <w:bottom w:val="single" w:sz="4" w:space="0" w:color="auto"/>
              <w:right w:val="single" w:sz="4" w:space="0" w:color="auto"/>
            </w:tcBorders>
            <w:noWrap/>
            <w:hideMark/>
          </w:tcPr>
          <w:p w14:paraId="1D85A3A1" w14:textId="77777777" w:rsidR="001E7EBE" w:rsidRPr="00E93177" w:rsidRDefault="001E7EBE" w:rsidP="00B53291">
            <w:pPr>
              <w:pStyle w:val="TAC"/>
            </w:pPr>
            <w:r w:rsidRPr="00E93177">
              <w:t>S_</w:t>
            </w:r>
            <w:r w:rsidRPr="00E93177">
              <w:rPr>
                <w:rFonts w:eastAsia="PMingLiU"/>
                <w:lang w:eastAsia="zh-TW"/>
              </w:rPr>
              <w:t>50</w:t>
            </w:r>
            <w:r w:rsidRPr="00E93177">
              <w:t>@0</w:t>
            </w:r>
          </w:p>
        </w:tc>
        <w:tc>
          <w:tcPr>
            <w:tcW w:w="920" w:type="dxa"/>
            <w:tcBorders>
              <w:top w:val="nil"/>
              <w:left w:val="nil"/>
              <w:bottom w:val="single" w:sz="4" w:space="0" w:color="auto"/>
              <w:right w:val="single" w:sz="4" w:space="0" w:color="auto"/>
            </w:tcBorders>
            <w:noWrap/>
            <w:hideMark/>
          </w:tcPr>
          <w:p w14:paraId="2AE3224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6A66F2E" w14:textId="77777777" w:rsidR="001E7EBE" w:rsidRPr="00E93177" w:rsidRDefault="001E7EBE" w:rsidP="00B53291">
            <w:pPr>
              <w:pStyle w:val="TAC"/>
            </w:pPr>
            <w:r w:rsidRPr="00E93177">
              <w:t>-</w:t>
            </w:r>
          </w:p>
        </w:tc>
      </w:tr>
      <w:tr w:rsidR="001E7EBE" w:rsidRPr="00E93177" w14:paraId="6D5D9AF5"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C77D97C" w14:textId="77777777" w:rsidR="001E7EBE" w:rsidRPr="00E93177" w:rsidRDefault="001E7EBE" w:rsidP="00B53291">
            <w:pPr>
              <w:pStyle w:val="TAC"/>
            </w:pPr>
            <w:r w:rsidRPr="00E93177">
              <w:t>21</w:t>
            </w:r>
          </w:p>
        </w:tc>
        <w:tc>
          <w:tcPr>
            <w:tcW w:w="617" w:type="dxa"/>
            <w:tcBorders>
              <w:top w:val="nil"/>
              <w:left w:val="single" w:sz="4" w:space="0" w:color="auto"/>
              <w:bottom w:val="single" w:sz="4" w:space="0" w:color="auto"/>
              <w:right w:val="single" w:sz="4" w:space="0" w:color="auto"/>
            </w:tcBorders>
            <w:hideMark/>
          </w:tcPr>
          <w:p w14:paraId="0CDF471C" w14:textId="77777777" w:rsidR="001E7EBE" w:rsidRPr="00E93177" w:rsidRDefault="001E7EBE" w:rsidP="00B53291">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6CB7C793" w14:textId="77777777" w:rsidR="001E7EBE" w:rsidRPr="00E93177" w:rsidRDefault="001E7EBE" w:rsidP="00B53291">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61703A67"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97D5FC1"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9CF3CE3"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2E5FBF23"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2A34600F" w14:textId="77777777" w:rsidR="001E7EBE" w:rsidRPr="00E93177" w:rsidRDefault="001E7EBE" w:rsidP="00B53291">
            <w:pPr>
              <w:pStyle w:val="TAC"/>
            </w:pPr>
            <w:r w:rsidRPr="00E93177">
              <w:t>S_1@</w:t>
            </w:r>
            <w:r w:rsidRPr="00E93177">
              <w:rPr>
                <w:rFonts w:eastAsia="PMingLiU"/>
                <w:lang w:eastAsia="zh-TW"/>
              </w:rPr>
              <w:t>49</w:t>
            </w:r>
          </w:p>
        </w:tc>
        <w:tc>
          <w:tcPr>
            <w:tcW w:w="920" w:type="dxa"/>
            <w:tcBorders>
              <w:top w:val="nil"/>
              <w:left w:val="nil"/>
              <w:bottom w:val="single" w:sz="4" w:space="0" w:color="auto"/>
              <w:right w:val="single" w:sz="4" w:space="0" w:color="auto"/>
            </w:tcBorders>
            <w:noWrap/>
            <w:hideMark/>
          </w:tcPr>
          <w:p w14:paraId="3655D7B9"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641977F" w14:textId="77777777" w:rsidR="001E7EBE" w:rsidRPr="00E93177" w:rsidRDefault="001E7EBE" w:rsidP="00B53291">
            <w:pPr>
              <w:pStyle w:val="TAC"/>
            </w:pPr>
            <w:r w:rsidRPr="00E93177">
              <w:t>-</w:t>
            </w:r>
          </w:p>
        </w:tc>
      </w:tr>
      <w:tr w:rsidR="001E7EBE" w:rsidRPr="00E93177" w14:paraId="3EC332D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B0E8F35" w14:textId="77777777" w:rsidR="001E7EBE" w:rsidRPr="00E93177" w:rsidRDefault="001E7EBE" w:rsidP="00B53291">
            <w:pPr>
              <w:pStyle w:val="TAC"/>
              <w:rPr>
                <w:lang w:eastAsia="zh-CN"/>
              </w:rPr>
            </w:pPr>
            <w:r w:rsidRPr="00E93177">
              <w:t>22</w:t>
            </w:r>
          </w:p>
        </w:tc>
        <w:tc>
          <w:tcPr>
            <w:tcW w:w="617" w:type="dxa"/>
            <w:tcBorders>
              <w:top w:val="nil"/>
              <w:left w:val="single" w:sz="4" w:space="0" w:color="auto"/>
              <w:bottom w:val="single" w:sz="4" w:space="0" w:color="auto"/>
              <w:right w:val="single" w:sz="4" w:space="0" w:color="auto"/>
            </w:tcBorders>
            <w:hideMark/>
          </w:tcPr>
          <w:p w14:paraId="3898B4CD"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55D006D"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6BE63B46"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A7CD8EC"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29AD68A"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292528E7" w14:textId="77777777" w:rsidR="001E7EBE" w:rsidRPr="00E93177" w:rsidRDefault="001E7EBE" w:rsidP="00B53291">
            <w:pPr>
              <w:pStyle w:val="TAC"/>
            </w:pPr>
            <w:r w:rsidRPr="00E93177">
              <w:rPr>
                <w:rFonts w:cs="Arial"/>
              </w:rPr>
              <w:t>P_8@0</w:t>
            </w:r>
          </w:p>
        </w:tc>
        <w:tc>
          <w:tcPr>
            <w:tcW w:w="1180" w:type="dxa"/>
            <w:tcBorders>
              <w:top w:val="nil"/>
              <w:left w:val="nil"/>
              <w:bottom w:val="single" w:sz="4" w:space="0" w:color="auto"/>
              <w:right w:val="single" w:sz="4" w:space="0" w:color="auto"/>
            </w:tcBorders>
            <w:noWrap/>
            <w:hideMark/>
          </w:tcPr>
          <w:p w14:paraId="119EE54F"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7CFD4C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B2392CB" w14:textId="77777777" w:rsidR="001E7EBE" w:rsidRPr="00E93177" w:rsidRDefault="001E7EBE" w:rsidP="00B53291">
            <w:pPr>
              <w:pStyle w:val="TAC"/>
            </w:pPr>
            <w:r w:rsidRPr="00E93177">
              <w:t>-</w:t>
            </w:r>
          </w:p>
        </w:tc>
      </w:tr>
      <w:tr w:rsidR="001E7EBE" w:rsidRPr="00E93177" w14:paraId="3039D38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18130D3" w14:textId="77777777" w:rsidR="001E7EBE" w:rsidRPr="00E93177" w:rsidRDefault="001E7EBE" w:rsidP="00B53291">
            <w:pPr>
              <w:pStyle w:val="TAC"/>
              <w:rPr>
                <w:lang w:eastAsia="zh-CN"/>
              </w:rPr>
            </w:pPr>
            <w:r w:rsidRPr="00E93177">
              <w:t>23</w:t>
            </w:r>
          </w:p>
        </w:tc>
        <w:tc>
          <w:tcPr>
            <w:tcW w:w="617" w:type="dxa"/>
            <w:tcBorders>
              <w:top w:val="nil"/>
              <w:left w:val="single" w:sz="4" w:space="0" w:color="auto"/>
              <w:bottom w:val="single" w:sz="4" w:space="0" w:color="auto"/>
              <w:right w:val="single" w:sz="4" w:space="0" w:color="auto"/>
            </w:tcBorders>
            <w:hideMark/>
          </w:tcPr>
          <w:p w14:paraId="343AF1A2"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454ABAB"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4F4A9477"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B2E6ECC"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3F5D7295"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7F019C4F" w14:textId="77777777" w:rsidR="001E7EBE" w:rsidRPr="00E93177" w:rsidRDefault="001E7EBE" w:rsidP="00B53291">
            <w:pPr>
              <w:pStyle w:val="TAC"/>
            </w:pPr>
            <w:r w:rsidRPr="00E93177">
              <w:rPr>
                <w:rFonts w:cs="Arial"/>
              </w:rPr>
              <w:t>P_25@0</w:t>
            </w:r>
          </w:p>
        </w:tc>
        <w:tc>
          <w:tcPr>
            <w:tcW w:w="1180" w:type="dxa"/>
            <w:tcBorders>
              <w:top w:val="nil"/>
              <w:left w:val="nil"/>
              <w:bottom w:val="single" w:sz="4" w:space="0" w:color="auto"/>
              <w:right w:val="single" w:sz="4" w:space="0" w:color="auto"/>
            </w:tcBorders>
            <w:noWrap/>
            <w:hideMark/>
          </w:tcPr>
          <w:p w14:paraId="7BD68F43"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7142F44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0A11F48" w14:textId="77777777" w:rsidR="001E7EBE" w:rsidRPr="00E93177" w:rsidRDefault="001E7EBE" w:rsidP="00B53291">
            <w:pPr>
              <w:pStyle w:val="TAC"/>
            </w:pPr>
            <w:r w:rsidRPr="00E93177">
              <w:t>-</w:t>
            </w:r>
          </w:p>
        </w:tc>
      </w:tr>
      <w:tr w:rsidR="001E7EBE" w:rsidRPr="00E93177" w14:paraId="5E76D8FE"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57437EF" w14:textId="77777777" w:rsidR="001E7EBE" w:rsidRPr="00E93177" w:rsidRDefault="001E7EBE" w:rsidP="00B53291">
            <w:pPr>
              <w:pStyle w:val="TAC"/>
              <w:rPr>
                <w:lang w:eastAsia="zh-CN"/>
              </w:rPr>
            </w:pPr>
            <w:r w:rsidRPr="00E93177">
              <w:t>24</w:t>
            </w:r>
          </w:p>
        </w:tc>
        <w:tc>
          <w:tcPr>
            <w:tcW w:w="617" w:type="dxa"/>
            <w:tcBorders>
              <w:top w:val="nil"/>
              <w:left w:val="single" w:sz="4" w:space="0" w:color="auto"/>
              <w:bottom w:val="single" w:sz="4" w:space="0" w:color="auto"/>
              <w:right w:val="single" w:sz="4" w:space="0" w:color="auto"/>
            </w:tcBorders>
            <w:hideMark/>
          </w:tcPr>
          <w:p w14:paraId="4692A284"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027181DE"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578FC1F1"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1101F68"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291B5FF" w14:textId="77777777" w:rsidR="001E7EBE" w:rsidRPr="00E93177" w:rsidRDefault="001E7EBE" w:rsidP="00B53291">
            <w:pPr>
              <w:pStyle w:val="TAC"/>
            </w:pPr>
            <w:r w:rsidRPr="00E93177">
              <w:t>100</w:t>
            </w:r>
          </w:p>
        </w:tc>
        <w:tc>
          <w:tcPr>
            <w:tcW w:w="1148" w:type="dxa"/>
            <w:tcBorders>
              <w:top w:val="nil"/>
              <w:left w:val="nil"/>
              <w:bottom w:val="single" w:sz="4" w:space="0" w:color="auto"/>
              <w:right w:val="single" w:sz="4" w:space="0" w:color="auto"/>
            </w:tcBorders>
            <w:noWrap/>
            <w:hideMark/>
          </w:tcPr>
          <w:p w14:paraId="4AFFA99D"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4D1ACBCB"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180909D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DCAF71D" w14:textId="77777777" w:rsidR="001E7EBE" w:rsidRPr="00E93177" w:rsidRDefault="001E7EBE" w:rsidP="00B53291">
            <w:pPr>
              <w:pStyle w:val="TAC"/>
            </w:pPr>
            <w:r w:rsidRPr="00E93177">
              <w:t>-</w:t>
            </w:r>
          </w:p>
        </w:tc>
      </w:tr>
      <w:tr w:rsidR="001E7EBE" w:rsidRPr="00E93177" w14:paraId="336C932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06F70BA" w14:textId="77777777" w:rsidR="001E7EBE" w:rsidRPr="00E93177" w:rsidRDefault="001E7EBE" w:rsidP="00B53291">
            <w:pPr>
              <w:pStyle w:val="TAC"/>
              <w:rPr>
                <w:lang w:eastAsia="zh-CN"/>
              </w:rPr>
            </w:pPr>
            <w:r w:rsidRPr="00E93177">
              <w:t>25</w:t>
            </w:r>
          </w:p>
        </w:tc>
        <w:tc>
          <w:tcPr>
            <w:tcW w:w="617" w:type="dxa"/>
            <w:tcBorders>
              <w:top w:val="nil"/>
              <w:left w:val="single" w:sz="4" w:space="0" w:color="auto"/>
              <w:bottom w:val="single" w:sz="4" w:space="0" w:color="auto"/>
              <w:right w:val="single" w:sz="4" w:space="0" w:color="auto"/>
            </w:tcBorders>
            <w:hideMark/>
          </w:tcPr>
          <w:p w14:paraId="1E444AFE"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3CFDA753"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6A08E5B4"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2612053"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3220C9C" w14:textId="77777777" w:rsidR="001E7EBE" w:rsidRPr="00E93177" w:rsidRDefault="001E7EBE" w:rsidP="00B53291">
            <w:pPr>
              <w:pStyle w:val="TAC"/>
            </w:pPr>
            <w:r w:rsidRPr="00E93177">
              <w:t>8</w:t>
            </w:r>
          </w:p>
        </w:tc>
        <w:tc>
          <w:tcPr>
            <w:tcW w:w="1148" w:type="dxa"/>
            <w:tcBorders>
              <w:top w:val="nil"/>
              <w:left w:val="nil"/>
              <w:bottom w:val="single" w:sz="4" w:space="0" w:color="auto"/>
              <w:right w:val="single" w:sz="4" w:space="0" w:color="auto"/>
            </w:tcBorders>
            <w:noWrap/>
            <w:hideMark/>
          </w:tcPr>
          <w:p w14:paraId="1C4A8B46" w14:textId="77777777" w:rsidR="001E7EBE" w:rsidRPr="00E93177" w:rsidRDefault="001E7EBE" w:rsidP="00B53291">
            <w:pPr>
              <w:pStyle w:val="TAC"/>
            </w:pPr>
            <w:r w:rsidRPr="00E93177">
              <w:rPr>
                <w:rFonts w:cs="Arial"/>
              </w:rPr>
              <w:t>P_8@0</w:t>
            </w:r>
          </w:p>
        </w:tc>
        <w:tc>
          <w:tcPr>
            <w:tcW w:w="1180" w:type="dxa"/>
            <w:tcBorders>
              <w:top w:val="nil"/>
              <w:left w:val="nil"/>
              <w:bottom w:val="single" w:sz="4" w:space="0" w:color="auto"/>
              <w:right w:val="single" w:sz="4" w:space="0" w:color="auto"/>
            </w:tcBorders>
            <w:noWrap/>
            <w:hideMark/>
          </w:tcPr>
          <w:p w14:paraId="72CDC4A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5AFE6521"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C7A85D1" w14:textId="77777777" w:rsidR="001E7EBE" w:rsidRPr="00E93177" w:rsidRDefault="001E7EBE" w:rsidP="00B53291">
            <w:pPr>
              <w:pStyle w:val="TAC"/>
            </w:pPr>
            <w:r w:rsidRPr="00E93177">
              <w:t>-</w:t>
            </w:r>
          </w:p>
        </w:tc>
      </w:tr>
      <w:tr w:rsidR="001E7EBE" w:rsidRPr="00E93177" w14:paraId="5119736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756B65B" w14:textId="77777777" w:rsidR="001E7EBE" w:rsidRPr="00E93177" w:rsidRDefault="001E7EBE" w:rsidP="00B53291">
            <w:pPr>
              <w:pStyle w:val="TAC"/>
              <w:rPr>
                <w:lang w:eastAsia="zh-CN"/>
              </w:rPr>
            </w:pPr>
            <w:r w:rsidRPr="00E93177">
              <w:t>26</w:t>
            </w:r>
          </w:p>
        </w:tc>
        <w:tc>
          <w:tcPr>
            <w:tcW w:w="617" w:type="dxa"/>
            <w:tcBorders>
              <w:top w:val="nil"/>
              <w:left w:val="single" w:sz="4" w:space="0" w:color="auto"/>
              <w:bottom w:val="single" w:sz="4" w:space="0" w:color="auto"/>
              <w:right w:val="single" w:sz="4" w:space="0" w:color="auto"/>
            </w:tcBorders>
            <w:hideMark/>
          </w:tcPr>
          <w:p w14:paraId="049EA3D1"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4FF4BD6"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610D3272"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52553A39"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2AA76B62" w14:textId="77777777" w:rsidR="001E7EBE" w:rsidRPr="00E93177" w:rsidRDefault="001E7EBE" w:rsidP="00B53291">
            <w:pPr>
              <w:pStyle w:val="TAC"/>
            </w:pPr>
            <w:r w:rsidRPr="00E93177">
              <w:t>25</w:t>
            </w:r>
          </w:p>
        </w:tc>
        <w:tc>
          <w:tcPr>
            <w:tcW w:w="1148" w:type="dxa"/>
            <w:tcBorders>
              <w:top w:val="nil"/>
              <w:left w:val="nil"/>
              <w:bottom w:val="single" w:sz="4" w:space="0" w:color="auto"/>
              <w:right w:val="single" w:sz="4" w:space="0" w:color="auto"/>
            </w:tcBorders>
            <w:noWrap/>
            <w:hideMark/>
          </w:tcPr>
          <w:p w14:paraId="73CF5DCC" w14:textId="77777777" w:rsidR="001E7EBE" w:rsidRPr="00E93177" w:rsidRDefault="001E7EBE" w:rsidP="00B53291">
            <w:pPr>
              <w:pStyle w:val="TAC"/>
            </w:pPr>
            <w:r w:rsidRPr="00E93177">
              <w:rPr>
                <w:rFonts w:cs="Arial"/>
              </w:rPr>
              <w:t>P_25@0</w:t>
            </w:r>
          </w:p>
        </w:tc>
        <w:tc>
          <w:tcPr>
            <w:tcW w:w="1180" w:type="dxa"/>
            <w:tcBorders>
              <w:top w:val="nil"/>
              <w:left w:val="nil"/>
              <w:bottom w:val="single" w:sz="4" w:space="0" w:color="auto"/>
              <w:right w:val="single" w:sz="4" w:space="0" w:color="auto"/>
            </w:tcBorders>
            <w:noWrap/>
            <w:hideMark/>
          </w:tcPr>
          <w:p w14:paraId="754E5B15"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5A093E1F"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FA11117" w14:textId="77777777" w:rsidR="001E7EBE" w:rsidRPr="00E93177" w:rsidRDefault="001E7EBE" w:rsidP="00B53291">
            <w:pPr>
              <w:pStyle w:val="TAC"/>
            </w:pPr>
            <w:r w:rsidRPr="00E93177">
              <w:t>-</w:t>
            </w:r>
          </w:p>
        </w:tc>
      </w:tr>
      <w:tr w:rsidR="001E7EBE" w:rsidRPr="00E93177" w14:paraId="46B43826"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86DEECB" w14:textId="77777777" w:rsidR="001E7EBE" w:rsidRPr="00E93177" w:rsidRDefault="001E7EBE" w:rsidP="00B53291">
            <w:pPr>
              <w:pStyle w:val="TAC"/>
              <w:rPr>
                <w:lang w:eastAsia="zh-CN"/>
              </w:rPr>
            </w:pPr>
            <w:r w:rsidRPr="00E93177">
              <w:t>27</w:t>
            </w:r>
          </w:p>
        </w:tc>
        <w:tc>
          <w:tcPr>
            <w:tcW w:w="617" w:type="dxa"/>
            <w:tcBorders>
              <w:top w:val="nil"/>
              <w:left w:val="single" w:sz="4" w:space="0" w:color="auto"/>
              <w:bottom w:val="single" w:sz="4" w:space="0" w:color="auto"/>
              <w:right w:val="single" w:sz="4" w:space="0" w:color="auto"/>
            </w:tcBorders>
            <w:hideMark/>
          </w:tcPr>
          <w:p w14:paraId="0C6EC58E"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109D89F8"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06C2971C"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22BC07F"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384B23D" w14:textId="77777777" w:rsidR="001E7EBE" w:rsidRPr="00E93177" w:rsidRDefault="001E7EBE" w:rsidP="00B53291">
            <w:pPr>
              <w:pStyle w:val="TAC"/>
            </w:pPr>
            <w:r w:rsidRPr="00E93177">
              <w:t>100</w:t>
            </w:r>
          </w:p>
        </w:tc>
        <w:tc>
          <w:tcPr>
            <w:tcW w:w="1148" w:type="dxa"/>
            <w:tcBorders>
              <w:top w:val="nil"/>
              <w:left w:val="nil"/>
              <w:bottom w:val="single" w:sz="4" w:space="0" w:color="auto"/>
              <w:right w:val="single" w:sz="4" w:space="0" w:color="auto"/>
            </w:tcBorders>
            <w:noWrap/>
            <w:hideMark/>
          </w:tcPr>
          <w:p w14:paraId="64B6896D"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49C30E70"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5B0DB17B"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75EB0DF" w14:textId="77777777" w:rsidR="001E7EBE" w:rsidRPr="00E93177" w:rsidRDefault="001E7EBE" w:rsidP="00B53291">
            <w:pPr>
              <w:pStyle w:val="TAC"/>
            </w:pPr>
            <w:r w:rsidRPr="00E93177">
              <w:t>-</w:t>
            </w:r>
          </w:p>
        </w:tc>
      </w:tr>
      <w:tr w:rsidR="001E7EBE" w:rsidRPr="00E93177" w14:paraId="785250D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ADADB2E" w14:textId="77777777" w:rsidR="001E7EBE" w:rsidRPr="00E93177" w:rsidRDefault="001E7EBE" w:rsidP="00B53291">
            <w:pPr>
              <w:pStyle w:val="TAC"/>
              <w:rPr>
                <w:lang w:eastAsia="zh-CN"/>
              </w:rPr>
            </w:pPr>
            <w:r w:rsidRPr="00E93177">
              <w:t>28</w:t>
            </w:r>
          </w:p>
        </w:tc>
        <w:tc>
          <w:tcPr>
            <w:tcW w:w="617" w:type="dxa"/>
            <w:tcBorders>
              <w:top w:val="nil"/>
              <w:left w:val="single" w:sz="4" w:space="0" w:color="auto"/>
              <w:bottom w:val="single" w:sz="4" w:space="0" w:color="auto"/>
              <w:right w:val="single" w:sz="4" w:space="0" w:color="auto"/>
            </w:tcBorders>
            <w:hideMark/>
          </w:tcPr>
          <w:p w14:paraId="0917313B"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9C85CC7" w14:textId="77777777" w:rsidR="001E7EBE" w:rsidRPr="00E93177" w:rsidRDefault="001E7EBE" w:rsidP="00B53291">
            <w:pPr>
              <w:pStyle w:val="TAC"/>
            </w:pPr>
            <w:r w:rsidRPr="00E93177">
              <w:t>25</w:t>
            </w:r>
          </w:p>
        </w:tc>
        <w:tc>
          <w:tcPr>
            <w:tcW w:w="2268" w:type="dxa"/>
            <w:tcBorders>
              <w:top w:val="nil"/>
              <w:left w:val="single" w:sz="4" w:space="0" w:color="auto"/>
              <w:bottom w:val="nil"/>
              <w:right w:val="nil"/>
            </w:tcBorders>
            <w:vAlign w:val="center"/>
          </w:tcPr>
          <w:p w14:paraId="769C2EE8"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60C07AB5"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5330587B"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00BF41A7" w14:textId="77777777" w:rsidR="001E7EBE" w:rsidRPr="00E93177" w:rsidRDefault="001E7EBE" w:rsidP="00B53291">
            <w:pPr>
              <w:pStyle w:val="TAC"/>
            </w:pPr>
            <w:r w:rsidRPr="00E93177">
              <w:rPr>
                <w:rFonts w:cs="Arial"/>
              </w:rPr>
              <w:t>P_1@0</w:t>
            </w:r>
          </w:p>
        </w:tc>
        <w:tc>
          <w:tcPr>
            <w:tcW w:w="1180" w:type="dxa"/>
            <w:tcBorders>
              <w:top w:val="nil"/>
              <w:left w:val="nil"/>
              <w:bottom w:val="single" w:sz="4" w:space="0" w:color="auto"/>
              <w:right w:val="single" w:sz="4" w:space="0" w:color="auto"/>
            </w:tcBorders>
            <w:noWrap/>
            <w:hideMark/>
          </w:tcPr>
          <w:p w14:paraId="44464469" w14:textId="77777777" w:rsidR="001E7EBE" w:rsidRPr="00E93177" w:rsidRDefault="001E7EBE" w:rsidP="00B53291">
            <w:pPr>
              <w:pStyle w:val="TAC"/>
            </w:pPr>
            <w:r w:rsidRPr="00E93177">
              <w:t>S_1@24</w:t>
            </w:r>
          </w:p>
        </w:tc>
        <w:tc>
          <w:tcPr>
            <w:tcW w:w="920" w:type="dxa"/>
            <w:tcBorders>
              <w:top w:val="nil"/>
              <w:left w:val="nil"/>
              <w:bottom w:val="single" w:sz="4" w:space="0" w:color="auto"/>
              <w:right w:val="single" w:sz="4" w:space="0" w:color="auto"/>
            </w:tcBorders>
            <w:noWrap/>
            <w:hideMark/>
          </w:tcPr>
          <w:p w14:paraId="56BB5872"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C3CECB8" w14:textId="77777777" w:rsidR="001E7EBE" w:rsidRPr="00E93177" w:rsidRDefault="001E7EBE" w:rsidP="00B53291">
            <w:pPr>
              <w:pStyle w:val="TAC"/>
            </w:pPr>
            <w:r w:rsidRPr="00E93177">
              <w:t>-</w:t>
            </w:r>
          </w:p>
        </w:tc>
      </w:tr>
      <w:tr w:rsidR="001E7EBE" w:rsidRPr="00E93177" w14:paraId="138EE95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8F44E02" w14:textId="77777777" w:rsidR="001E7EBE" w:rsidRPr="00E93177" w:rsidRDefault="001E7EBE" w:rsidP="00B53291">
            <w:pPr>
              <w:pStyle w:val="TAC"/>
            </w:pPr>
            <w:r w:rsidRPr="00E93177">
              <w:t>29</w:t>
            </w:r>
          </w:p>
        </w:tc>
        <w:tc>
          <w:tcPr>
            <w:tcW w:w="617" w:type="dxa"/>
            <w:tcBorders>
              <w:top w:val="nil"/>
              <w:left w:val="single" w:sz="4" w:space="0" w:color="auto"/>
              <w:bottom w:val="single" w:sz="4" w:space="0" w:color="auto"/>
              <w:right w:val="single" w:sz="4" w:space="0" w:color="auto"/>
            </w:tcBorders>
            <w:hideMark/>
          </w:tcPr>
          <w:p w14:paraId="1F61469F"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71DEF576" w14:textId="77777777" w:rsidR="001E7EBE" w:rsidRPr="00E93177" w:rsidRDefault="001E7EBE" w:rsidP="00B53291">
            <w:pPr>
              <w:pStyle w:val="TAC"/>
            </w:pPr>
            <w:r w:rsidRPr="00E93177">
              <w:t>50</w:t>
            </w:r>
          </w:p>
        </w:tc>
        <w:tc>
          <w:tcPr>
            <w:tcW w:w="2268" w:type="dxa"/>
            <w:vMerge w:val="restart"/>
            <w:tcBorders>
              <w:top w:val="nil"/>
              <w:left w:val="single" w:sz="4" w:space="0" w:color="auto"/>
              <w:bottom w:val="nil"/>
              <w:right w:val="nil"/>
            </w:tcBorders>
            <w:vAlign w:val="center"/>
          </w:tcPr>
          <w:p w14:paraId="117B9672"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D476084"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64E7E45" w14:textId="77777777" w:rsidR="001E7EBE" w:rsidRPr="00E93177" w:rsidRDefault="001E7EBE" w:rsidP="00B53291">
            <w:pPr>
              <w:pStyle w:val="TAC"/>
            </w:pPr>
            <w:r w:rsidRPr="00E93177">
              <w:t>12</w:t>
            </w:r>
          </w:p>
        </w:tc>
        <w:tc>
          <w:tcPr>
            <w:tcW w:w="1148" w:type="dxa"/>
            <w:tcBorders>
              <w:top w:val="nil"/>
              <w:left w:val="nil"/>
              <w:bottom w:val="single" w:sz="4" w:space="0" w:color="auto"/>
              <w:right w:val="single" w:sz="4" w:space="0" w:color="auto"/>
            </w:tcBorders>
            <w:noWrap/>
            <w:hideMark/>
          </w:tcPr>
          <w:p w14:paraId="4C4F007F" w14:textId="77777777" w:rsidR="001E7EBE" w:rsidRPr="00E93177" w:rsidRDefault="001E7EBE" w:rsidP="00B53291">
            <w:pPr>
              <w:pStyle w:val="TAC"/>
            </w:pPr>
            <w:r w:rsidRPr="00E93177">
              <w:t>P_12@0</w:t>
            </w:r>
          </w:p>
        </w:tc>
        <w:tc>
          <w:tcPr>
            <w:tcW w:w="1180" w:type="dxa"/>
            <w:tcBorders>
              <w:top w:val="nil"/>
              <w:left w:val="nil"/>
              <w:bottom w:val="single" w:sz="4" w:space="0" w:color="auto"/>
              <w:right w:val="single" w:sz="4" w:space="0" w:color="auto"/>
            </w:tcBorders>
            <w:noWrap/>
            <w:hideMark/>
          </w:tcPr>
          <w:p w14:paraId="0DD2E367"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E6AA308"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BFD6817" w14:textId="77777777" w:rsidR="001E7EBE" w:rsidRPr="00E93177" w:rsidRDefault="001E7EBE" w:rsidP="00B53291">
            <w:pPr>
              <w:pStyle w:val="TAC"/>
            </w:pPr>
            <w:r w:rsidRPr="00E93177">
              <w:t>-</w:t>
            </w:r>
          </w:p>
        </w:tc>
      </w:tr>
      <w:tr w:rsidR="001E7EBE" w:rsidRPr="00E93177" w14:paraId="5B8535E5"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C9A5DCF" w14:textId="77777777" w:rsidR="001E7EBE" w:rsidRPr="00E93177" w:rsidRDefault="001E7EBE" w:rsidP="00B53291">
            <w:pPr>
              <w:pStyle w:val="TAC"/>
            </w:pPr>
            <w:r w:rsidRPr="00E93177">
              <w:t>30</w:t>
            </w:r>
          </w:p>
        </w:tc>
        <w:tc>
          <w:tcPr>
            <w:tcW w:w="617" w:type="dxa"/>
            <w:tcBorders>
              <w:top w:val="nil"/>
              <w:left w:val="single" w:sz="4" w:space="0" w:color="auto"/>
              <w:bottom w:val="single" w:sz="4" w:space="0" w:color="auto"/>
              <w:right w:val="single" w:sz="4" w:space="0" w:color="auto"/>
            </w:tcBorders>
            <w:hideMark/>
          </w:tcPr>
          <w:p w14:paraId="790DB8AB"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1E727CAC"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29259266"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16E2A93"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A6402E0"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09CF0B11" w14:textId="77777777" w:rsidR="001E7EBE" w:rsidRPr="00E93177" w:rsidRDefault="001E7EBE" w:rsidP="00B53291">
            <w:pPr>
              <w:pStyle w:val="TAC"/>
            </w:pPr>
            <w:r w:rsidRPr="00E93177">
              <w:t>P_50@0</w:t>
            </w:r>
          </w:p>
        </w:tc>
        <w:tc>
          <w:tcPr>
            <w:tcW w:w="1180" w:type="dxa"/>
            <w:tcBorders>
              <w:top w:val="nil"/>
              <w:left w:val="nil"/>
              <w:bottom w:val="single" w:sz="4" w:space="0" w:color="auto"/>
              <w:right w:val="single" w:sz="4" w:space="0" w:color="auto"/>
            </w:tcBorders>
            <w:noWrap/>
            <w:hideMark/>
          </w:tcPr>
          <w:p w14:paraId="66E84DC9"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78FD0436"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D9796E9" w14:textId="77777777" w:rsidR="001E7EBE" w:rsidRPr="00E93177" w:rsidRDefault="001E7EBE" w:rsidP="00B53291">
            <w:pPr>
              <w:pStyle w:val="TAC"/>
            </w:pPr>
            <w:r w:rsidRPr="00E93177">
              <w:t>-</w:t>
            </w:r>
          </w:p>
        </w:tc>
      </w:tr>
      <w:tr w:rsidR="001E7EBE" w:rsidRPr="00E93177" w14:paraId="7A5585F8"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0717673" w14:textId="77777777" w:rsidR="001E7EBE" w:rsidRPr="00E93177" w:rsidRDefault="001E7EBE" w:rsidP="00B53291">
            <w:pPr>
              <w:pStyle w:val="TAC"/>
            </w:pPr>
            <w:r w:rsidRPr="00E93177">
              <w:t>31</w:t>
            </w:r>
          </w:p>
        </w:tc>
        <w:tc>
          <w:tcPr>
            <w:tcW w:w="617" w:type="dxa"/>
            <w:tcBorders>
              <w:top w:val="nil"/>
              <w:left w:val="single" w:sz="4" w:space="0" w:color="auto"/>
              <w:bottom w:val="single" w:sz="4" w:space="0" w:color="auto"/>
              <w:right w:val="single" w:sz="4" w:space="0" w:color="auto"/>
            </w:tcBorders>
            <w:hideMark/>
          </w:tcPr>
          <w:p w14:paraId="3BD9CE9A"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2DD7C5F5"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49D223F1"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DB9A986"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76A92C67" w14:textId="77777777" w:rsidR="001E7EBE" w:rsidRPr="00E93177" w:rsidRDefault="001E7EBE" w:rsidP="00B53291">
            <w:pPr>
              <w:pStyle w:val="TAC"/>
            </w:pPr>
            <w:r w:rsidRPr="00E93177">
              <w:t>125</w:t>
            </w:r>
          </w:p>
        </w:tc>
        <w:tc>
          <w:tcPr>
            <w:tcW w:w="1148" w:type="dxa"/>
            <w:tcBorders>
              <w:top w:val="nil"/>
              <w:left w:val="nil"/>
              <w:bottom w:val="single" w:sz="4" w:space="0" w:color="auto"/>
              <w:right w:val="single" w:sz="4" w:space="0" w:color="auto"/>
            </w:tcBorders>
            <w:noWrap/>
            <w:hideMark/>
          </w:tcPr>
          <w:p w14:paraId="53196A7F" w14:textId="77777777" w:rsidR="001E7EBE" w:rsidRPr="00E93177" w:rsidRDefault="001E7EBE" w:rsidP="00B53291">
            <w:pPr>
              <w:pStyle w:val="TAC"/>
            </w:pPr>
            <w:r w:rsidRPr="00E93177">
              <w:t>P_75@0</w:t>
            </w:r>
          </w:p>
        </w:tc>
        <w:tc>
          <w:tcPr>
            <w:tcW w:w="1180" w:type="dxa"/>
            <w:tcBorders>
              <w:top w:val="nil"/>
              <w:left w:val="nil"/>
              <w:bottom w:val="single" w:sz="4" w:space="0" w:color="auto"/>
              <w:right w:val="single" w:sz="4" w:space="0" w:color="auto"/>
            </w:tcBorders>
            <w:noWrap/>
            <w:hideMark/>
          </w:tcPr>
          <w:p w14:paraId="11176660" w14:textId="77777777" w:rsidR="001E7EBE" w:rsidRPr="00E93177" w:rsidRDefault="001E7EBE" w:rsidP="00B53291">
            <w:pPr>
              <w:pStyle w:val="TAC"/>
            </w:pPr>
            <w:r w:rsidRPr="00E93177">
              <w:t>S_50@0</w:t>
            </w:r>
          </w:p>
        </w:tc>
        <w:tc>
          <w:tcPr>
            <w:tcW w:w="920" w:type="dxa"/>
            <w:tcBorders>
              <w:top w:val="nil"/>
              <w:left w:val="nil"/>
              <w:bottom w:val="single" w:sz="4" w:space="0" w:color="auto"/>
              <w:right w:val="single" w:sz="4" w:space="0" w:color="auto"/>
            </w:tcBorders>
            <w:noWrap/>
            <w:hideMark/>
          </w:tcPr>
          <w:p w14:paraId="49BF3B5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854DAAA" w14:textId="77777777" w:rsidR="001E7EBE" w:rsidRPr="00E93177" w:rsidRDefault="001E7EBE" w:rsidP="00B53291">
            <w:pPr>
              <w:pStyle w:val="TAC"/>
            </w:pPr>
            <w:r w:rsidRPr="00E93177">
              <w:t>-</w:t>
            </w:r>
          </w:p>
        </w:tc>
      </w:tr>
      <w:tr w:rsidR="001E7EBE" w:rsidRPr="00E93177" w14:paraId="75985F6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E016F9C" w14:textId="77777777" w:rsidR="001E7EBE" w:rsidRPr="00E93177" w:rsidRDefault="001E7EBE" w:rsidP="00B53291">
            <w:pPr>
              <w:pStyle w:val="TAC"/>
            </w:pPr>
            <w:r w:rsidRPr="00E93177">
              <w:t>32</w:t>
            </w:r>
          </w:p>
        </w:tc>
        <w:tc>
          <w:tcPr>
            <w:tcW w:w="617" w:type="dxa"/>
            <w:tcBorders>
              <w:top w:val="nil"/>
              <w:left w:val="single" w:sz="4" w:space="0" w:color="auto"/>
              <w:bottom w:val="single" w:sz="4" w:space="0" w:color="auto"/>
              <w:right w:val="single" w:sz="4" w:space="0" w:color="auto"/>
            </w:tcBorders>
            <w:hideMark/>
          </w:tcPr>
          <w:p w14:paraId="58237888"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63D3D079"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4FF18E58"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0EE9E63"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5D3EFC54" w14:textId="77777777" w:rsidR="001E7EBE" w:rsidRPr="00E93177" w:rsidRDefault="001E7EBE" w:rsidP="00B53291">
            <w:pPr>
              <w:pStyle w:val="TAC"/>
            </w:pPr>
            <w:r w:rsidRPr="00E93177">
              <w:t>12</w:t>
            </w:r>
          </w:p>
        </w:tc>
        <w:tc>
          <w:tcPr>
            <w:tcW w:w="1148" w:type="dxa"/>
            <w:tcBorders>
              <w:top w:val="nil"/>
              <w:left w:val="nil"/>
              <w:bottom w:val="single" w:sz="4" w:space="0" w:color="auto"/>
              <w:right w:val="single" w:sz="4" w:space="0" w:color="auto"/>
            </w:tcBorders>
            <w:noWrap/>
            <w:hideMark/>
          </w:tcPr>
          <w:p w14:paraId="5462FD7B" w14:textId="77777777" w:rsidR="001E7EBE" w:rsidRPr="00E93177" w:rsidRDefault="001E7EBE" w:rsidP="00B53291">
            <w:pPr>
              <w:pStyle w:val="TAC"/>
            </w:pPr>
            <w:r w:rsidRPr="00E93177">
              <w:t>P_12@0</w:t>
            </w:r>
          </w:p>
        </w:tc>
        <w:tc>
          <w:tcPr>
            <w:tcW w:w="1180" w:type="dxa"/>
            <w:tcBorders>
              <w:top w:val="nil"/>
              <w:left w:val="nil"/>
              <w:bottom w:val="single" w:sz="4" w:space="0" w:color="auto"/>
              <w:right w:val="single" w:sz="4" w:space="0" w:color="auto"/>
            </w:tcBorders>
            <w:noWrap/>
            <w:hideMark/>
          </w:tcPr>
          <w:p w14:paraId="74A32A40"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298DFE6"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DD23DC4" w14:textId="77777777" w:rsidR="001E7EBE" w:rsidRPr="00E93177" w:rsidRDefault="001E7EBE" w:rsidP="00B53291">
            <w:pPr>
              <w:pStyle w:val="TAC"/>
            </w:pPr>
            <w:r w:rsidRPr="00E93177">
              <w:t>-</w:t>
            </w:r>
          </w:p>
        </w:tc>
      </w:tr>
      <w:tr w:rsidR="001E7EBE" w:rsidRPr="00E93177" w14:paraId="2A4AA11C"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1917631" w14:textId="77777777" w:rsidR="001E7EBE" w:rsidRPr="00E93177" w:rsidRDefault="001E7EBE" w:rsidP="00B53291">
            <w:pPr>
              <w:pStyle w:val="TAC"/>
            </w:pPr>
            <w:r w:rsidRPr="00E93177">
              <w:lastRenderedPageBreak/>
              <w:t>33</w:t>
            </w:r>
          </w:p>
        </w:tc>
        <w:tc>
          <w:tcPr>
            <w:tcW w:w="617" w:type="dxa"/>
            <w:tcBorders>
              <w:top w:val="nil"/>
              <w:left w:val="single" w:sz="4" w:space="0" w:color="auto"/>
              <w:bottom w:val="single" w:sz="4" w:space="0" w:color="auto"/>
              <w:right w:val="single" w:sz="4" w:space="0" w:color="auto"/>
            </w:tcBorders>
            <w:hideMark/>
          </w:tcPr>
          <w:p w14:paraId="74702C69"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0E64A6AB"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465A9E9A"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D83416E"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4F71D760"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5D60637A" w14:textId="77777777" w:rsidR="001E7EBE" w:rsidRPr="00E93177" w:rsidRDefault="001E7EBE" w:rsidP="00B53291">
            <w:pPr>
              <w:pStyle w:val="TAC"/>
            </w:pPr>
            <w:r w:rsidRPr="00E93177">
              <w:t>P_50@0</w:t>
            </w:r>
          </w:p>
        </w:tc>
        <w:tc>
          <w:tcPr>
            <w:tcW w:w="1180" w:type="dxa"/>
            <w:tcBorders>
              <w:top w:val="nil"/>
              <w:left w:val="nil"/>
              <w:bottom w:val="single" w:sz="4" w:space="0" w:color="auto"/>
              <w:right w:val="single" w:sz="4" w:space="0" w:color="auto"/>
            </w:tcBorders>
            <w:noWrap/>
            <w:hideMark/>
          </w:tcPr>
          <w:p w14:paraId="55D524D9"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CF37764"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3381A02" w14:textId="77777777" w:rsidR="001E7EBE" w:rsidRPr="00E93177" w:rsidRDefault="001E7EBE" w:rsidP="00B53291">
            <w:pPr>
              <w:pStyle w:val="TAC"/>
            </w:pPr>
            <w:r w:rsidRPr="00E93177">
              <w:t>-</w:t>
            </w:r>
          </w:p>
        </w:tc>
      </w:tr>
      <w:tr w:rsidR="001E7EBE" w:rsidRPr="00E93177" w14:paraId="2CA0E98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C13759C" w14:textId="77777777" w:rsidR="001E7EBE" w:rsidRPr="00E93177" w:rsidRDefault="001E7EBE" w:rsidP="00B53291">
            <w:pPr>
              <w:pStyle w:val="TAC"/>
            </w:pPr>
            <w:r w:rsidRPr="00E93177">
              <w:t>34</w:t>
            </w:r>
          </w:p>
        </w:tc>
        <w:tc>
          <w:tcPr>
            <w:tcW w:w="617" w:type="dxa"/>
            <w:tcBorders>
              <w:top w:val="nil"/>
              <w:left w:val="single" w:sz="4" w:space="0" w:color="auto"/>
              <w:bottom w:val="single" w:sz="4" w:space="0" w:color="auto"/>
              <w:right w:val="single" w:sz="4" w:space="0" w:color="auto"/>
            </w:tcBorders>
            <w:hideMark/>
          </w:tcPr>
          <w:p w14:paraId="61938B41"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7452358B"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10DD1C25"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D8D7AA8"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07A72FE3" w14:textId="77777777" w:rsidR="001E7EBE" w:rsidRPr="00E93177" w:rsidRDefault="001E7EBE" w:rsidP="00B53291">
            <w:pPr>
              <w:pStyle w:val="TAC"/>
            </w:pPr>
            <w:r w:rsidRPr="00E93177">
              <w:t>125</w:t>
            </w:r>
          </w:p>
        </w:tc>
        <w:tc>
          <w:tcPr>
            <w:tcW w:w="1148" w:type="dxa"/>
            <w:tcBorders>
              <w:top w:val="nil"/>
              <w:left w:val="nil"/>
              <w:bottom w:val="single" w:sz="4" w:space="0" w:color="auto"/>
              <w:right w:val="single" w:sz="4" w:space="0" w:color="auto"/>
            </w:tcBorders>
            <w:noWrap/>
            <w:hideMark/>
          </w:tcPr>
          <w:p w14:paraId="33E4DB6D" w14:textId="77777777" w:rsidR="001E7EBE" w:rsidRPr="00E93177" w:rsidRDefault="001E7EBE" w:rsidP="00B53291">
            <w:pPr>
              <w:pStyle w:val="TAC"/>
            </w:pPr>
            <w:r w:rsidRPr="00E93177">
              <w:t>P_75@0</w:t>
            </w:r>
          </w:p>
        </w:tc>
        <w:tc>
          <w:tcPr>
            <w:tcW w:w="1180" w:type="dxa"/>
            <w:tcBorders>
              <w:top w:val="nil"/>
              <w:left w:val="nil"/>
              <w:bottom w:val="single" w:sz="4" w:space="0" w:color="auto"/>
              <w:right w:val="single" w:sz="4" w:space="0" w:color="auto"/>
            </w:tcBorders>
            <w:noWrap/>
            <w:hideMark/>
          </w:tcPr>
          <w:p w14:paraId="6DC2B4C5" w14:textId="77777777" w:rsidR="001E7EBE" w:rsidRPr="00E93177" w:rsidRDefault="001E7EBE" w:rsidP="00B53291">
            <w:pPr>
              <w:pStyle w:val="TAC"/>
            </w:pPr>
            <w:r w:rsidRPr="00E93177">
              <w:t>S_50@0</w:t>
            </w:r>
          </w:p>
        </w:tc>
        <w:tc>
          <w:tcPr>
            <w:tcW w:w="920" w:type="dxa"/>
            <w:tcBorders>
              <w:top w:val="nil"/>
              <w:left w:val="nil"/>
              <w:bottom w:val="single" w:sz="4" w:space="0" w:color="auto"/>
              <w:right w:val="single" w:sz="4" w:space="0" w:color="auto"/>
            </w:tcBorders>
            <w:noWrap/>
            <w:hideMark/>
          </w:tcPr>
          <w:p w14:paraId="619DD10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7E6966FD" w14:textId="77777777" w:rsidR="001E7EBE" w:rsidRPr="00E93177" w:rsidRDefault="001E7EBE" w:rsidP="00B53291">
            <w:pPr>
              <w:pStyle w:val="TAC"/>
            </w:pPr>
            <w:r w:rsidRPr="00E93177">
              <w:t>-</w:t>
            </w:r>
          </w:p>
        </w:tc>
      </w:tr>
      <w:tr w:rsidR="001E7EBE" w:rsidRPr="00E93177" w14:paraId="2B0B55D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42ABB6D" w14:textId="77777777" w:rsidR="001E7EBE" w:rsidRPr="00E93177" w:rsidRDefault="001E7EBE" w:rsidP="00B53291">
            <w:pPr>
              <w:pStyle w:val="TAC"/>
            </w:pPr>
            <w:r w:rsidRPr="00E93177">
              <w:t>35</w:t>
            </w:r>
          </w:p>
        </w:tc>
        <w:tc>
          <w:tcPr>
            <w:tcW w:w="617" w:type="dxa"/>
            <w:tcBorders>
              <w:top w:val="nil"/>
              <w:left w:val="single" w:sz="4" w:space="0" w:color="auto"/>
              <w:bottom w:val="single" w:sz="4" w:space="0" w:color="auto"/>
              <w:right w:val="single" w:sz="4" w:space="0" w:color="auto"/>
            </w:tcBorders>
            <w:hideMark/>
          </w:tcPr>
          <w:p w14:paraId="66651BF6"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4FEEA4A0" w14:textId="77777777" w:rsidR="001E7EBE" w:rsidRPr="00E93177" w:rsidRDefault="001E7EBE" w:rsidP="00B53291">
            <w:pPr>
              <w:pStyle w:val="TAC"/>
            </w:pPr>
            <w:r w:rsidRPr="00E93177">
              <w:t>50</w:t>
            </w:r>
          </w:p>
        </w:tc>
        <w:tc>
          <w:tcPr>
            <w:tcW w:w="0" w:type="auto"/>
            <w:vMerge/>
            <w:tcBorders>
              <w:top w:val="nil"/>
              <w:left w:val="single" w:sz="4" w:space="0" w:color="auto"/>
              <w:bottom w:val="nil"/>
              <w:right w:val="nil"/>
            </w:tcBorders>
            <w:vAlign w:val="center"/>
            <w:hideMark/>
          </w:tcPr>
          <w:p w14:paraId="112E7C6C"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F67FD1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36574F6"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3644C2C8"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06F13C17" w14:textId="77777777" w:rsidR="001E7EBE" w:rsidRPr="00E93177" w:rsidRDefault="001E7EBE" w:rsidP="00B53291">
            <w:pPr>
              <w:pStyle w:val="TAC"/>
            </w:pPr>
            <w:r w:rsidRPr="00E93177">
              <w:t>S_1@49</w:t>
            </w:r>
          </w:p>
        </w:tc>
        <w:tc>
          <w:tcPr>
            <w:tcW w:w="920" w:type="dxa"/>
            <w:tcBorders>
              <w:top w:val="nil"/>
              <w:left w:val="nil"/>
              <w:bottom w:val="single" w:sz="4" w:space="0" w:color="auto"/>
              <w:right w:val="single" w:sz="4" w:space="0" w:color="auto"/>
            </w:tcBorders>
            <w:noWrap/>
            <w:hideMark/>
          </w:tcPr>
          <w:p w14:paraId="6F9AF221"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647C989" w14:textId="77777777" w:rsidR="001E7EBE" w:rsidRPr="00E93177" w:rsidRDefault="001E7EBE" w:rsidP="00B53291">
            <w:pPr>
              <w:pStyle w:val="TAC"/>
            </w:pPr>
            <w:r w:rsidRPr="00E93177">
              <w:t>-</w:t>
            </w:r>
          </w:p>
        </w:tc>
      </w:tr>
      <w:tr w:rsidR="001E7EBE" w:rsidRPr="00E93177" w14:paraId="314A3AA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CE85D4F" w14:textId="77777777" w:rsidR="001E7EBE" w:rsidRPr="00E93177" w:rsidRDefault="001E7EBE" w:rsidP="00B53291">
            <w:pPr>
              <w:pStyle w:val="TAC"/>
              <w:rPr>
                <w:rFonts w:eastAsia="PMingLiU"/>
                <w:lang w:eastAsia="zh-TW"/>
              </w:rPr>
            </w:pPr>
            <w:r w:rsidRPr="00E93177">
              <w:t>36</w:t>
            </w:r>
          </w:p>
        </w:tc>
        <w:tc>
          <w:tcPr>
            <w:tcW w:w="617" w:type="dxa"/>
            <w:tcBorders>
              <w:top w:val="nil"/>
              <w:left w:val="single" w:sz="4" w:space="0" w:color="auto"/>
              <w:bottom w:val="single" w:sz="4" w:space="0" w:color="auto"/>
              <w:right w:val="single" w:sz="4" w:space="0" w:color="auto"/>
            </w:tcBorders>
            <w:hideMark/>
          </w:tcPr>
          <w:p w14:paraId="2950A1DA" w14:textId="77777777" w:rsidR="001E7EBE" w:rsidRPr="00E93177" w:rsidRDefault="001E7EBE" w:rsidP="00B53291">
            <w:pPr>
              <w:pStyle w:val="TAC"/>
              <w:rPr>
                <w:rFonts w:eastAsia="PMingLiU"/>
                <w:lang w:eastAsia="zh-TW"/>
              </w:rPr>
            </w:pPr>
            <w:r w:rsidRPr="00E93177">
              <w:t>75</w:t>
            </w:r>
          </w:p>
        </w:tc>
        <w:tc>
          <w:tcPr>
            <w:tcW w:w="850" w:type="dxa"/>
            <w:tcBorders>
              <w:top w:val="single" w:sz="4" w:space="0" w:color="auto"/>
              <w:left w:val="nil"/>
              <w:bottom w:val="single" w:sz="4" w:space="0" w:color="auto"/>
              <w:right w:val="single" w:sz="4" w:space="0" w:color="auto"/>
            </w:tcBorders>
            <w:noWrap/>
            <w:hideMark/>
          </w:tcPr>
          <w:p w14:paraId="155DEF4E" w14:textId="77777777" w:rsidR="001E7EBE" w:rsidRPr="00E93177" w:rsidRDefault="001E7EBE" w:rsidP="00B53291">
            <w:pPr>
              <w:pStyle w:val="TAC"/>
              <w:rPr>
                <w:rFonts w:eastAsia="PMingLiU"/>
                <w:lang w:eastAsia="zh-TW"/>
              </w:rPr>
            </w:pPr>
            <w:r w:rsidRPr="00E93177">
              <w:t>75</w:t>
            </w:r>
          </w:p>
        </w:tc>
        <w:tc>
          <w:tcPr>
            <w:tcW w:w="2268" w:type="dxa"/>
            <w:vMerge w:val="restart"/>
            <w:tcBorders>
              <w:top w:val="nil"/>
              <w:left w:val="single" w:sz="4" w:space="0" w:color="auto"/>
              <w:bottom w:val="nil"/>
              <w:right w:val="nil"/>
            </w:tcBorders>
            <w:vAlign w:val="center"/>
            <w:hideMark/>
          </w:tcPr>
          <w:p w14:paraId="4FB24546" w14:textId="77777777" w:rsidR="001E7EBE" w:rsidRPr="00E93177" w:rsidRDefault="001E7EBE" w:rsidP="00B53291">
            <w:pPr>
              <w:pStyle w:val="TAC"/>
            </w:pPr>
            <w:r w:rsidRPr="00E93177">
              <w:t>N/A for this test</w:t>
            </w:r>
          </w:p>
        </w:tc>
        <w:tc>
          <w:tcPr>
            <w:tcW w:w="883" w:type="dxa"/>
            <w:tcBorders>
              <w:top w:val="nil"/>
              <w:left w:val="single" w:sz="4" w:space="0" w:color="auto"/>
              <w:bottom w:val="single" w:sz="4" w:space="0" w:color="auto"/>
              <w:right w:val="single" w:sz="4" w:space="0" w:color="auto"/>
            </w:tcBorders>
            <w:noWrap/>
            <w:hideMark/>
          </w:tcPr>
          <w:p w14:paraId="05186247"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37EFB16" w14:textId="77777777" w:rsidR="001E7EBE" w:rsidRPr="00E93177" w:rsidRDefault="001E7EBE" w:rsidP="00B53291">
            <w:pPr>
              <w:pStyle w:val="TAC"/>
            </w:pPr>
            <w:r w:rsidRPr="00E93177">
              <w:t>16</w:t>
            </w:r>
          </w:p>
        </w:tc>
        <w:tc>
          <w:tcPr>
            <w:tcW w:w="1148" w:type="dxa"/>
            <w:tcBorders>
              <w:top w:val="nil"/>
              <w:left w:val="nil"/>
              <w:bottom w:val="single" w:sz="4" w:space="0" w:color="auto"/>
              <w:right w:val="single" w:sz="4" w:space="0" w:color="auto"/>
            </w:tcBorders>
            <w:noWrap/>
            <w:hideMark/>
          </w:tcPr>
          <w:p w14:paraId="097344CD" w14:textId="77777777" w:rsidR="001E7EBE" w:rsidRPr="00E93177" w:rsidRDefault="001E7EBE" w:rsidP="00B53291">
            <w:pPr>
              <w:pStyle w:val="TAC"/>
            </w:pPr>
            <w:r w:rsidRPr="00E93177">
              <w:rPr>
                <w:rFonts w:cs="Arial"/>
              </w:rPr>
              <w:t>P_16@0</w:t>
            </w:r>
          </w:p>
        </w:tc>
        <w:tc>
          <w:tcPr>
            <w:tcW w:w="1180" w:type="dxa"/>
            <w:tcBorders>
              <w:top w:val="nil"/>
              <w:left w:val="nil"/>
              <w:bottom w:val="single" w:sz="4" w:space="0" w:color="auto"/>
              <w:right w:val="single" w:sz="4" w:space="0" w:color="auto"/>
            </w:tcBorders>
            <w:noWrap/>
            <w:hideMark/>
          </w:tcPr>
          <w:p w14:paraId="26231CBA"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2C11E483"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578405E" w14:textId="77777777" w:rsidR="001E7EBE" w:rsidRPr="00E93177" w:rsidRDefault="001E7EBE" w:rsidP="00B53291">
            <w:pPr>
              <w:pStyle w:val="TAC"/>
            </w:pPr>
            <w:r w:rsidRPr="00E93177">
              <w:t>-</w:t>
            </w:r>
          </w:p>
        </w:tc>
      </w:tr>
      <w:tr w:rsidR="001E7EBE" w:rsidRPr="00E93177" w14:paraId="27A9152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7B7FC39" w14:textId="77777777" w:rsidR="001E7EBE" w:rsidRPr="00E93177" w:rsidRDefault="001E7EBE" w:rsidP="00B53291">
            <w:pPr>
              <w:pStyle w:val="TAC"/>
              <w:rPr>
                <w:rFonts w:eastAsia="PMingLiU"/>
                <w:lang w:eastAsia="zh-TW"/>
              </w:rPr>
            </w:pPr>
            <w:r w:rsidRPr="00E93177">
              <w:t>37</w:t>
            </w:r>
          </w:p>
        </w:tc>
        <w:tc>
          <w:tcPr>
            <w:tcW w:w="617" w:type="dxa"/>
            <w:tcBorders>
              <w:top w:val="nil"/>
              <w:left w:val="single" w:sz="4" w:space="0" w:color="auto"/>
              <w:bottom w:val="single" w:sz="4" w:space="0" w:color="auto"/>
              <w:right w:val="single" w:sz="4" w:space="0" w:color="auto"/>
            </w:tcBorders>
            <w:hideMark/>
          </w:tcPr>
          <w:p w14:paraId="3853BFFE"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7FF95055"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1A8BBDA6"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DF74B03"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305BDC2" w14:textId="77777777" w:rsidR="001E7EBE" w:rsidRPr="00E93177" w:rsidRDefault="001E7EBE" w:rsidP="00B53291">
            <w:pPr>
              <w:pStyle w:val="TAC"/>
            </w:pPr>
            <w:r w:rsidRPr="00E93177">
              <w:t>75</w:t>
            </w:r>
          </w:p>
        </w:tc>
        <w:tc>
          <w:tcPr>
            <w:tcW w:w="1148" w:type="dxa"/>
            <w:tcBorders>
              <w:top w:val="nil"/>
              <w:left w:val="nil"/>
              <w:bottom w:val="single" w:sz="4" w:space="0" w:color="auto"/>
              <w:right w:val="single" w:sz="4" w:space="0" w:color="auto"/>
            </w:tcBorders>
            <w:noWrap/>
            <w:hideMark/>
          </w:tcPr>
          <w:p w14:paraId="5E4D8521"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5EF9320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9013E17"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FB7C262" w14:textId="77777777" w:rsidR="001E7EBE" w:rsidRPr="00E93177" w:rsidRDefault="001E7EBE" w:rsidP="00B53291">
            <w:pPr>
              <w:pStyle w:val="TAC"/>
            </w:pPr>
            <w:r w:rsidRPr="00E93177">
              <w:t>-</w:t>
            </w:r>
          </w:p>
        </w:tc>
      </w:tr>
      <w:tr w:rsidR="001E7EBE" w:rsidRPr="00E93177" w14:paraId="436773E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C9C3934" w14:textId="77777777" w:rsidR="001E7EBE" w:rsidRPr="00E93177" w:rsidRDefault="001E7EBE" w:rsidP="00B53291">
            <w:pPr>
              <w:pStyle w:val="TAC"/>
              <w:rPr>
                <w:rFonts w:eastAsia="PMingLiU"/>
                <w:lang w:eastAsia="zh-TW"/>
              </w:rPr>
            </w:pPr>
            <w:r w:rsidRPr="00E93177">
              <w:t>38</w:t>
            </w:r>
          </w:p>
        </w:tc>
        <w:tc>
          <w:tcPr>
            <w:tcW w:w="617" w:type="dxa"/>
            <w:tcBorders>
              <w:top w:val="nil"/>
              <w:left w:val="single" w:sz="4" w:space="0" w:color="auto"/>
              <w:bottom w:val="single" w:sz="4" w:space="0" w:color="auto"/>
              <w:right w:val="single" w:sz="4" w:space="0" w:color="auto"/>
            </w:tcBorders>
            <w:hideMark/>
          </w:tcPr>
          <w:p w14:paraId="304B4BCB"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3A784A9"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5C992009"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96ECE8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AF652BC" w14:textId="77777777" w:rsidR="001E7EBE" w:rsidRPr="00E93177" w:rsidRDefault="001E7EBE" w:rsidP="00B53291">
            <w:pPr>
              <w:pStyle w:val="TAC"/>
              <w:rPr>
                <w:rFonts w:eastAsia="PMingLiU"/>
                <w:lang w:eastAsia="zh-TW"/>
              </w:rPr>
            </w:pPr>
            <w:r w:rsidRPr="00E93177">
              <w:t>150</w:t>
            </w:r>
          </w:p>
        </w:tc>
        <w:tc>
          <w:tcPr>
            <w:tcW w:w="1148" w:type="dxa"/>
            <w:tcBorders>
              <w:top w:val="nil"/>
              <w:left w:val="nil"/>
              <w:bottom w:val="single" w:sz="4" w:space="0" w:color="auto"/>
              <w:right w:val="single" w:sz="4" w:space="0" w:color="auto"/>
            </w:tcBorders>
            <w:noWrap/>
            <w:hideMark/>
          </w:tcPr>
          <w:p w14:paraId="46D0BE9A"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512CFEA6" w14:textId="77777777" w:rsidR="001E7EBE" w:rsidRPr="00E93177" w:rsidRDefault="001E7EBE" w:rsidP="00B53291">
            <w:pPr>
              <w:pStyle w:val="TAC"/>
            </w:pPr>
            <w:r w:rsidRPr="00E93177">
              <w:rPr>
                <w:rFonts w:cs="Arial"/>
              </w:rPr>
              <w:t>S_75@0</w:t>
            </w:r>
          </w:p>
        </w:tc>
        <w:tc>
          <w:tcPr>
            <w:tcW w:w="920" w:type="dxa"/>
            <w:tcBorders>
              <w:top w:val="nil"/>
              <w:left w:val="nil"/>
              <w:bottom w:val="single" w:sz="4" w:space="0" w:color="auto"/>
              <w:right w:val="single" w:sz="4" w:space="0" w:color="auto"/>
            </w:tcBorders>
            <w:noWrap/>
            <w:hideMark/>
          </w:tcPr>
          <w:p w14:paraId="463204F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7F454D7" w14:textId="77777777" w:rsidR="001E7EBE" w:rsidRPr="00E93177" w:rsidRDefault="001E7EBE" w:rsidP="00B53291">
            <w:pPr>
              <w:pStyle w:val="TAC"/>
            </w:pPr>
            <w:r w:rsidRPr="00E93177">
              <w:t>-</w:t>
            </w:r>
          </w:p>
        </w:tc>
      </w:tr>
      <w:tr w:rsidR="001E7EBE" w:rsidRPr="00E93177" w14:paraId="409331E2"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2D7314C" w14:textId="77777777" w:rsidR="001E7EBE" w:rsidRPr="00E93177" w:rsidRDefault="001E7EBE" w:rsidP="00B53291">
            <w:pPr>
              <w:pStyle w:val="TAC"/>
              <w:rPr>
                <w:rFonts w:eastAsia="PMingLiU"/>
                <w:lang w:eastAsia="zh-TW"/>
              </w:rPr>
            </w:pPr>
            <w:r w:rsidRPr="00E93177">
              <w:t>39</w:t>
            </w:r>
          </w:p>
        </w:tc>
        <w:tc>
          <w:tcPr>
            <w:tcW w:w="617" w:type="dxa"/>
            <w:tcBorders>
              <w:top w:val="nil"/>
              <w:left w:val="single" w:sz="4" w:space="0" w:color="auto"/>
              <w:bottom w:val="single" w:sz="4" w:space="0" w:color="auto"/>
              <w:right w:val="single" w:sz="4" w:space="0" w:color="auto"/>
            </w:tcBorders>
            <w:hideMark/>
          </w:tcPr>
          <w:p w14:paraId="448B2785"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2977FD59"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7B3F059D"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BC74069"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65FED708" w14:textId="77777777" w:rsidR="001E7EBE" w:rsidRPr="00E93177" w:rsidRDefault="001E7EBE" w:rsidP="00B53291">
            <w:pPr>
              <w:pStyle w:val="TAC"/>
            </w:pPr>
            <w:r w:rsidRPr="00E93177">
              <w:t>16</w:t>
            </w:r>
          </w:p>
        </w:tc>
        <w:tc>
          <w:tcPr>
            <w:tcW w:w="1148" w:type="dxa"/>
            <w:tcBorders>
              <w:top w:val="nil"/>
              <w:left w:val="nil"/>
              <w:bottom w:val="single" w:sz="4" w:space="0" w:color="auto"/>
              <w:right w:val="single" w:sz="4" w:space="0" w:color="auto"/>
            </w:tcBorders>
            <w:noWrap/>
            <w:hideMark/>
          </w:tcPr>
          <w:p w14:paraId="7C8C3468" w14:textId="77777777" w:rsidR="001E7EBE" w:rsidRPr="00E93177" w:rsidRDefault="001E7EBE" w:rsidP="00B53291">
            <w:pPr>
              <w:pStyle w:val="TAC"/>
            </w:pPr>
            <w:r w:rsidRPr="00E93177">
              <w:rPr>
                <w:rFonts w:cs="Arial"/>
              </w:rPr>
              <w:t>P_16@0</w:t>
            </w:r>
          </w:p>
        </w:tc>
        <w:tc>
          <w:tcPr>
            <w:tcW w:w="1180" w:type="dxa"/>
            <w:tcBorders>
              <w:top w:val="nil"/>
              <w:left w:val="nil"/>
              <w:bottom w:val="single" w:sz="4" w:space="0" w:color="auto"/>
              <w:right w:val="single" w:sz="4" w:space="0" w:color="auto"/>
            </w:tcBorders>
            <w:noWrap/>
            <w:hideMark/>
          </w:tcPr>
          <w:p w14:paraId="29C36634"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4834AC6F"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7C80C78" w14:textId="77777777" w:rsidR="001E7EBE" w:rsidRPr="00E93177" w:rsidRDefault="001E7EBE" w:rsidP="00B53291">
            <w:pPr>
              <w:pStyle w:val="TAC"/>
            </w:pPr>
            <w:r w:rsidRPr="00E93177">
              <w:t>-</w:t>
            </w:r>
          </w:p>
        </w:tc>
      </w:tr>
      <w:tr w:rsidR="001E7EBE" w:rsidRPr="00E93177" w14:paraId="54B4AD4C"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9ED8038" w14:textId="77777777" w:rsidR="001E7EBE" w:rsidRPr="00E93177" w:rsidRDefault="001E7EBE" w:rsidP="00B53291">
            <w:pPr>
              <w:pStyle w:val="TAC"/>
              <w:rPr>
                <w:rFonts w:eastAsia="PMingLiU"/>
                <w:lang w:eastAsia="zh-TW"/>
              </w:rPr>
            </w:pPr>
            <w:r w:rsidRPr="00E93177">
              <w:t>40</w:t>
            </w:r>
          </w:p>
        </w:tc>
        <w:tc>
          <w:tcPr>
            <w:tcW w:w="617" w:type="dxa"/>
            <w:tcBorders>
              <w:top w:val="nil"/>
              <w:left w:val="single" w:sz="4" w:space="0" w:color="auto"/>
              <w:bottom w:val="single" w:sz="4" w:space="0" w:color="auto"/>
              <w:right w:val="single" w:sz="4" w:space="0" w:color="auto"/>
            </w:tcBorders>
            <w:hideMark/>
          </w:tcPr>
          <w:p w14:paraId="575CCB5E"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1DF2CBFD"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06885F89"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8C5CE35"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7848D04" w14:textId="77777777" w:rsidR="001E7EBE" w:rsidRPr="00E93177" w:rsidRDefault="001E7EBE" w:rsidP="00B53291">
            <w:pPr>
              <w:pStyle w:val="TAC"/>
            </w:pPr>
            <w:r w:rsidRPr="00E93177">
              <w:t>75</w:t>
            </w:r>
          </w:p>
        </w:tc>
        <w:tc>
          <w:tcPr>
            <w:tcW w:w="1148" w:type="dxa"/>
            <w:tcBorders>
              <w:top w:val="nil"/>
              <w:left w:val="nil"/>
              <w:bottom w:val="single" w:sz="4" w:space="0" w:color="auto"/>
              <w:right w:val="single" w:sz="4" w:space="0" w:color="auto"/>
            </w:tcBorders>
            <w:noWrap/>
            <w:hideMark/>
          </w:tcPr>
          <w:p w14:paraId="53228A0D"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6F16E604"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5C832AB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F0B0467" w14:textId="77777777" w:rsidR="001E7EBE" w:rsidRPr="00E93177" w:rsidRDefault="001E7EBE" w:rsidP="00B53291">
            <w:pPr>
              <w:pStyle w:val="TAC"/>
            </w:pPr>
            <w:r w:rsidRPr="00E93177">
              <w:t>-</w:t>
            </w:r>
          </w:p>
        </w:tc>
      </w:tr>
      <w:tr w:rsidR="001E7EBE" w:rsidRPr="00E93177" w14:paraId="43C24E38"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2691A32" w14:textId="77777777" w:rsidR="001E7EBE" w:rsidRPr="00E93177" w:rsidRDefault="001E7EBE" w:rsidP="00B53291">
            <w:pPr>
              <w:pStyle w:val="TAC"/>
              <w:rPr>
                <w:rFonts w:eastAsia="PMingLiU"/>
                <w:lang w:eastAsia="zh-TW"/>
              </w:rPr>
            </w:pPr>
            <w:r w:rsidRPr="00E93177">
              <w:t>41</w:t>
            </w:r>
          </w:p>
        </w:tc>
        <w:tc>
          <w:tcPr>
            <w:tcW w:w="617" w:type="dxa"/>
            <w:tcBorders>
              <w:top w:val="nil"/>
              <w:left w:val="single" w:sz="4" w:space="0" w:color="auto"/>
              <w:bottom w:val="single" w:sz="4" w:space="0" w:color="auto"/>
              <w:right w:val="single" w:sz="4" w:space="0" w:color="auto"/>
            </w:tcBorders>
            <w:hideMark/>
          </w:tcPr>
          <w:p w14:paraId="051EC4FD"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0877C2B4"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75752DFB"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B71F809"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4E4542DE" w14:textId="77777777" w:rsidR="001E7EBE" w:rsidRPr="00E93177" w:rsidRDefault="001E7EBE" w:rsidP="00B53291">
            <w:pPr>
              <w:pStyle w:val="TAC"/>
            </w:pPr>
            <w:r w:rsidRPr="00E93177">
              <w:t>150</w:t>
            </w:r>
          </w:p>
        </w:tc>
        <w:tc>
          <w:tcPr>
            <w:tcW w:w="1148" w:type="dxa"/>
            <w:tcBorders>
              <w:top w:val="nil"/>
              <w:left w:val="nil"/>
              <w:bottom w:val="single" w:sz="4" w:space="0" w:color="auto"/>
              <w:right w:val="single" w:sz="4" w:space="0" w:color="auto"/>
            </w:tcBorders>
            <w:noWrap/>
            <w:hideMark/>
          </w:tcPr>
          <w:p w14:paraId="52231112" w14:textId="77777777" w:rsidR="001E7EBE" w:rsidRPr="00E93177" w:rsidRDefault="001E7EBE" w:rsidP="00B53291">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2652B1E3" w14:textId="77777777" w:rsidR="001E7EBE" w:rsidRPr="00E93177" w:rsidRDefault="001E7EBE" w:rsidP="00B53291">
            <w:pPr>
              <w:pStyle w:val="TAC"/>
            </w:pPr>
            <w:r w:rsidRPr="00E93177">
              <w:rPr>
                <w:rFonts w:cs="Arial"/>
              </w:rPr>
              <w:t>S_75@0</w:t>
            </w:r>
          </w:p>
        </w:tc>
        <w:tc>
          <w:tcPr>
            <w:tcW w:w="920" w:type="dxa"/>
            <w:tcBorders>
              <w:top w:val="nil"/>
              <w:left w:val="nil"/>
              <w:bottom w:val="single" w:sz="4" w:space="0" w:color="auto"/>
              <w:right w:val="single" w:sz="4" w:space="0" w:color="auto"/>
            </w:tcBorders>
            <w:noWrap/>
            <w:hideMark/>
          </w:tcPr>
          <w:p w14:paraId="4D7F1CD8"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08259F8" w14:textId="77777777" w:rsidR="001E7EBE" w:rsidRPr="00E93177" w:rsidRDefault="001E7EBE" w:rsidP="00B53291">
            <w:pPr>
              <w:pStyle w:val="TAC"/>
            </w:pPr>
            <w:r w:rsidRPr="00E93177">
              <w:t>-</w:t>
            </w:r>
          </w:p>
        </w:tc>
      </w:tr>
      <w:tr w:rsidR="001E7EBE" w:rsidRPr="00E93177" w14:paraId="07D637F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03F8CFE" w14:textId="77777777" w:rsidR="001E7EBE" w:rsidRPr="00E93177" w:rsidRDefault="001E7EBE" w:rsidP="00B53291">
            <w:pPr>
              <w:pStyle w:val="TAC"/>
              <w:rPr>
                <w:rFonts w:eastAsia="PMingLiU"/>
                <w:lang w:eastAsia="zh-TW"/>
              </w:rPr>
            </w:pPr>
            <w:r w:rsidRPr="00E93177">
              <w:t>42</w:t>
            </w:r>
          </w:p>
        </w:tc>
        <w:tc>
          <w:tcPr>
            <w:tcW w:w="617" w:type="dxa"/>
            <w:tcBorders>
              <w:top w:val="nil"/>
              <w:left w:val="single" w:sz="4" w:space="0" w:color="auto"/>
              <w:bottom w:val="single" w:sz="4" w:space="0" w:color="auto"/>
              <w:right w:val="single" w:sz="4" w:space="0" w:color="auto"/>
            </w:tcBorders>
            <w:hideMark/>
          </w:tcPr>
          <w:p w14:paraId="7110AD29" w14:textId="77777777" w:rsidR="001E7EBE" w:rsidRPr="00E93177" w:rsidRDefault="001E7EBE" w:rsidP="00B53291">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27CFE346" w14:textId="77777777" w:rsidR="001E7EBE" w:rsidRPr="00E93177" w:rsidRDefault="001E7EBE" w:rsidP="00B53291">
            <w:pPr>
              <w:pStyle w:val="TAC"/>
            </w:pPr>
            <w:r w:rsidRPr="00E93177">
              <w:t>75</w:t>
            </w:r>
          </w:p>
        </w:tc>
        <w:tc>
          <w:tcPr>
            <w:tcW w:w="0" w:type="auto"/>
            <w:vMerge/>
            <w:tcBorders>
              <w:top w:val="nil"/>
              <w:left w:val="single" w:sz="4" w:space="0" w:color="auto"/>
              <w:bottom w:val="nil"/>
              <w:right w:val="nil"/>
            </w:tcBorders>
            <w:vAlign w:val="center"/>
            <w:hideMark/>
          </w:tcPr>
          <w:p w14:paraId="6D4EC520"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vAlign w:val="center"/>
            <w:hideMark/>
          </w:tcPr>
          <w:p w14:paraId="01ED4E85" w14:textId="77777777" w:rsidR="001E7EBE" w:rsidRPr="00E93177" w:rsidRDefault="001E7EBE" w:rsidP="00B53291">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07E9FB64" w14:textId="77777777" w:rsidR="001E7EBE" w:rsidRPr="00E93177" w:rsidRDefault="001E7EBE" w:rsidP="00B53291">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365DF237" w14:textId="77777777" w:rsidR="001E7EBE" w:rsidRPr="00E93177" w:rsidRDefault="001E7EBE" w:rsidP="00B53291">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4D21EC01" w14:textId="77777777" w:rsidR="001E7EBE" w:rsidRPr="00E93177" w:rsidRDefault="001E7EBE" w:rsidP="00B53291">
            <w:pPr>
              <w:pStyle w:val="TAC"/>
            </w:pPr>
            <w:r w:rsidRPr="00E93177">
              <w:rPr>
                <w:rFonts w:cs="Arial"/>
              </w:rPr>
              <w:t>S_1@74</w:t>
            </w:r>
          </w:p>
        </w:tc>
        <w:tc>
          <w:tcPr>
            <w:tcW w:w="920" w:type="dxa"/>
            <w:tcBorders>
              <w:top w:val="nil"/>
              <w:left w:val="nil"/>
              <w:bottom w:val="single" w:sz="4" w:space="0" w:color="auto"/>
              <w:right w:val="single" w:sz="4" w:space="0" w:color="auto"/>
            </w:tcBorders>
            <w:noWrap/>
            <w:vAlign w:val="center"/>
            <w:hideMark/>
          </w:tcPr>
          <w:p w14:paraId="2967D096"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vAlign w:val="center"/>
            <w:hideMark/>
          </w:tcPr>
          <w:p w14:paraId="0EB9C564" w14:textId="77777777" w:rsidR="001E7EBE" w:rsidRPr="00E93177" w:rsidRDefault="001E7EBE" w:rsidP="00B53291">
            <w:pPr>
              <w:pStyle w:val="TAC"/>
            </w:pPr>
            <w:r w:rsidRPr="00E93177">
              <w:t>-</w:t>
            </w:r>
          </w:p>
        </w:tc>
      </w:tr>
      <w:tr w:rsidR="001E7EBE" w:rsidRPr="00E93177" w14:paraId="436B7A1E"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02DBFC5" w14:textId="77777777" w:rsidR="001E7EBE" w:rsidRPr="00E93177" w:rsidRDefault="001E7EBE" w:rsidP="00B53291">
            <w:pPr>
              <w:pStyle w:val="TAC"/>
              <w:rPr>
                <w:rFonts w:eastAsia="PMingLiU"/>
                <w:lang w:eastAsia="zh-TW"/>
              </w:rPr>
            </w:pPr>
            <w:r w:rsidRPr="00E93177">
              <w:t>43</w:t>
            </w:r>
          </w:p>
        </w:tc>
        <w:tc>
          <w:tcPr>
            <w:tcW w:w="617" w:type="dxa"/>
            <w:tcBorders>
              <w:top w:val="nil"/>
              <w:left w:val="single" w:sz="4" w:space="0" w:color="auto"/>
              <w:bottom w:val="single" w:sz="4" w:space="0" w:color="auto"/>
              <w:right w:val="single" w:sz="4" w:space="0" w:color="auto"/>
            </w:tcBorders>
            <w:hideMark/>
          </w:tcPr>
          <w:p w14:paraId="3622B585"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C9A77B2" w14:textId="77777777" w:rsidR="001E7EBE" w:rsidRPr="00E93177" w:rsidRDefault="001E7EBE" w:rsidP="00B53291">
            <w:pPr>
              <w:pStyle w:val="TAC"/>
              <w:rPr>
                <w:rFonts w:eastAsia="PMingLiU"/>
                <w:lang w:eastAsia="zh-TW"/>
              </w:rPr>
            </w:pPr>
            <w:r w:rsidRPr="00E93177">
              <w:t>25</w:t>
            </w:r>
          </w:p>
        </w:tc>
        <w:tc>
          <w:tcPr>
            <w:tcW w:w="2268" w:type="dxa"/>
            <w:vMerge w:val="restart"/>
            <w:tcBorders>
              <w:top w:val="nil"/>
              <w:left w:val="single" w:sz="4" w:space="0" w:color="auto"/>
              <w:bottom w:val="nil"/>
              <w:right w:val="nil"/>
            </w:tcBorders>
            <w:vAlign w:val="center"/>
          </w:tcPr>
          <w:p w14:paraId="7CEED355"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12E64D4"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BDF0A16" w14:textId="77777777" w:rsidR="001E7EBE" w:rsidRPr="00E93177" w:rsidRDefault="001E7EBE" w:rsidP="00B53291">
            <w:pPr>
              <w:pStyle w:val="TAC"/>
              <w:rPr>
                <w:rFonts w:eastAsia="PMingLiU"/>
                <w:lang w:eastAsia="zh-TW"/>
              </w:rPr>
            </w:pPr>
            <w:r w:rsidRPr="00E93177">
              <w:t>8</w:t>
            </w:r>
          </w:p>
        </w:tc>
        <w:tc>
          <w:tcPr>
            <w:tcW w:w="1148" w:type="dxa"/>
            <w:tcBorders>
              <w:top w:val="nil"/>
              <w:left w:val="nil"/>
              <w:bottom w:val="single" w:sz="4" w:space="0" w:color="auto"/>
              <w:right w:val="single" w:sz="4" w:space="0" w:color="auto"/>
            </w:tcBorders>
            <w:noWrap/>
            <w:hideMark/>
          </w:tcPr>
          <w:p w14:paraId="5692A537"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52D903CC"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A739AA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FFFCD14" w14:textId="77777777" w:rsidR="001E7EBE" w:rsidRPr="00E93177" w:rsidRDefault="001E7EBE" w:rsidP="00B53291">
            <w:pPr>
              <w:pStyle w:val="TAC"/>
            </w:pPr>
            <w:r w:rsidRPr="00E93177">
              <w:t>-</w:t>
            </w:r>
          </w:p>
        </w:tc>
      </w:tr>
      <w:tr w:rsidR="001E7EBE" w:rsidRPr="00E93177" w14:paraId="12A74E7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D38A280" w14:textId="77777777" w:rsidR="001E7EBE" w:rsidRPr="00E93177" w:rsidRDefault="001E7EBE" w:rsidP="00B53291">
            <w:pPr>
              <w:pStyle w:val="TAC"/>
              <w:rPr>
                <w:rFonts w:eastAsia="PMingLiU"/>
                <w:lang w:eastAsia="zh-TW"/>
              </w:rPr>
            </w:pPr>
            <w:r w:rsidRPr="00E93177">
              <w:t>44</w:t>
            </w:r>
          </w:p>
        </w:tc>
        <w:tc>
          <w:tcPr>
            <w:tcW w:w="617" w:type="dxa"/>
            <w:tcBorders>
              <w:top w:val="nil"/>
              <w:left w:val="single" w:sz="4" w:space="0" w:color="auto"/>
              <w:bottom w:val="single" w:sz="4" w:space="0" w:color="auto"/>
              <w:right w:val="single" w:sz="4" w:space="0" w:color="auto"/>
            </w:tcBorders>
            <w:hideMark/>
          </w:tcPr>
          <w:p w14:paraId="50BEB48F"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3F21A44C"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08A8C2FE"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D4D336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5BA1245" w14:textId="77777777" w:rsidR="001E7EBE" w:rsidRPr="00E93177" w:rsidRDefault="001E7EBE" w:rsidP="00B53291">
            <w:pPr>
              <w:pStyle w:val="TAC"/>
              <w:rPr>
                <w:rFonts w:eastAsia="PMingLiU"/>
                <w:lang w:eastAsia="zh-TW"/>
              </w:rPr>
            </w:pPr>
            <w:r w:rsidRPr="00E93177">
              <w:t>25</w:t>
            </w:r>
          </w:p>
        </w:tc>
        <w:tc>
          <w:tcPr>
            <w:tcW w:w="1148" w:type="dxa"/>
            <w:tcBorders>
              <w:top w:val="nil"/>
              <w:left w:val="nil"/>
              <w:bottom w:val="single" w:sz="4" w:space="0" w:color="auto"/>
              <w:right w:val="single" w:sz="4" w:space="0" w:color="auto"/>
            </w:tcBorders>
            <w:noWrap/>
            <w:hideMark/>
          </w:tcPr>
          <w:p w14:paraId="6E5BB3B6"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4F0A345E"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5587DFAD"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89CCE68" w14:textId="77777777" w:rsidR="001E7EBE" w:rsidRPr="00E93177" w:rsidRDefault="001E7EBE" w:rsidP="00B53291">
            <w:pPr>
              <w:pStyle w:val="TAC"/>
            </w:pPr>
            <w:r w:rsidRPr="00E93177">
              <w:t>-</w:t>
            </w:r>
          </w:p>
        </w:tc>
      </w:tr>
      <w:tr w:rsidR="001E7EBE" w:rsidRPr="00E93177" w14:paraId="769B9812"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779E72D" w14:textId="77777777" w:rsidR="001E7EBE" w:rsidRPr="00E93177" w:rsidRDefault="001E7EBE" w:rsidP="00B53291">
            <w:pPr>
              <w:pStyle w:val="TAC"/>
              <w:rPr>
                <w:rFonts w:eastAsia="PMingLiU"/>
                <w:lang w:eastAsia="zh-TW"/>
              </w:rPr>
            </w:pPr>
            <w:r w:rsidRPr="00E93177">
              <w:t>45</w:t>
            </w:r>
          </w:p>
        </w:tc>
        <w:tc>
          <w:tcPr>
            <w:tcW w:w="617" w:type="dxa"/>
            <w:tcBorders>
              <w:top w:val="nil"/>
              <w:left w:val="single" w:sz="4" w:space="0" w:color="auto"/>
              <w:bottom w:val="single" w:sz="4" w:space="0" w:color="auto"/>
              <w:right w:val="single" w:sz="4" w:space="0" w:color="auto"/>
            </w:tcBorders>
            <w:hideMark/>
          </w:tcPr>
          <w:p w14:paraId="5AA668D0"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3D0FC7A2"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216A640D"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98D042B"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01E59701" w14:textId="77777777" w:rsidR="001E7EBE" w:rsidRPr="00E93177" w:rsidRDefault="001E7EBE" w:rsidP="00B53291">
            <w:pPr>
              <w:pStyle w:val="TAC"/>
              <w:rPr>
                <w:rFonts w:eastAsia="PMingLiU"/>
                <w:lang w:eastAsia="zh-TW"/>
              </w:rPr>
            </w:pPr>
            <w:r w:rsidRPr="00E93177">
              <w:t>125</w:t>
            </w:r>
          </w:p>
        </w:tc>
        <w:tc>
          <w:tcPr>
            <w:tcW w:w="1148" w:type="dxa"/>
            <w:tcBorders>
              <w:top w:val="nil"/>
              <w:left w:val="nil"/>
              <w:bottom w:val="single" w:sz="4" w:space="0" w:color="auto"/>
              <w:right w:val="single" w:sz="4" w:space="0" w:color="auto"/>
            </w:tcBorders>
            <w:noWrap/>
            <w:hideMark/>
          </w:tcPr>
          <w:p w14:paraId="5FDEA960" w14:textId="77777777" w:rsidR="001E7EBE" w:rsidRPr="00E93177" w:rsidRDefault="001E7EBE" w:rsidP="00B53291">
            <w:pPr>
              <w:pStyle w:val="TAC"/>
            </w:pPr>
            <w:r w:rsidRPr="00E93177">
              <w:t>P_100@0</w:t>
            </w:r>
          </w:p>
        </w:tc>
        <w:tc>
          <w:tcPr>
            <w:tcW w:w="1180" w:type="dxa"/>
            <w:tcBorders>
              <w:top w:val="nil"/>
              <w:left w:val="nil"/>
              <w:bottom w:val="single" w:sz="4" w:space="0" w:color="auto"/>
              <w:right w:val="single" w:sz="4" w:space="0" w:color="auto"/>
            </w:tcBorders>
            <w:noWrap/>
            <w:hideMark/>
          </w:tcPr>
          <w:p w14:paraId="7C14A190"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3E87126A"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EDA4525" w14:textId="77777777" w:rsidR="001E7EBE" w:rsidRPr="00E93177" w:rsidRDefault="001E7EBE" w:rsidP="00B53291">
            <w:pPr>
              <w:pStyle w:val="TAC"/>
            </w:pPr>
            <w:r w:rsidRPr="00E93177">
              <w:t>-</w:t>
            </w:r>
          </w:p>
        </w:tc>
      </w:tr>
      <w:tr w:rsidR="001E7EBE" w:rsidRPr="00E93177" w14:paraId="229E521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A25DF80" w14:textId="77777777" w:rsidR="001E7EBE" w:rsidRPr="00E93177" w:rsidRDefault="001E7EBE" w:rsidP="00B53291">
            <w:pPr>
              <w:pStyle w:val="TAC"/>
              <w:rPr>
                <w:rFonts w:eastAsia="PMingLiU"/>
                <w:lang w:eastAsia="zh-TW"/>
              </w:rPr>
            </w:pPr>
            <w:r w:rsidRPr="00E93177">
              <w:t>46</w:t>
            </w:r>
          </w:p>
        </w:tc>
        <w:tc>
          <w:tcPr>
            <w:tcW w:w="617" w:type="dxa"/>
            <w:tcBorders>
              <w:top w:val="nil"/>
              <w:left w:val="single" w:sz="4" w:space="0" w:color="auto"/>
              <w:bottom w:val="single" w:sz="4" w:space="0" w:color="auto"/>
              <w:right w:val="single" w:sz="4" w:space="0" w:color="auto"/>
            </w:tcBorders>
            <w:hideMark/>
          </w:tcPr>
          <w:p w14:paraId="29FC202C"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486AF653"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4A78ACC9"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28984AC"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40B3724E" w14:textId="77777777" w:rsidR="001E7EBE" w:rsidRPr="00E93177" w:rsidRDefault="001E7EBE" w:rsidP="00B53291">
            <w:pPr>
              <w:pStyle w:val="TAC"/>
              <w:rPr>
                <w:rFonts w:eastAsia="PMingLiU"/>
                <w:lang w:eastAsia="zh-TW"/>
              </w:rPr>
            </w:pPr>
            <w:r w:rsidRPr="00E93177">
              <w:t>8</w:t>
            </w:r>
          </w:p>
        </w:tc>
        <w:tc>
          <w:tcPr>
            <w:tcW w:w="1148" w:type="dxa"/>
            <w:tcBorders>
              <w:top w:val="nil"/>
              <w:left w:val="nil"/>
              <w:bottom w:val="single" w:sz="4" w:space="0" w:color="auto"/>
              <w:right w:val="single" w:sz="4" w:space="0" w:color="auto"/>
            </w:tcBorders>
            <w:noWrap/>
            <w:hideMark/>
          </w:tcPr>
          <w:p w14:paraId="3F35008A" w14:textId="77777777" w:rsidR="001E7EBE" w:rsidRPr="00E93177" w:rsidRDefault="001E7EBE" w:rsidP="00B53291">
            <w:pPr>
              <w:pStyle w:val="TAC"/>
            </w:pPr>
            <w:r w:rsidRPr="00E93177">
              <w:t>P_8@0</w:t>
            </w:r>
          </w:p>
        </w:tc>
        <w:tc>
          <w:tcPr>
            <w:tcW w:w="1180" w:type="dxa"/>
            <w:tcBorders>
              <w:top w:val="nil"/>
              <w:left w:val="nil"/>
              <w:bottom w:val="single" w:sz="4" w:space="0" w:color="auto"/>
              <w:right w:val="single" w:sz="4" w:space="0" w:color="auto"/>
            </w:tcBorders>
            <w:noWrap/>
            <w:hideMark/>
          </w:tcPr>
          <w:p w14:paraId="6F627EAE"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0A2BD2B"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E3FDA15" w14:textId="77777777" w:rsidR="001E7EBE" w:rsidRPr="00E93177" w:rsidRDefault="001E7EBE" w:rsidP="00B53291">
            <w:pPr>
              <w:pStyle w:val="TAC"/>
            </w:pPr>
            <w:r w:rsidRPr="00E93177">
              <w:t>-</w:t>
            </w:r>
          </w:p>
        </w:tc>
      </w:tr>
      <w:tr w:rsidR="001E7EBE" w:rsidRPr="00E93177" w14:paraId="39CBB0B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EBF0229" w14:textId="77777777" w:rsidR="001E7EBE" w:rsidRPr="00E93177" w:rsidRDefault="001E7EBE" w:rsidP="00B53291">
            <w:pPr>
              <w:pStyle w:val="TAC"/>
              <w:rPr>
                <w:rFonts w:eastAsia="PMingLiU"/>
                <w:lang w:eastAsia="zh-TW"/>
              </w:rPr>
            </w:pPr>
            <w:r w:rsidRPr="00E93177">
              <w:t>47</w:t>
            </w:r>
          </w:p>
        </w:tc>
        <w:tc>
          <w:tcPr>
            <w:tcW w:w="617" w:type="dxa"/>
            <w:tcBorders>
              <w:top w:val="nil"/>
              <w:left w:val="single" w:sz="4" w:space="0" w:color="auto"/>
              <w:bottom w:val="single" w:sz="4" w:space="0" w:color="auto"/>
              <w:right w:val="single" w:sz="4" w:space="0" w:color="auto"/>
            </w:tcBorders>
            <w:hideMark/>
          </w:tcPr>
          <w:p w14:paraId="70C2AA45"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770B0EED"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7E488FA8"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0BC2016"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0C27AFCE" w14:textId="77777777" w:rsidR="001E7EBE" w:rsidRPr="00E93177" w:rsidRDefault="001E7EBE" w:rsidP="00B53291">
            <w:pPr>
              <w:pStyle w:val="TAC"/>
              <w:rPr>
                <w:rFonts w:eastAsia="PMingLiU"/>
                <w:lang w:eastAsia="zh-TW"/>
              </w:rPr>
            </w:pPr>
            <w:r w:rsidRPr="00E93177">
              <w:t>25</w:t>
            </w:r>
          </w:p>
        </w:tc>
        <w:tc>
          <w:tcPr>
            <w:tcW w:w="1148" w:type="dxa"/>
            <w:tcBorders>
              <w:top w:val="nil"/>
              <w:left w:val="nil"/>
              <w:bottom w:val="single" w:sz="4" w:space="0" w:color="auto"/>
              <w:right w:val="single" w:sz="4" w:space="0" w:color="auto"/>
            </w:tcBorders>
            <w:noWrap/>
            <w:hideMark/>
          </w:tcPr>
          <w:p w14:paraId="69903412" w14:textId="77777777" w:rsidR="001E7EBE" w:rsidRPr="00E93177" w:rsidRDefault="001E7EBE" w:rsidP="00B53291">
            <w:pPr>
              <w:pStyle w:val="TAC"/>
            </w:pPr>
            <w:r w:rsidRPr="00E93177">
              <w:t>P_25@0</w:t>
            </w:r>
          </w:p>
        </w:tc>
        <w:tc>
          <w:tcPr>
            <w:tcW w:w="1180" w:type="dxa"/>
            <w:tcBorders>
              <w:top w:val="nil"/>
              <w:left w:val="nil"/>
              <w:bottom w:val="single" w:sz="4" w:space="0" w:color="auto"/>
              <w:right w:val="single" w:sz="4" w:space="0" w:color="auto"/>
            </w:tcBorders>
            <w:noWrap/>
            <w:hideMark/>
          </w:tcPr>
          <w:p w14:paraId="5C2A8641"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66D652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DCE2E1C" w14:textId="77777777" w:rsidR="001E7EBE" w:rsidRPr="00E93177" w:rsidRDefault="001E7EBE" w:rsidP="00B53291">
            <w:pPr>
              <w:pStyle w:val="TAC"/>
            </w:pPr>
            <w:r w:rsidRPr="00E93177">
              <w:t>-</w:t>
            </w:r>
          </w:p>
        </w:tc>
      </w:tr>
      <w:tr w:rsidR="001E7EBE" w:rsidRPr="00E93177" w14:paraId="5B0413D3"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646BCA3" w14:textId="77777777" w:rsidR="001E7EBE" w:rsidRPr="00E93177" w:rsidRDefault="001E7EBE" w:rsidP="00B53291">
            <w:pPr>
              <w:pStyle w:val="TAC"/>
              <w:rPr>
                <w:rFonts w:eastAsia="PMingLiU"/>
                <w:lang w:eastAsia="zh-TW"/>
              </w:rPr>
            </w:pPr>
            <w:r w:rsidRPr="00E93177">
              <w:t>48</w:t>
            </w:r>
          </w:p>
        </w:tc>
        <w:tc>
          <w:tcPr>
            <w:tcW w:w="617" w:type="dxa"/>
            <w:tcBorders>
              <w:top w:val="nil"/>
              <w:left w:val="single" w:sz="4" w:space="0" w:color="auto"/>
              <w:bottom w:val="single" w:sz="4" w:space="0" w:color="auto"/>
              <w:right w:val="single" w:sz="4" w:space="0" w:color="auto"/>
            </w:tcBorders>
            <w:hideMark/>
          </w:tcPr>
          <w:p w14:paraId="72BF8B7C"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3956FED2"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597A91FC"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E3F4644"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6C7770BF" w14:textId="77777777" w:rsidR="001E7EBE" w:rsidRPr="00E93177" w:rsidRDefault="001E7EBE" w:rsidP="00B53291">
            <w:pPr>
              <w:pStyle w:val="TAC"/>
            </w:pPr>
            <w:r w:rsidRPr="00E93177">
              <w:t>125</w:t>
            </w:r>
          </w:p>
        </w:tc>
        <w:tc>
          <w:tcPr>
            <w:tcW w:w="1148" w:type="dxa"/>
            <w:tcBorders>
              <w:top w:val="nil"/>
              <w:left w:val="nil"/>
              <w:bottom w:val="single" w:sz="4" w:space="0" w:color="auto"/>
              <w:right w:val="single" w:sz="4" w:space="0" w:color="auto"/>
            </w:tcBorders>
            <w:noWrap/>
            <w:hideMark/>
          </w:tcPr>
          <w:p w14:paraId="3D2D4B9E" w14:textId="77777777" w:rsidR="001E7EBE" w:rsidRPr="00E93177" w:rsidRDefault="001E7EBE" w:rsidP="00B53291">
            <w:pPr>
              <w:pStyle w:val="TAC"/>
            </w:pPr>
            <w:r w:rsidRPr="00E93177">
              <w:t>P_100@0</w:t>
            </w:r>
          </w:p>
        </w:tc>
        <w:tc>
          <w:tcPr>
            <w:tcW w:w="1180" w:type="dxa"/>
            <w:tcBorders>
              <w:top w:val="nil"/>
              <w:left w:val="nil"/>
              <w:bottom w:val="single" w:sz="4" w:space="0" w:color="auto"/>
              <w:right w:val="single" w:sz="4" w:space="0" w:color="auto"/>
            </w:tcBorders>
            <w:noWrap/>
            <w:hideMark/>
          </w:tcPr>
          <w:p w14:paraId="0DBACC89" w14:textId="77777777" w:rsidR="001E7EBE" w:rsidRPr="00E93177" w:rsidRDefault="001E7EBE" w:rsidP="00B53291">
            <w:pPr>
              <w:pStyle w:val="TAC"/>
            </w:pPr>
            <w:r w:rsidRPr="00E93177">
              <w:t>S_25@0</w:t>
            </w:r>
          </w:p>
        </w:tc>
        <w:tc>
          <w:tcPr>
            <w:tcW w:w="920" w:type="dxa"/>
            <w:tcBorders>
              <w:top w:val="nil"/>
              <w:left w:val="nil"/>
              <w:bottom w:val="single" w:sz="4" w:space="0" w:color="auto"/>
              <w:right w:val="single" w:sz="4" w:space="0" w:color="auto"/>
            </w:tcBorders>
            <w:noWrap/>
            <w:hideMark/>
          </w:tcPr>
          <w:p w14:paraId="524558F8"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972FA95" w14:textId="77777777" w:rsidR="001E7EBE" w:rsidRPr="00E93177" w:rsidRDefault="001E7EBE" w:rsidP="00B53291">
            <w:pPr>
              <w:pStyle w:val="TAC"/>
            </w:pPr>
            <w:r w:rsidRPr="00E93177">
              <w:t>-</w:t>
            </w:r>
          </w:p>
        </w:tc>
      </w:tr>
      <w:tr w:rsidR="001E7EBE" w:rsidRPr="00E93177" w14:paraId="08A8A9C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6795C7F" w14:textId="77777777" w:rsidR="001E7EBE" w:rsidRPr="00E93177" w:rsidRDefault="001E7EBE" w:rsidP="00B53291">
            <w:pPr>
              <w:pStyle w:val="TAC"/>
              <w:rPr>
                <w:rFonts w:eastAsia="PMingLiU"/>
                <w:lang w:eastAsia="zh-TW"/>
              </w:rPr>
            </w:pPr>
            <w:r w:rsidRPr="00E93177">
              <w:t>49</w:t>
            </w:r>
          </w:p>
        </w:tc>
        <w:tc>
          <w:tcPr>
            <w:tcW w:w="617" w:type="dxa"/>
            <w:tcBorders>
              <w:top w:val="nil"/>
              <w:left w:val="single" w:sz="4" w:space="0" w:color="auto"/>
              <w:bottom w:val="single" w:sz="4" w:space="0" w:color="auto"/>
              <w:right w:val="single" w:sz="4" w:space="0" w:color="auto"/>
            </w:tcBorders>
            <w:hideMark/>
          </w:tcPr>
          <w:p w14:paraId="38DE3B9E" w14:textId="77777777" w:rsidR="001E7EBE" w:rsidRPr="00E93177" w:rsidRDefault="001E7EBE" w:rsidP="00B53291">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40A2012D" w14:textId="77777777" w:rsidR="001E7EBE" w:rsidRPr="00E93177" w:rsidRDefault="001E7EBE" w:rsidP="00B53291">
            <w:pPr>
              <w:pStyle w:val="TAC"/>
            </w:pPr>
            <w:r w:rsidRPr="00E93177">
              <w:t>25</w:t>
            </w:r>
          </w:p>
        </w:tc>
        <w:tc>
          <w:tcPr>
            <w:tcW w:w="0" w:type="auto"/>
            <w:vMerge/>
            <w:tcBorders>
              <w:top w:val="nil"/>
              <w:left w:val="single" w:sz="4" w:space="0" w:color="auto"/>
              <w:bottom w:val="nil"/>
              <w:right w:val="nil"/>
            </w:tcBorders>
            <w:vAlign w:val="center"/>
            <w:hideMark/>
          </w:tcPr>
          <w:p w14:paraId="221400F4" w14:textId="77777777" w:rsidR="001E7EBE" w:rsidRPr="00E93177" w:rsidRDefault="001E7EBE" w:rsidP="00B53291">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4754FCD"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53837065"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747BB585"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48EF9F8F" w14:textId="77777777" w:rsidR="001E7EBE" w:rsidRPr="00E93177" w:rsidRDefault="001E7EBE" w:rsidP="00B53291">
            <w:pPr>
              <w:pStyle w:val="TAC"/>
              <w:rPr>
                <w:rFonts w:eastAsia="PMingLiU"/>
                <w:lang w:eastAsia="zh-TW"/>
              </w:rPr>
            </w:pPr>
            <w:r w:rsidRPr="00E93177">
              <w:t>S_1@24</w:t>
            </w:r>
          </w:p>
        </w:tc>
        <w:tc>
          <w:tcPr>
            <w:tcW w:w="920" w:type="dxa"/>
            <w:tcBorders>
              <w:top w:val="nil"/>
              <w:left w:val="nil"/>
              <w:bottom w:val="single" w:sz="4" w:space="0" w:color="auto"/>
              <w:right w:val="single" w:sz="4" w:space="0" w:color="auto"/>
            </w:tcBorders>
            <w:noWrap/>
            <w:hideMark/>
          </w:tcPr>
          <w:p w14:paraId="2BC90EB0"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B453254" w14:textId="77777777" w:rsidR="001E7EBE" w:rsidRPr="00E93177" w:rsidRDefault="001E7EBE" w:rsidP="00B53291">
            <w:pPr>
              <w:pStyle w:val="TAC"/>
            </w:pPr>
            <w:r w:rsidRPr="00E93177">
              <w:t>-</w:t>
            </w:r>
          </w:p>
        </w:tc>
      </w:tr>
      <w:tr w:rsidR="001E7EBE" w:rsidRPr="00E93177" w14:paraId="0FDCDA2E"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9868C17" w14:textId="77777777" w:rsidR="001E7EBE" w:rsidRPr="00E93177" w:rsidRDefault="001E7EBE" w:rsidP="00B53291">
            <w:pPr>
              <w:pStyle w:val="TAC"/>
              <w:rPr>
                <w:rFonts w:eastAsia="PMingLiU"/>
                <w:lang w:eastAsia="zh-TW"/>
              </w:rPr>
            </w:pPr>
            <w:r w:rsidRPr="00E93177">
              <w:rPr>
                <w:rFonts w:eastAsia="PMingLiU"/>
                <w:lang w:eastAsia="zh-TW"/>
              </w:rPr>
              <w:t>50</w:t>
            </w:r>
          </w:p>
        </w:tc>
        <w:tc>
          <w:tcPr>
            <w:tcW w:w="617" w:type="dxa"/>
            <w:tcBorders>
              <w:top w:val="nil"/>
              <w:left w:val="single" w:sz="4" w:space="0" w:color="auto"/>
              <w:bottom w:val="single" w:sz="4" w:space="0" w:color="auto"/>
              <w:right w:val="single" w:sz="4" w:space="0" w:color="auto"/>
            </w:tcBorders>
            <w:hideMark/>
          </w:tcPr>
          <w:p w14:paraId="49B922CD"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E78E125"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5E623E01"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9F185F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1ADAAF3" w14:textId="77777777" w:rsidR="001E7EBE" w:rsidRPr="00E93177" w:rsidRDefault="001E7EBE" w:rsidP="00B53291">
            <w:pPr>
              <w:pStyle w:val="TAC"/>
            </w:pPr>
            <w:r w:rsidRPr="00E93177">
              <w:t>12</w:t>
            </w:r>
          </w:p>
        </w:tc>
        <w:tc>
          <w:tcPr>
            <w:tcW w:w="1148" w:type="dxa"/>
            <w:tcBorders>
              <w:top w:val="nil"/>
              <w:left w:val="nil"/>
              <w:bottom w:val="single" w:sz="4" w:space="0" w:color="auto"/>
              <w:right w:val="single" w:sz="4" w:space="0" w:color="auto"/>
            </w:tcBorders>
            <w:noWrap/>
            <w:hideMark/>
          </w:tcPr>
          <w:p w14:paraId="3E84121B" w14:textId="77777777" w:rsidR="001E7EBE" w:rsidRPr="00E93177" w:rsidRDefault="001E7EBE" w:rsidP="00B53291">
            <w:pPr>
              <w:pStyle w:val="TAC"/>
            </w:pPr>
            <w:r w:rsidRPr="00E93177">
              <w:rPr>
                <w:rFonts w:cs="Arial"/>
              </w:rPr>
              <w:t>P_12@0</w:t>
            </w:r>
          </w:p>
        </w:tc>
        <w:tc>
          <w:tcPr>
            <w:tcW w:w="1180" w:type="dxa"/>
            <w:tcBorders>
              <w:top w:val="nil"/>
              <w:left w:val="nil"/>
              <w:bottom w:val="single" w:sz="4" w:space="0" w:color="auto"/>
              <w:right w:val="single" w:sz="4" w:space="0" w:color="auto"/>
            </w:tcBorders>
            <w:noWrap/>
            <w:hideMark/>
          </w:tcPr>
          <w:p w14:paraId="6BB769E0"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7665AEE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5F4EAB4" w14:textId="77777777" w:rsidR="001E7EBE" w:rsidRPr="00E93177" w:rsidRDefault="001E7EBE" w:rsidP="00B53291">
            <w:pPr>
              <w:pStyle w:val="TAC"/>
            </w:pPr>
            <w:r w:rsidRPr="00E93177">
              <w:t>-</w:t>
            </w:r>
          </w:p>
        </w:tc>
      </w:tr>
      <w:tr w:rsidR="001E7EBE" w:rsidRPr="00E93177" w14:paraId="3DF6AC7A"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6AAC192" w14:textId="77777777" w:rsidR="001E7EBE" w:rsidRPr="00E93177" w:rsidRDefault="001E7EBE" w:rsidP="00B53291">
            <w:pPr>
              <w:pStyle w:val="TAC"/>
              <w:rPr>
                <w:rFonts w:eastAsia="PMingLiU"/>
                <w:lang w:eastAsia="zh-TW"/>
              </w:rPr>
            </w:pPr>
            <w:r w:rsidRPr="00E93177">
              <w:rPr>
                <w:rFonts w:eastAsia="PMingLiU"/>
                <w:lang w:eastAsia="zh-TW"/>
              </w:rPr>
              <w:t>51</w:t>
            </w:r>
          </w:p>
        </w:tc>
        <w:tc>
          <w:tcPr>
            <w:tcW w:w="617" w:type="dxa"/>
            <w:tcBorders>
              <w:top w:val="nil"/>
              <w:left w:val="single" w:sz="4" w:space="0" w:color="auto"/>
              <w:bottom w:val="single" w:sz="4" w:space="0" w:color="auto"/>
              <w:right w:val="single" w:sz="4" w:space="0" w:color="auto"/>
            </w:tcBorders>
            <w:hideMark/>
          </w:tcPr>
          <w:p w14:paraId="7FD0D3FA"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09612B24"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6FC0A75E"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CE1B031"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09312923"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3E03D551" w14:textId="77777777" w:rsidR="001E7EBE" w:rsidRPr="00E93177" w:rsidRDefault="001E7EBE" w:rsidP="00B53291">
            <w:pPr>
              <w:pStyle w:val="TAC"/>
            </w:pPr>
            <w:r w:rsidRPr="00E93177">
              <w:rPr>
                <w:rFonts w:cs="Arial"/>
              </w:rPr>
              <w:t>P_50@0</w:t>
            </w:r>
          </w:p>
        </w:tc>
        <w:tc>
          <w:tcPr>
            <w:tcW w:w="1180" w:type="dxa"/>
            <w:tcBorders>
              <w:top w:val="nil"/>
              <w:left w:val="nil"/>
              <w:bottom w:val="single" w:sz="4" w:space="0" w:color="auto"/>
              <w:right w:val="single" w:sz="4" w:space="0" w:color="auto"/>
            </w:tcBorders>
            <w:noWrap/>
            <w:hideMark/>
          </w:tcPr>
          <w:p w14:paraId="341B67B5"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A66581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34DE27C" w14:textId="77777777" w:rsidR="001E7EBE" w:rsidRPr="00E93177" w:rsidRDefault="001E7EBE" w:rsidP="00B53291">
            <w:pPr>
              <w:pStyle w:val="TAC"/>
            </w:pPr>
            <w:r w:rsidRPr="00E93177">
              <w:t>-</w:t>
            </w:r>
          </w:p>
        </w:tc>
      </w:tr>
      <w:tr w:rsidR="001E7EBE" w:rsidRPr="00E93177" w14:paraId="46A9E6D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B43A0B5" w14:textId="77777777" w:rsidR="001E7EBE" w:rsidRPr="00E93177" w:rsidRDefault="001E7EBE" w:rsidP="00B53291">
            <w:pPr>
              <w:pStyle w:val="TAC"/>
              <w:rPr>
                <w:rFonts w:eastAsia="PMingLiU"/>
                <w:lang w:eastAsia="zh-TW"/>
              </w:rPr>
            </w:pPr>
            <w:r w:rsidRPr="00E93177">
              <w:rPr>
                <w:rFonts w:eastAsia="PMingLiU"/>
                <w:lang w:eastAsia="zh-TW"/>
              </w:rPr>
              <w:t>52</w:t>
            </w:r>
          </w:p>
        </w:tc>
        <w:tc>
          <w:tcPr>
            <w:tcW w:w="617" w:type="dxa"/>
            <w:tcBorders>
              <w:top w:val="nil"/>
              <w:left w:val="single" w:sz="4" w:space="0" w:color="auto"/>
              <w:bottom w:val="single" w:sz="4" w:space="0" w:color="auto"/>
              <w:right w:val="single" w:sz="4" w:space="0" w:color="auto"/>
            </w:tcBorders>
            <w:hideMark/>
          </w:tcPr>
          <w:p w14:paraId="2C79182C"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CA11059"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09FD014C"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A2787B7"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698E5FC7" w14:textId="77777777" w:rsidR="001E7EBE" w:rsidRPr="00E93177" w:rsidRDefault="001E7EBE" w:rsidP="00B53291">
            <w:pPr>
              <w:pStyle w:val="TAC"/>
            </w:pPr>
            <w:r w:rsidRPr="00E93177">
              <w:t>150</w:t>
            </w:r>
          </w:p>
        </w:tc>
        <w:tc>
          <w:tcPr>
            <w:tcW w:w="1148" w:type="dxa"/>
            <w:tcBorders>
              <w:top w:val="nil"/>
              <w:left w:val="nil"/>
              <w:bottom w:val="single" w:sz="4" w:space="0" w:color="auto"/>
              <w:right w:val="single" w:sz="4" w:space="0" w:color="auto"/>
            </w:tcBorders>
            <w:noWrap/>
            <w:hideMark/>
          </w:tcPr>
          <w:p w14:paraId="15FD4F81"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31DFC528" w14:textId="77777777" w:rsidR="001E7EBE" w:rsidRPr="00E93177" w:rsidRDefault="001E7EBE" w:rsidP="00B53291">
            <w:pPr>
              <w:pStyle w:val="TAC"/>
            </w:pPr>
            <w:r w:rsidRPr="00E93177">
              <w:t>S_50@0</w:t>
            </w:r>
          </w:p>
        </w:tc>
        <w:tc>
          <w:tcPr>
            <w:tcW w:w="920" w:type="dxa"/>
            <w:tcBorders>
              <w:top w:val="nil"/>
              <w:left w:val="nil"/>
              <w:bottom w:val="single" w:sz="4" w:space="0" w:color="auto"/>
              <w:right w:val="single" w:sz="4" w:space="0" w:color="auto"/>
            </w:tcBorders>
            <w:noWrap/>
            <w:hideMark/>
          </w:tcPr>
          <w:p w14:paraId="709B5955"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2BF0EDD" w14:textId="77777777" w:rsidR="001E7EBE" w:rsidRPr="00E93177" w:rsidRDefault="001E7EBE" w:rsidP="00B53291">
            <w:pPr>
              <w:pStyle w:val="TAC"/>
            </w:pPr>
            <w:r w:rsidRPr="00E93177">
              <w:t>-</w:t>
            </w:r>
          </w:p>
        </w:tc>
      </w:tr>
      <w:tr w:rsidR="001E7EBE" w:rsidRPr="00E93177" w14:paraId="11B6F46F"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F0A770F" w14:textId="77777777" w:rsidR="001E7EBE" w:rsidRPr="00E93177" w:rsidRDefault="001E7EBE" w:rsidP="00B53291">
            <w:pPr>
              <w:pStyle w:val="TAC"/>
              <w:rPr>
                <w:rFonts w:eastAsia="PMingLiU"/>
                <w:lang w:eastAsia="zh-TW"/>
              </w:rPr>
            </w:pPr>
            <w:r w:rsidRPr="00E93177">
              <w:rPr>
                <w:rFonts w:eastAsia="PMingLiU"/>
                <w:lang w:eastAsia="zh-TW"/>
              </w:rPr>
              <w:t>53</w:t>
            </w:r>
          </w:p>
        </w:tc>
        <w:tc>
          <w:tcPr>
            <w:tcW w:w="617" w:type="dxa"/>
            <w:tcBorders>
              <w:top w:val="nil"/>
              <w:left w:val="single" w:sz="4" w:space="0" w:color="auto"/>
              <w:bottom w:val="single" w:sz="4" w:space="0" w:color="auto"/>
              <w:right w:val="single" w:sz="4" w:space="0" w:color="auto"/>
            </w:tcBorders>
            <w:hideMark/>
          </w:tcPr>
          <w:p w14:paraId="4F86854A"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76B4580C"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7FA2C156"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21DFFF8C"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295B68B7" w14:textId="77777777" w:rsidR="001E7EBE" w:rsidRPr="00E93177" w:rsidRDefault="001E7EBE" w:rsidP="00B53291">
            <w:pPr>
              <w:pStyle w:val="TAC"/>
            </w:pPr>
            <w:r w:rsidRPr="00E93177">
              <w:t>12</w:t>
            </w:r>
          </w:p>
        </w:tc>
        <w:tc>
          <w:tcPr>
            <w:tcW w:w="1148" w:type="dxa"/>
            <w:tcBorders>
              <w:top w:val="nil"/>
              <w:left w:val="nil"/>
              <w:bottom w:val="single" w:sz="4" w:space="0" w:color="auto"/>
              <w:right w:val="single" w:sz="4" w:space="0" w:color="auto"/>
            </w:tcBorders>
            <w:noWrap/>
            <w:hideMark/>
          </w:tcPr>
          <w:p w14:paraId="32CCF991" w14:textId="77777777" w:rsidR="001E7EBE" w:rsidRPr="00E93177" w:rsidRDefault="001E7EBE" w:rsidP="00B53291">
            <w:pPr>
              <w:pStyle w:val="TAC"/>
            </w:pPr>
            <w:r w:rsidRPr="00E93177">
              <w:rPr>
                <w:rFonts w:cs="Arial"/>
              </w:rPr>
              <w:t>P_12@0</w:t>
            </w:r>
          </w:p>
        </w:tc>
        <w:tc>
          <w:tcPr>
            <w:tcW w:w="1180" w:type="dxa"/>
            <w:tcBorders>
              <w:top w:val="nil"/>
              <w:left w:val="nil"/>
              <w:bottom w:val="single" w:sz="4" w:space="0" w:color="auto"/>
              <w:right w:val="single" w:sz="4" w:space="0" w:color="auto"/>
            </w:tcBorders>
            <w:noWrap/>
            <w:hideMark/>
          </w:tcPr>
          <w:p w14:paraId="7C8EF54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364C18C"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B61CB0A" w14:textId="77777777" w:rsidR="001E7EBE" w:rsidRPr="00E93177" w:rsidRDefault="001E7EBE" w:rsidP="00B53291">
            <w:pPr>
              <w:pStyle w:val="TAC"/>
            </w:pPr>
            <w:r w:rsidRPr="00E93177">
              <w:t>-</w:t>
            </w:r>
          </w:p>
        </w:tc>
      </w:tr>
      <w:tr w:rsidR="001E7EBE" w:rsidRPr="00E93177" w14:paraId="3A75012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2CC09D6" w14:textId="77777777" w:rsidR="001E7EBE" w:rsidRPr="00E93177" w:rsidRDefault="001E7EBE" w:rsidP="00B53291">
            <w:pPr>
              <w:pStyle w:val="TAC"/>
              <w:rPr>
                <w:rFonts w:eastAsia="PMingLiU"/>
                <w:lang w:eastAsia="zh-TW"/>
              </w:rPr>
            </w:pPr>
            <w:r w:rsidRPr="00E93177">
              <w:rPr>
                <w:rFonts w:eastAsia="PMingLiU"/>
                <w:lang w:eastAsia="zh-TW"/>
              </w:rPr>
              <w:t>54</w:t>
            </w:r>
          </w:p>
        </w:tc>
        <w:tc>
          <w:tcPr>
            <w:tcW w:w="617" w:type="dxa"/>
            <w:tcBorders>
              <w:top w:val="nil"/>
              <w:left w:val="single" w:sz="4" w:space="0" w:color="auto"/>
              <w:bottom w:val="single" w:sz="4" w:space="0" w:color="auto"/>
              <w:right w:val="single" w:sz="4" w:space="0" w:color="auto"/>
            </w:tcBorders>
            <w:hideMark/>
          </w:tcPr>
          <w:p w14:paraId="58A22378"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F378C6E"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71134FFE"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0CF0C308"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0B76B1D9" w14:textId="77777777" w:rsidR="001E7EBE" w:rsidRPr="00E93177" w:rsidRDefault="001E7EBE" w:rsidP="00B53291">
            <w:pPr>
              <w:pStyle w:val="TAC"/>
            </w:pPr>
            <w:r w:rsidRPr="00E93177">
              <w:t>50</w:t>
            </w:r>
          </w:p>
        </w:tc>
        <w:tc>
          <w:tcPr>
            <w:tcW w:w="1148" w:type="dxa"/>
            <w:tcBorders>
              <w:top w:val="nil"/>
              <w:left w:val="nil"/>
              <w:bottom w:val="single" w:sz="4" w:space="0" w:color="auto"/>
              <w:right w:val="single" w:sz="4" w:space="0" w:color="auto"/>
            </w:tcBorders>
            <w:noWrap/>
            <w:hideMark/>
          </w:tcPr>
          <w:p w14:paraId="63917E30" w14:textId="77777777" w:rsidR="001E7EBE" w:rsidRPr="00E93177" w:rsidRDefault="001E7EBE" w:rsidP="00B53291">
            <w:pPr>
              <w:pStyle w:val="TAC"/>
            </w:pPr>
            <w:r w:rsidRPr="00E93177">
              <w:rPr>
                <w:rFonts w:cs="Arial"/>
              </w:rPr>
              <w:t>P_50@0</w:t>
            </w:r>
          </w:p>
        </w:tc>
        <w:tc>
          <w:tcPr>
            <w:tcW w:w="1180" w:type="dxa"/>
            <w:tcBorders>
              <w:top w:val="nil"/>
              <w:left w:val="nil"/>
              <w:bottom w:val="single" w:sz="4" w:space="0" w:color="auto"/>
              <w:right w:val="single" w:sz="4" w:space="0" w:color="auto"/>
            </w:tcBorders>
            <w:noWrap/>
            <w:hideMark/>
          </w:tcPr>
          <w:p w14:paraId="5FA2E5A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07513F4B"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2F5CAE1" w14:textId="77777777" w:rsidR="001E7EBE" w:rsidRPr="00E93177" w:rsidRDefault="001E7EBE" w:rsidP="00B53291">
            <w:pPr>
              <w:pStyle w:val="TAC"/>
            </w:pPr>
            <w:r w:rsidRPr="00E93177">
              <w:t>-</w:t>
            </w:r>
          </w:p>
        </w:tc>
      </w:tr>
      <w:tr w:rsidR="001E7EBE" w:rsidRPr="00E93177" w14:paraId="4ECC822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5B98F08" w14:textId="77777777" w:rsidR="001E7EBE" w:rsidRPr="00E93177" w:rsidRDefault="001E7EBE" w:rsidP="00B53291">
            <w:pPr>
              <w:pStyle w:val="TAC"/>
              <w:rPr>
                <w:rFonts w:eastAsia="PMingLiU"/>
                <w:lang w:eastAsia="zh-TW"/>
              </w:rPr>
            </w:pPr>
            <w:r w:rsidRPr="00E93177">
              <w:rPr>
                <w:rFonts w:eastAsia="PMingLiU"/>
                <w:lang w:eastAsia="zh-TW"/>
              </w:rPr>
              <w:t>55</w:t>
            </w:r>
          </w:p>
        </w:tc>
        <w:tc>
          <w:tcPr>
            <w:tcW w:w="617" w:type="dxa"/>
            <w:tcBorders>
              <w:top w:val="nil"/>
              <w:left w:val="single" w:sz="4" w:space="0" w:color="auto"/>
              <w:bottom w:val="single" w:sz="4" w:space="0" w:color="auto"/>
              <w:right w:val="single" w:sz="4" w:space="0" w:color="auto"/>
            </w:tcBorders>
            <w:hideMark/>
          </w:tcPr>
          <w:p w14:paraId="2AB0EE4A"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0B25231"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3407FC51"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31677316"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68B6EDA7" w14:textId="77777777" w:rsidR="001E7EBE" w:rsidRPr="00E93177" w:rsidRDefault="001E7EBE" w:rsidP="00B53291">
            <w:pPr>
              <w:pStyle w:val="TAC"/>
            </w:pPr>
            <w:r w:rsidRPr="00E93177">
              <w:t>150</w:t>
            </w:r>
          </w:p>
        </w:tc>
        <w:tc>
          <w:tcPr>
            <w:tcW w:w="1148" w:type="dxa"/>
            <w:tcBorders>
              <w:top w:val="nil"/>
              <w:left w:val="nil"/>
              <w:bottom w:val="single" w:sz="4" w:space="0" w:color="auto"/>
              <w:right w:val="single" w:sz="4" w:space="0" w:color="auto"/>
            </w:tcBorders>
            <w:noWrap/>
            <w:hideMark/>
          </w:tcPr>
          <w:p w14:paraId="4CC817A1"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333F4DE9" w14:textId="77777777" w:rsidR="001E7EBE" w:rsidRPr="00E93177" w:rsidRDefault="001E7EBE" w:rsidP="00B53291">
            <w:pPr>
              <w:pStyle w:val="TAC"/>
            </w:pPr>
            <w:r w:rsidRPr="00E93177">
              <w:t>S_50@0</w:t>
            </w:r>
          </w:p>
        </w:tc>
        <w:tc>
          <w:tcPr>
            <w:tcW w:w="920" w:type="dxa"/>
            <w:tcBorders>
              <w:top w:val="nil"/>
              <w:left w:val="nil"/>
              <w:bottom w:val="single" w:sz="4" w:space="0" w:color="auto"/>
              <w:right w:val="single" w:sz="4" w:space="0" w:color="auto"/>
            </w:tcBorders>
            <w:noWrap/>
            <w:hideMark/>
          </w:tcPr>
          <w:p w14:paraId="1E9CB5FE"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7CFE9CA6" w14:textId="77777777" w:rsidR="001E7EBE" w:rsidRPr="00E93177" w:rsidRDefault="001E7EBE" w:rsidP="00B53291">
            <w:pPr>
              <w:pStyle w:val="TAC"/>
            </w:pPr>
            <w:r w:rsidRPr="00E93177">
              <w:t>-</w:t>
            </w:r>
          </w:p>
        </w:tc>
      </w:tr>
      <w:tr w:rsidR="001E7EBE" w:rsidRPr="00E93177" w14:paraId="5ED7AB5C"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6AA7AD3" w14:textId="77777777" w:rsidR="001E7EBE" w:rsidRPr="00E93177" w:rsidRDefault="001E7EBE" w:rsidP="00B53291">
            <w:pPr>
              <w:pStyle w:val="TAC"/>
              <w:rPr>
                <w:rFonts w:eastAsia="PMingLiU"/>
                <w:lang w:eastAsia="zh-TW"/>
              </w:rPr>
            </w:pPr>
            <w:r w:rsidRPr="00E93177">
              <w:rPr>
                <w:rFonts w:eastAsia="PMingLiU"/>
                <w:lang w:eastAsia="zh-TW"/>
              </w:rPr>
              <w:t>56</w:t>
            </w:r>
          </w:p>
        </w:tc>
        <w:tc>
          <w:tcPr>
            <w:tcW w:w="617" w:type="dxa"/>
            <w:tcBorders>
              <w:top w:val="nil"/>
              <w:left w:val="single" w:sz="4" w:space="0" w:color="auto"/>
              <w:bottom w:val="single" w:sz="4" w:space="0" w:color="auto"/>
              <w:right w:val="single" w:sz="4" w:space="0" w:color="auto"/>
            </w:tcBorders>
            <w:hideMark/>
          </w:tcPr>
          <w:p w14:paraId="2536A3E8"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C3AB80C" w14:textId="77777777" w:rsidR="001E7EBE" w:rsidRPr="00E93177" w:rsidRDefault="001E7EBE" w:rsidP="00B53291">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33B38A1D"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vAlign w:val="center"/>
            <w:hideMark/>
          </w:tcPr>
          <w:p w14:paraId="09C647A4" w14:textId="77777777" w:rsidR="001E7EBE" w:rsidRPr="00E93177" w:rsidRDefault="001E7EBE" w:rsidP="00B53291">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16B70E89" w14:textId="77777777" w:rsidR="001E7EBE" w:rsidRPr="00E93177" w:rsidRDefault="001E7EBE" w:rsidP="00B53291">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07B55AD7" w14:textId="77777777" w:rsidR="001E7EBE" w:rsidRPr="00E93177" w:rsidRDefault="001E7EBE" w:rsidP="00B53291">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536A9F01" w14:textId="77777777" w:rsidR="001E7EBE" w:rsidRPr="00E93177" w:rsidRDefault="001E7EBE" w:rsidP="00B53291">
            <w:pPr>
              <w:pStyle w:val="TAC"/>
            </w:pPr>
            <w:r w:rsidRPr="00E93177">
              <w:rPr>
                <w:rFonts w:cs="Arial"/>
              </w:rPr>
              <w:t>S_1@49</w:t>
            </w:r>
          </w:p>
        </w:tc>
        <w:tc>
          <w:tcPr>
            <w:tcW w:w="920" w:type="dxa"/>
            <w:tcBorders>
              <w:top w:val="nil"/>
              <w:left w:val="nil"/>
              <w:bottom w:val="single" w:sz="4" w:space="0" w:color="auto"/>
              <w:right w:val="single" w:sz="4" w:space="0" w:color="auto"/>
            </w:tcBorders>
            <w:noWrap/>
            <w:hideMark/>
          </w:tcPr>
          <w:p w14:paraId="3C62CC58"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54623C9" w14:textId="77777777" w:rsidR="001E7EBE" w:rsidRPr="00E93177" w:rsidRDefault="001E7EBE" w:rsidP="00B53291">
            <w:pPr>
              <w:pStyle w:val="TAC"/>
            </w:pPr>
            <w:r w:rsidRPr="00E93177">
              <w:t>-</w:t>
            </w:r>
          </w:p>
        </w:tc>
      </w:tr>
      <w:tr w:rsidR="001E7EBE" w:rsidRPr="00E93177" w14:paraId="2BD296EA"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12D5E45B" w14:textId="77777777" w:rsidR="001E7EBE" w:rsidRPr="00E93177" w:rsidRDefault="001E7EBE" w:rsidP="00B53291">
            <w:pPr>
              <w:pStyle w:val="TAC"/>
              <w:rPr>
                <w:rFonts w:eastAsia="PMingLiU"/>
                <w:lang w:eastAsia="zh-TW"/>
              </w:rPr>
            </w:pPr>
            <w:r w:rsidRPr="00E93177">
              <w:rPr>
                <w:rFonts w:eastAsia="PMingLiU"/>
                <w:lang w:eastAsia="zh-TW"/>
              </w:rPr>
              <w:t>57</w:t>
            </w:r>
          </w:p>
        </w:tc>
        <w:tc>
          <w:tcPr>
            <w:tcW w:w="617" w:type="dxa"/>
            <w:tcBorders>
              <w:top w:val="nil"/>
              <w:left w:val="single" w:sz="4" w:space="0" w:color="auto"/>
              <w:bottom w:val="single" w:sz="4" w:space="0" w:color="auto"/>
              <w:right w:val="single" w:sz="4" w:space="0" w:color="auto"/>
            </w:tcBorders>
            <w:hideMark/>
          </w:tcPr>
          <w:p w14:paraId="32A63B2B"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E38BEBC"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51F9EB2B"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BBFA549"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0234EB77" w14:textId="77777777" w:rsidR="001E7EBE" w:rsidRPr="00E93177" w:rsidRDefault="001E7EBE" w:rsidP="00B53291">
            <w:pPr>
              <w:pStyle w:val="TAC"/>
            </w:pPr>
            <w:r w:rsidRPr="00E93177">
              <w:t>16</w:t>
            </w:r>
          </w:p>
        </w:tc>
        <w:tc>
          <w:tcPr>
            <w:tcW w:w="1148" w:type="dxa"/>
            <w:tcBorders>
              <w:top w:val="nil"/>
              <w:left w:val="nil"/>
              <w:bottom w:val="single" w:sz="4" w:space="0" w:color="auto"/>
              <w:right w:val="single" w:sz="4" w:space="0" w:color="auto"/>
            </w:tcBorders>
            <w:noWrap/>
            <w:hideMark/>
          </w:tcPr>
          <w:p w14:paraId="4339F724" w14:textId="77777777" w:rsidR="001E7EBE" w:rsidRPr="00E93177" w:rsidRDefault="001E7EBE" w:rsidP="00B53291">
            <w:pPr>
              <w:pStyle w:val="TAC"/>
            </w:pPr>
            <w:r w:rsidRPr="00E93177">
              <w:t>P_16@0</w:t>
            </w:r>
          </w:p>
        </w:tc>
        <w:tc>
          <w:tcPr>
            <w:tcW w:w="1180" w:type="dxa"/>
            <w:tcBorders>
              <w:top w:val="nil"/>
              <w:left w:val="nil"/>
              <w:bottom w:val="single" w:sz="4" w:space="0" w:color="auto"/>
              <w:right w:val="single" w:sz="4" w:space="0" w:color="auto"/>
            </w:tcBorders>
            <w:noWrap/>
            <w:hideMark/>
          </w:tcPr>
          <w:p w14:paraId="21CB01CA"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04106778"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45E2C35" w14:textId="77777777" w:rsidR="001E7EBE" w:rsidRPr="00E93177" w:rsidRDefault="001E7EBE" w:rsidP="00B53291">
            <w:pPr>
              <w:pStyle w:val="TAC"/>
            </w:pPr>
            <w:r w:rsidRPr="00E93177">
              <w:t>-</w:t>
            </w:r>
          </w:p>
        </w:tc>
      </w:tr>
      <w:tr w:rsidR="001E7EBE" w:rsidRPr="00E93177" w14:paraId="0B72E2D2"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8F4688C" w14:textId="77777777" w:rsidR="001E7EBE" w:rsidRPr="00E93177" w:rsidRDefault="001E7EBE" w:rsidP="00B53291">
            <w:pPr>
              <w:pStyle w:val="TAC"/>
              <w:rPr>
                <w:rFonts w:eastAsia="PMingLiU"/>
                <w:lang w:eastAsia="zh-TW"/>
              </w:rPr>
            </w:pPr>
            <w:r w:rsidRPr="00E93177">
              <w:rPr>
                <w:rFonts w:eastAsia="PMingLiU"/>
                <w:lang w:eastAsia="zh-TW"/>
              </w:rPr>
              <w:t>58</w:t>
            </w:r>
          </w:p>
        </w:tc>
        <w:tc>
          <w:tcPr>
            <w:tcW w:w="617" w:type="dxa"/>
            <w:tcBorders>
              <w:top w:val="nil"/>
              <w:left w:val="single" w:sz="4" w:space="0" w:color="auto"/>
              <w:bottom w:val="single" w:sz="4" w:space="0" w:color="auto"/>
              <w:right w:val="single" w:sz="4" w:space="0" w:color="auto"/>
            </w:tcBorders>
            <w:hideMark/>
          </w:tcPr>
          <w:p w14:paraId="635B9F05"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4CF06CB1"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3E868F07"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B29D962"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1F855647" w14:textId="77777777" w:rsidR="001E7EBE" w:rsidRPr="00E93177" w:rsidRDefault="001E7EBE" w:rsidP="00B53291">
            <w:pPr>
              <w:pStyle w:val="TAC"/>
            </w:pPr>
            <w:r w:rsidRPr="00E93177">
              <w:t>75</w:t>
            </w:r>
          </w:p>
        </w:tc>
        <w:tc>
          <w:tcPr>
            <w:tcW w:w="1148" w:type="dxa"/>
            <w:tcBorders>
              <w:top w:val="nil"/>
              <w:left w:val="nil"/>
              <w:bottom w:val="single" w:sz="4" w:space="0" w:color="auto"/>
              <w:right w:val="single" w:sz="4" w:space="0" w:color="auto"/>
            </w:tcBorders>
            <w:noWrap/>
            <w:hideMark/>
          </w:tcPr>
          <w:p w14:paraId="594B94D1" w14:textId="77777777" w:rsidR="001E7EBE" w:rsidRPr="00E93177" w:rsidRDefault="001E7EBE" w:rsidP="00B53291">
            <w:pPr>
              <w:pStyle w:val="TAC"/>
            </w:pPr>
            <w:r w:rsidRPr="00E93177">
              <w:t>P_75@0</w:t>
            </w:r>
          </w:p>
        </w:tc>
        <w:tc>
          <w:tcPr>
            <w:tcW w:w="1180" w:type="dxa"/>
            <w:tcBorders>
              <w:top w:val="nil"/>
              <w:left w:val="nil"/>
              <w:bottom w:val="single" w:sz="4" w:space="0" w:color="auto"/>
              <w:right w:val="single" w:sz="4" w:space="0" w:color="auto"/>
            </w:tcBorders>
            <w:noWrap/>
            <w:hideMark/>
          </w:tcPr>
          <w:p w14:paraId="43990A84"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613535B4"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515A2CBB" w14:textId="77777777" w:rsidR="001E7EBE" w:rsidRPr="00E93177" w:rsidRDefault="001E7EBE" w:rsidP="00B53291">
            <w:pPr>
              <w:pStyle w:val="TAC"/>
            </w:pPr>
            <w:r w:rsidRPr="00E93177">
              <w:t>-</w:t>
            </w:r>
          </w:p>
        </w:tc>
      </w:tr>
      <w:tr w:rsidR="001E7EBE" w:rsidRPr="00E93177" w14:paraId="5DE63EA9"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1744072" w14:textId="77777777" w:rsidR="001E7EBE" w:rsidRPr="00E93177" w:rsidRDefault="001E7EBE" w:rsidP="00B53291">
            <w:pPr>
              <w:pStyle w:val="TAC"/>
              <w:rPr>
                <w:rFonts w:eastAsia="PMingLiU"/>
                <w:lang w:eastAsia="zh-TW"/>
              </w:rPr>
            </w:pPr>
            <w:r w:rsidRPr="00E93177">
              <w:rPr>
                <w:rFonts w:eastAsia="PMingLiU"/>
                <w:lang w:eastAsia="zh-TW"/>
              </w:rPr>
              <w:t>59</w:t>
            </w:r>
          </w:p>
        </w:tc>
        <w:tc>
          <w:tcPr>
            <w:tcW w:w="617" w:type="dxa"/>
            <w:tcBorders>
              <w:top w:val="nil"/>
              <w:left w:val="single" w:sz="4" w:space="0" w:color="auto"/>
              <w:bottom w:val="single" w:sz="4" w:space="0" w:color="auto"/>
              <w:right w:val="single" w:sz="4" w:space="0" w:color="auto"/>
            </w:tcBorders>
            <w:hideMark/>
          </w:tcPr>
          <w:p w14:paraId="73D92B0E"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D55A986"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0A557A2F"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0C3D2456"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20A7A0C1" w14:textId="77777777" w:rsidR="001E7EBE" w:rsidRPr="00E93177" w:rsidRDefault="001E7EBE" w:rsidP="00B53291">
            <w:pPr>
              <w:pStyle w:val="TAC"/>
            </w:pPr>
            <w:r w:rsidRPr="00E93177">
              <w:t>175</w:t>
            </w:r>
          </w:p>
        </w:tc>
        <w:tc>
          <w:tcPr>
            <w:tcW w:w="1148" w:type="dxa"/>
            <w:tcBorders>
              <w:top w:val="nil"/>
              <w:left w:val="nil"/>
              <w:bottom w:val="single" w:sz="4" w:space="0" w:color="auto"/>
              <w:right w:val="single" w:sz="4" w:space="0" w:color="auto"/>
            </w:tcBorders>
            <w:noWrap/>
            <w:hideMark/>
          </w:tcPr>
          <w:p w14:paraId="59CED7B7" w14:textId="77777777" w:rsidR="001E7EBE" w:rsidRPr="00E93177" w:rsidRDefault="001E7EBE" w:rsidP="00B53291">
            <w:pPr>
              <w:pStyle w:val="TAC"/>
            </w:pPr>
            <w:r w:rsidRPr="00E93177">
              <w:t>P_100@0</w:t>
            </w:r>
          </w:p>
        </w:tc>
        <w:tc>
          <w:tcPr>
            <w:tcW w:w="1180" w:type="dxa"/>
            <w:tcBorders>
              <w:top w:val="nil"/>
              <w:left w:val="nil"/>
              <w:bottom w:val="single" w:sz="4" w:space="0" w:color="auto"/>
              <w:right w:val="single" w:sz="4" w:space="0" w:color="auto"/>
            </w:tcBorders>
            <w:noWrap/>
            <w:hideMark/>
          </w:tcPr>
          <w:p w14:paraId="6F366BE2" w14:textId="77777777" w:rsidR="001E7EBE" w:rsidRPr="00E93177" w:rsidRDefault="001E7EBE" w:rsidP="00B53291">
            <w:pPr>
              <w:pStyle w:val="TAC"/>
            </w:pPr>
            <w:r w:rsidRPr="00E93177">
              <w:t>S_75@0</w:t>
            </w:r>
          </w:p>
        </w:tc>
        <w:tc>
          <w:tcPr>
            <w:tcW w:w="920" w:type="dxa"/>
            <w:tcBorders>
              <w:top w:val="nil"/>
              <w:left w:val="nil"/>
              <w:bottom w:val="single" w:sz="4" w:space="0" w:color="auto"/>
              <w:right w:val="single" w:sz="4" w:space="0" w:color="auto"/>
            </w:tcBorders>
            <w:noWrap/>
            <w:hideMark/>
          </w:tcPr>
          <w:p w14:paraId="15D5A63B"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056D2EA" w14:textId="77777777" w:rsidR="001E7EBE" w:rsidRPr="00E93177" w:rsidRDefault="001E7EBE" w:rsidP="00B53291">
            <w:pPr>
              <w:pStyle w:val="TAC"/>
            </w:pPr>
            <w:r w:rsidRPr="00E93177">
              <w:t>-</w:t>
            </w:r>
          </w:p>
        </w:tc>
      </w:tr>
      <w:tr w:rsidR="001E7EBE" w:rsidRPr="00E93177" w14:paraId="020D8D54"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64FEC98F" w14:textId="77777777" w:rsidR="001E7EBE" w:rsidRPr="00E93177" w:rsidRDefault="001E7EBE" w:rsidP="00B53291">
            <w:pPr>
              <w:pStyle w:val="TAC"/>
              <w:rPr>
                <w:rFonts w:eastAsia="PMingLiU"/>
                <w:lang w:eastAsia="zh-TW"/>
              </w:rPr>
            </w:pPr>
            <w:r w:rsidRPr="00E93177">
              <w:rPr>
                <w:rFonts w:eastAsia="PMingLiU"/>
                <w:lang w:eastAsia="zh-TW"/>
              </w:rPr>
              <w:t>60</w:t>
            </w:r>
          </w:p>
        </w:tc>
        <w:tc>
          <w:tcPr>
            <w:tcW w:w="617" w:type="dxa"/>
            <w:tcBorders>
              <w:top w:val="nil"/>
              <w:left w:val="single" w:sz="4" w:space="0" w:color="auto"/>
              <w:bottom w:val="single" w:sz="4" w:space="0" w:color="auto"/>
              <w:right w:val="single" w:sz="4" w:space="0" w:color="auto"/>
            </w:tcBorders>
            <w:hideMark/>
          </w:tcPr>
          <w:p w14:paraId="1D876FEF"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FDDD666"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2C76F833"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6B1C7ACA"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3E9F956A" w14:textId="77777777" w:rsidR="001E7EBE" w:rsidRPr="00E93177" w:rsidRDefault="001E7EBE" w:rsidP="00B53291">
            <w:pPr>
              <w:pStyle w:val="TAC"/>
            </w:pPr>
            <w:r w:rsidRPr="00E93177">
              <w:t>16</w:t>
            </w:r>
          </w:p>
        </w:tc>
        <w:tc>
          <w:tcPr>
            <w:tcW w:w="1148" w:type="dxa"/>
            <w:tcBorders>
              <w:top w:val="nil"/>
              <w:left w:val="nil"/>
              <w:bottom w:val="single" w:sz="4" w:space="0" w:color="auto"/>
              <w:right w:val="single" w:sz="4" w:space="0" w:color="auto"/>
            </w:tcBorders>
            <w:noWrap/>
            <w:hideMark/>
          </w:tcPr>
          <w:p w14:paraId="0B33CB11" w14:textId="77777777" w:rsidR="001E7EBE" w:rsidRPr="00E93177" w:rsidRDefault="001E7EBE" w:rsidP="00B53291">
            <w:pPr>
              <w:pStyle w:val="TAC"/>
            </w:pPr>
            <w:r w:rsidRPr="00E93177">
              <w:t>P_16@0</w:t>
            </w:r>
          </w:p>
        </w:tc>
        <w:tc>
          <w:tcPr>
            <w:tcW w:w="1180" w:type="dxa"/>
            <w:tcBorders>
              <w:top w:val="nil"/>
              <w:left w:val="nil"/>
              <w:bottom w:val="single" w:sz="4" w:space="0" w:color="auto"/>
              <w:right w:val="single" w:sz="4" w:space="0" w:color="auto"/>
            </w:tcBorders>
            <w:noWrap/>
            <w:hideMark/>
          </w:tcPr>
          <w:p w14:paraId="5D02108F"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33421F6F"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ABCA4DE" w14:textId="77777777" w:rsidR="001E7EBE" w:rsidRPr="00E93177" w:rsidRDefault="001E7EBE" w:rsidP="00B53291">
            <w:pPr>
              <w:pStyle w:val="TAC"/>
            </w:pPr>
            <w:r w:rsidRPr="00E93177">
              <w:t>-</w:t>
            </w:r>
          </w:p>
        </w:tc>
      </w:tr>
      <w:tr w:rsidR="001E7EBE" w:rsidRPr="00E93177" w14:paraId="41778C6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5CF3773A" w14:textId="77777777" w:rsidR="001E7EBE" w:rsidRPr="00E93177" w:rsidRDefault="001E7EBE" w:rsidP="00B53291">
            <w:pPr>
              <w:pStyle w:val="TAC"/>
              <w:rPr>
                <w:rFonts w:eastAsia="PMingLiU"/>
                <w:lang w:eastAsia="zh-TW"/>
              </w:rPr>
            </w:pPr>
            <w:r w:rsidRPr="00E93177">
              <w:rPr>
                <w:rFonts w:eastAsia="PMingLiU"/>
                <w:lang w:eastAsia="zh-TW"/>
              </w:rPr>
              <w:t>61</w:t>
            </w:r>
          </w:p>
        </w:tc>
        <w:tc>
          <w:tcPr>
            <w:tcW w:w="617" w:type="dxa"/>
            <w:tcBorders>
              <w:top w:val="nil"/>
              <w:left w:val="single" w:sz="4" w:space="0" w:color="auto"/>
              <w:bottom w:val="single" w:sz="4" w:space="0" w:color="auto"/>
              <w:right w:val="single" w:sz="4" w:space="0" w:color="auto"/>
            </w:tcBorders>
            <w:hideMark/>
          </w:tcPr>
          <w:p w14:paraId="0331D041"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90F1279"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42448307"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59637091"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56E26063" w14:textId="77777777" w:rsidR="001E7EBE" w:rsidRPr="00E93177" w:rsidRDefault="001E7EBE" w:rsidP="00B53291">
            <w:pPr>
              <w:pStyle w:val="TAC"/>
            </w:pPr>
            <w:r w:rsidRPr="00E93177">
              <w:t>75</w:t>
            </w:r>
          </w:p>
        </w:tc>
        <w:tc>
          <w:tcPr>
            <w:tcW w:w="1148" w:type="dxa"/>
            <w:tcBorders>
              <w:top w:val="nil"/>
              <w:left w:val="nil"/>
              <w:bottom w:val="single" w:sz="4" w:space="0" w:color="auto"/>
              <w:right w:val="single" w:sz="4" w:space="0" w:color="auto"/>
            </w:tcBorders>
            <w:noWrap/>
            <w:hideMark/>
          </w:tcPr>
          <w:p w14:paraId="45989D84" w14:textId="77777777" w:rsidR="001E7EBE" w:rsidRPr="00E93177" w:rsidRDefault="001E7EBE" w:rsidP="00B53291">
            <w:pPr>
              <w:pStyle w:val="TAC"/>
            </w:pPr>
            <w:r w:rsidRPr="00E93177">
              <w:t>P_75@0</w:t>
            </w:r>
          </w:p>
        </w:tc>
        <w:tc>
          <w:tcPr>
            <w:tcW w:w="1180" w:type="dxa"/>
            <w:tcBorders>
              <w:top w:val="nil"/>
              <w:left w:val="nil"/>
              <w:bottom w:val="single" w:sz="4" w:space="0" w:color="auto"/>
              <w:right w:val="single" w:sz="4" w:space="0" w:color="auto"/>
            </w:tcBorders>
            <w:noWrap/>
            <w:hideMark/>
          </w:tcPr>
          <w:p w14:paraId="0ADFABD8"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41D03D9C"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CD84FBA" w14:textId="77777777" w:rsidR="001E7EBE" w:rsidRPr="00E93177" w:rsidRDefault="001E7EBE" w:rsidP="00B53291">
            <w:pPr>
              <w:pStyle w:val="TAC"/>
            </w:pPr>
            <w:r w:rsidRPr="00E93177">
              <w:t>-</w:t>
            </w:r>
          </w:p>
        </w:tc>
      </w:tr>
      <w:tr w:rsidR="001E7EBE" w:rsidRPr="00E93177" w14:paraId="4A491E3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25232BF" w14:textId="77777777" w:rsidR="001E7EBE" w:rsidRPr="00E93177" w:rsidRDefault="001E7EBE" w:rsidP="00B53291">
            <w:pPr>
              <w:pStyle w:val="TAC"/>
              <w:rPr>
                <w:rFonts w:eastAsia="PMingLiU"/>
                <w:lang w:eastAsia="zh-TW"/>
              </w:rPr>
            </w:pPr>
            <w:r w:rsidRPr="00E93177">
              <w:rPr>
                <w:rFonts w:eastAsia="PMingLiU"/>
                <w:lang w:eastAsia="zh-TW"/>
              </w:rPr>
              <w:t>62</w:t>
            </w:r>
          </w:p>
        </w:tc>
        <w:tc>
          <w:tcPr>
            <w:tcW w:w="617" w:type="dxa"/>
            <w:tcBorders>
              <w:top w:val="nil"/>
              <w:left w:val="single" w:sz="4" w:space="0" w:color="auto"/>
              <w:bottom w:val="single" w:sz="4" w:space="0" w:color="auto"/>
              <w:right w:val="single" w:sz="4" w:space="0" w:color="auto"/>
            </w:tcBorders>
            <w:hideMark/>
          </w:tcPr>
          <w:p w14:paraId="46718F5F"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0D95FC04"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4DF1EA63"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54B9B600"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7387F643" w14:textId="77777777" w:rsidR="001E7EBE" w:rsidRPr="00E93177" w:rsidRDefault="001E7EBE" w:rsidP="00B53291">
            <w:pPr>
              <w:pStyle w:val="TAC"/>
            </w:pPr>
            <w:r w:rsidRPr="00E93177">
              <w:t>175</w:t>
            </w:r>
          </w:p>
        </w:tc>
        <w:tc>
          <w:tcPr>
            <w:tcW w:w="1148" w:type="dxa"/>
            <w:tcBorders>
              <w:top w:val="nil"/>
              <w:left w:val="nil"/>
              <w:bottom w:val="single" w:sz="4" w:space="0" w:color="auto"/>
              <w:right w:val="single" w:sz="4" w:space="0" w:color="auto"/>
            </w:tcBorders>
            <w:noWrap/>
            <w:hideMark/>
          </w:tcPr>
          <w:p w14:paraId="41FF677E" w14:textId="77777777" w:rsidR="001E7EBE" w:rsidRPr="00E93177" w:rsidRDefault="001E7EBE" w:rsidP="00B53291">
            <w:pPr>
              <w:pStyle w:val="TAC"/>
            </w:pPr>
            <w:r w:rsidRPr="00E93177">
              <w:t>P_100@0</w:t>
            </w:r>
          </w:p>
        </w:tc>
        <w:tc>
          <w:tcPr>
            <w:tcW w:w="1180" w:type="dxa"/>
            <w:tcBorders>
              <w:top w:val="nil"/>
              <w:left w:val="nil"/>
              <w:bottom w:val="single" w:sz="4" w:space="0" w:color="auto"/>
              <w:right w:val="single" w:sz="4" w:space="0" w:color="auto"/>
            </w:tcBorders>
            <w:noWrap/>
            <w:hideMark/>
          </w:tcPr>
          <w:p w14:paraId="7E32300D" w14:textId="77777777" w:rsidR="001E7EBE" w:rsidRPr="00E93177" w:rsidRDefault="001E7EBE" w:rsidP="00B53291">
            <w:pPr>
              <w:pStyle w:val="TAC"/>
            </w:pPr>
            <w:r w:rsidRPr="00E93177">
              <w:t>S_75@0</w:t>
            </w:r>
          </w:p>
        </w:tc>
        <w:tc>
          <w:tcPr>
            <w:tcW w:w="920" w:type="dxa"/>
            <w:tcBorders>
              <w:top w:val="nil"/>
              <w:left w:val="nil"/>
              <w:bottom w:val="single" w:sz="4" w:space="0" w:color="auto"/>
              <w:right w:val="single" w:sz="4" w:space="0" w:color="auto"/>
            </w:tcBorders>
            <w:noWrap/>
            <w:hideMark/>
          </w:tcPr>
          <w:p w14:paraId="666A5669"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881E55F" w14:textId="77777777" w:rsidR="001E7EBE" w:rsidRPr="00E93177" w:rsidRDefault="001E7EBE" w:rsidP="00B53291">
            <w:pPr>
              <w:pStyle w:val="TAC"/>
            </w:pPr>
            <w:r w:rsidRPr="00E93177">
              <w:t>-</w:t>
            </w:r>
          </w:p>
        </w:tc>
      </w:tr>
      <w:tr w:rsidR="001E7EBE" w:rsidRPr="00E93177" w14:paraId="5F7FEE5B"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219005D" w14:textId="77777777" w:rsidR="001E7EBE" w:rsidRPr="00E93177" w:rsidRDefault="001E7EBE" w:rsidP="00B53291">
            <w:pPr>
              <w:pStyle w:val="TAC"/>
              <w:rPr>
                <w:rFonts w:eastAsia="PMingLiU"/>
                <w:lang w:eastAsia="zh-TW"/>
              </w:rPr>
            </w:pPr>
            <w:r w:rsidRPr="00E93177">
              <w:rPr>
                <w:rFonts w:eastAsia="PMingLiU"/>
                <w:lang w:eastAsia="zh-TW"/>
              </w:rPr>
              <w:t>63</w:t>
            </w:r>
          </w:p>
        </w:tc>
        <w:tc>
          <w:tcPr>
            <w:tcW w:w="617" w:type="dxa"/>
            <w:tcBorders>
              <w:top w:val="nil"/>
              <w:left w:val="single" w:sz="4" w:space="0" w:color="auto"/>
              <w:bottom w:val="single" w:sz="4" w:space="0" w:color="auto"/>
              <w:right w:val="single" w:sz="4" w:space="0" w:color="auto"/>
            </w:tcBorders>
            <w:hideMark/>
          </w:tcPr>
          <w:p w14:paraId="442FEE90"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7DDFF109" w14:textId="77777777" w:rsidR="001E7EBE" w:rsidRPr="00E93177" w:rsidRDefault="001E7EBE" w:rsidP="00B53291">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132EE799"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09779FD8"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4D3BCAFB" w14:textId="77777777" w:rsidR="001E7EBE" w:rsidRPr="00E93177" w:rsidRDefault="001E7EBE" w:rsidP="00B53291">
            <w:pPr>
              <w:pStyle w:val="TAC"/>
            </w:pPr>
            <w:r w:rsidRPr="00E93177">
              <w:t>2</w:t>
            </w:r>
          </w:p>
        </w:tc>
        <w:tc>
          <w:tcPr>
            <w:tcW w:w="1148" w:type="dxa"/>
            <w:tcBorders>
              <w:top w:val="nil"/>
              <w:left w:val="nil"/>
              <w:bottom w:val="single" w:sz="4" w:space="0" w:color="auto"/>
              <w:right w:val="single" w:sz="4" w:space="0" w:color="auto"/>
            </w:tcBorders>
            <w:noWrap/>
            <w:hideMark/>
          </w:tcPr>
          <w:p w14:paraId="09E6CACA" w14:textId="77777777" w:rsidR="001E7EBE" w:rsidRPr="00E93177" w:rsidRDefault="001E7EBE" w:rsidP="00B53291">
            <w:pPr>
              <w:pStyle w:val="TAC"/>
            </w:pPr>
            <w:r w:rsidRPr="00E93177">
              <w:t>P_1@0</w:t>
            </w:r>
          </w:p>
        </w:tc>
        <w:tc>
          <w:tcPr>
            <w:tcW w:w="1180" w:type="dxa"/>
            <w:tcBorders>
              <w:top w:val="nil"/>
              <w:left w:val="nil"/>
              <w:bottom w:val="single" w:sz="4" w:space="0" w:color="auto"/>
              <w:right w:val="single" w:sz="4" w:space="0" w:color="auto"/>
            </w:tcBorders>
            <w:noWrap/>
            <w:hideMark/>
          </w:tcPr>
          <w:p w14:paraId="75FE656C" w14:textId="77777777" w:rsidR="001E7EBE" w:rsidRPr="00E93177" w:rsidRDefault="001E7EBE" w:rsidP="00B53291">
            <w:pPr>
              <w:pStyle w:val="TAC"/>
            </w:pPr>
            <w:r w:rsidRPr="00E93177">
              <w:t>S_1@74</w:t>
            </w:r>
          </w:p>
        </w:tc>
        <w:tc>
          <w:tcPr>
            <w:tcW w:w="920" w:type="dxa"/>
            <w:tcBorders>
              <w:top w:val="nil"/>
              <w:left w:val="nil"/>
              <w:bottom w:val="single" w:sz="4" w:space="0" w:color="auto"/>
              <w:right w:val="single" w:sz="4" w:space="0" w:color="auto"/>
            </w:tcBorders>
            <w:noWrap/>
            <w:hideMark/>
          </w:tcPr>
          <w:p w14:paraId="3B85C95C"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68AA245" w14:textId="77777777" w:rsidR="001E7EBE" w:rsidRPr="00E93177" w:rsidRDefault="001E7EBE" w:rsidP="00B53291">
            <w:pPr>
              <w:pStyle w:val="TAC"/>
            </w:pPr>
            <w:r w:rsidRPr="00E93177">
              <w:t>-</w:t>
            </w:r>
          </w:p>
        </w:tc>
      </w:tr>
      <w:tr w:rsidR="001E7EBE" w:rsidRPr="00E93177" w14:paraId="1CABD90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9E8093A" w14:textId="77777777" w:rsidR="001E7EBE" w:rsidRPr="00E93177" w:rsidRDefault="001E7EBE" w:rsidP="00B53291">
            <w:pPr>
              <w:pStyle w:val="TAC"/>
              <w:rPr>
                <w:rFonts w:eastAsia="PMingLiU"/>
                <w:lang w:eastAsia="zh-TW"/>
              </w:rPr>
            </w:pPr>
            <w:r w:rsidRPr="00E93177">
              <w:t>64</w:t>
            </w:r>
          </w:p>
        </w:tc>
        <w:tc>
          <w:tcPr>
            <w:tcW w:w="617" w:type="dxa"/>
            <w:tcBorders>
              <w:top w:val="nil"/>
              <w:left w:val="single" w:sz="4" w:space="0" w:color="auto"/>
              <w:bottom w:val="single" w:sz="4" w:space="0" w:color="auto"/>
              <w:right w:val="single" w:sz="4" w:space="0" w:color="auto"/>
            </w:tcBorders>
            <w:hideMark/>
          </w:tcPr>
          <w:p w14:paraId="65B6CCAF"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0D754E1"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4FE00684"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6066DA6E"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64D69E0D" w14:textId="77777777" w:rsidR="001E7EBE" w:rsidRPr="00E93177" w:rsidRDefault="001E7EBE" w:rsidP="00B53291">
            <w:pPr>
              <w:pStyle w:val="TAC"/>
            </w:pPr>
            <w:r w:rsidRPr="00E93177">
              <w:t>18</w:t>
            </w:r>
          </w:p>
        </w:tc>
        <w:tc>
          <w:tcPr>
            <w:tcW w:w="1148" w:type="dxa"/>
            <w:tcBorders>
              <w:top w:val="nil"/>
              <w:left w:val="nil"/>
              <w:bottom w:val="single" w:sz="4" w:space="0" w:color="auto"/>
              <w:right w:val="single" w:sz="4" w:space="0" w:color="auto"/>
            </w:tcBorders>
            <w:noWrap/>
            <w:hideMark/>
          </w:tcPr>
          <w:p w14:paraId="187A4EBD" w14:textId="77777777" w:rsidR="001E7EBE" w:rsidRPr="00E93177" w:rsidRDefault="001E7EBE" w:rsidP="00B53291">
            <w:pPr>
              <w:pStyle w:val="TAC"/>
            </w:pPr>
            <w:r w:rsidRPr="00E93177">
              <w:rPr>
                <w:rFonts w:cs="Arial"/>
              </w:rPr>
              <w:t>P_18@0</w:t>
            </w:r>
          </w:p>
        </w:tc>
        <w:tc>
          <w:tcPr>
            <w:tcW w:w="1180" w:type="dxa"/>
            <w:tcBorders>
              <w:top w:val="nil"/>
              <w:left w:val="nil"/>
              <w:bottom w:val="single" w:sz="4" w:space="0" w:color="auto"/>
              <w:right w:val="single" w:sz="4" w:space="0" w:color="auto"/>
            </w:tcBorders>
            <w:noWrap/>
            <w:hideMark/>
          </w:tcPr>
          <w:p w14:paraId="272B5F5C"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45F616D3"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0CD684A8" w14:textId="77777777" w:rsidR="001E7EBE" w:rsidRPr="00E93177" w:rsidRDefault="001E7EBE" w:rsidP="00B53291">
            <w:pPr>
              <w:pStyle w:val="TAC"/>
            </w:pPr>
            <w:r w:rsidRPr="00E93177">
              <w:t>-</w:t>
            </w:r>
          </w:p>
        </w:tc>
      </w:tr>
      <w:tr w:rsidR="001E7EBE" w:rsidRPr="00E93177" w14:paraId="71F09DA0"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07B0C925" w14:textId="77777777" w:rsidR="001E7EBE" w:rsidRPr="00E93177" w:rsidRDefault="001E7EBE" w:rsidP="00B53291">
            <w:pPr>
              <w:pStyle w:val="TAC"/>
              <w:rPr>
                <w:rFonts w:eastAsia="PMingLiU"/>
                <w:lang w:eastAsia="zh-TW"/>
              </w:rPr>
            </w:pPr>
            <w:r w:rsidRPr="00E93177">
              <w:t>65</w:t>
            </w:r>
          </w:p>
        </w:tc>
        <w:tc>
          <w:tcPr>
            <w:tcW w:w="617" w:type="dxa"/>
            <w:tcBorders>
              <w:top w:val="nil"/>
              <w:left w:val="single" w:sz="4" w:space="0" w:color="auto"/>
              <w:bottom w:val="single" w:sz="4" w:space="0" w:color="auto"/>
              <w:right w:val="single" w:sz="4" w:space="0" w:color="auto"/>
            </w:tcBorders>
            <w:hideMark/>
          </w:tcPr>
          <w:p w14:paraId="24213263"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896BE4F"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3A0F94F9"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02D2D7BF"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6DAB7235" w14:textId="77777777" w:rsidR="001E7EBE" w:rsidRPr="00E93177" w:rsidRDefault="001E7EBE" w:rsidP="00B53291">
            <w:pPr>
              <w:pStyle w:val="TAC"/>
            </w:pPr>
            <w:r w:rsidRPr="00E93177">
              <w:t>100</w:t>
            </w:r>
          </w:p>
        </w:tc>
        <w:tc>
          <w:tcPr>
            <w:tcW w:w="1148" w:type="dxa"/>
            <w:tcBorders>
              <w:top w:val="nil"/>
              <w:left w:val="nil"/>
              <w:bottom w:val="single" w:sz="4" w:space="0" w:color="auto"/>
              <w:right w:val="single" w:sz="4" w:space="0" w:color="auto"/>
            </w:tcBorders>
            <w:noWrap/>
            <w:hideMark/>
          </w:tcPr>
          <w:p w14:paraId="65494175"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46610D21"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4418CD9"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31C51CDA" w14:textId="77777777" w:rsidR="001E7EBE" w:rsidRPr="00E93177" w:rsidRDefault="001E7EBE" w:rsidP="00B53291">
            <w:pPr>
              <w:pStyle w:val="TAC"/>
            </w:pPr>
            <w:r w:rsidRPr="00E93177">
              <w:t>-</w:t>
            </w:r>
          </w:p>
        </w:tc>
      </w:tr>
      <w:tr w:rsidR="001E7EBE" w:rsidRPr="00E93177" w14:paraId="6C5D1FC1"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36DBF970" w14:textId="77777777" w:rsidR="001E7EBE" w:rsidRPr="00E93177" w:rsidRDefault="001E7EBE" w:rsidP="00B53291">
            <w:pPr>
              <w:pStyle w:val="TAC"/>
              <w:rPr>
                <w:rFonts w:eastAsia="PMingLiU"/>
                <w:lang w:eastAsia="zh-TW"/>
              </w:rPr>
            </w:pPr>
            <w:r w:rsidRPr="00E93177">
              <w:t>66</w:t>
            </w:r>
          </w:p>
        </w:tc>
        <w:tc>
          <w:tcPr>
            <w:tcW w:w="617" w:type="dxa"/>
            <w:tcBorders>
              <w:top w:val="nil"/>
              <w:left w:val="single" w:sz="4" w:space="0" w:color="auto"/>
              <w:bottom w:val="single" w:sz="4" w:space="0" w:color="auto"/>
              <w:right w:val="single" w:sz="4" w:space="0" w:color="auto"/>
            </w:tcBorders>
            <w:hideMark/>
          </w:tcPr>
          <w:p w14:paraId="2FFD1056"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1A687422"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343BFB5E"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C2715C5" w14:textId="77777777" w:rsidR="001E7EBE" w:rsidRPr="00E93177" w:rsidRDefault="001E7EBE" w:rsidP="00B53291">
            <w:pPr>
              <w:pStyle w:val="TAC"/>
            </w:pPr>
            <w:r w:rsidRPr="00E93177">
              <w:t>QPSK</w:t>
            </w:r>
          </w:p>
        </w:tc>
        <w:tc>
          <w:tcPr>
            <w:tcW w:w="860" w:type="dxa"/>
            <w:tcBorders>
              <w:top w:val="nil"/>
              <w:left w:val="nil"/>
              <w:bottom w:val="single" w:sz="4" w:space="0" w:color="auto"/>
              <w:right w:val="single" w:sz="4" w:space="0" w:color="auto"/>
            </w:tcBorders>
            <w:noWrap/>
            <w:hideMark/>
          </w:tcPr>
          <w:p w14:paraId="027B117E" w14:textId="77777777" w:rsidR="001E7EBE" w:rsidRPr="00E93177" w:rsidRDefault="001E7EBE" w:rsidP="00B53291">
            <w:pPr>
              <w:pStyle w:val="TAC"/>
            </w:pPr>
            <w:r w:rsidRPr="00E93177">
              <w:t>200</w:t>
            </w:r>
          </w:p>
        </w:tc>
        <w:tc>
          <w:tcPr>
            <w:tcW w:w="1148" w:type="dxa"/>
            <w:tcBorders>
              <w:top w:val="nil"/>
              <w:left w:val="nil"/>
              <w:bottom w:val="single" w:sz="4" w:space="0" w:color="auto"/>
              <w:right w:val="single" w:sz="4" w:space="0" w:color="auto"/>
            </w:tcBorders>
            <w:noWrap/>
            <w:hideMark/>
          </w:tcPr>
          <w:p w14:paraId="465ACA0B"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2405D57A" w14:textId="77777777" w:rsidR="001E7EBE" w:rsidRPr="00E93177" w:rsidRDefault="001E7EBE" w:rsidP="00B53291">
            <w:pPr>
              <w:pStyle w:val="TAC"/>
            </w:pPr>
            <w:r w:rsidRPr="00E93177">
              <w:t>S_100@0</w:t>
            </w:r>
          </w:p>
        </w:tc>
        <w:tc>
          <w:tcPr>
            <w:tcW w:w="920" w:type="dxa"/>
            <w:tcBorders>
              <w:top w:val="nil"/>
              <w:left w:val="nil"/>
              <w:bottom w:val="single" w:sz="4" w:space="0" w:color="auto"/>
              <w:right w:val="single" w:sz="4" w:space="0" w:color="auto"/>
            </w:tcBorders>
            <w:noWrap/>
            <w:hideMark/>
          </w:tcPr>
          <w:p w14:paraId="0EDB6CC2"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12E8143D" w14:textId="77777777" w:rsidR="001E7EBE" w:rsidRPr="00E93177" w:rsidRDefault="001E7EBE" w:rsidP="00B53291">
            <w:pPr>
              <w:pStyle w:val="TAC"/>
            </w:pPr>
            <w:r w:rsidRPr="00E93177">
              <w:t>-</w:t>
            </w:r>
          </w:p>
        </w:tc>
      </w:tr>
      <w:tr w:rsidR="001E7EBE" w:rsidRPr="00E93177" w14:paraId="11DB45A7"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B9826C6" w14:textId="77777777" w:rsidR="001E7EBE" w:rsidRPr="00E93177" w:rsidRDefault="001E7EBE" w:rsidP="00B53291">
            <w:pPr>
              <w:pStyle w:val="TAC"/>
              <w:rPr>
                <w:rFonts w:eastAsia="PMingLiU"/>
                <w:lang w:eastAsia="zh-TW"/>
              </w:rPr>
            </w:pPr>
            <w:r w:rsidRPr="00E93177">
              <w:t>67</w:t>
            </w:r>
          </w:p>
        </w:tc>
        <w:tc>
          <w:tcPr>
            <w:tcW w:w="617" w:type="dxa"/>
            <w:tcBorders>
              <w:top w:val="nil"/>
              <w:left w:val="single" w:sz="4" w:space="0" w:color="auto"/>
              <w:bottom w:val="single" w:sz="4" w:space="0" w:color="auto"/>
              <w:right w:val="single" w:sz="4" w:space="0" w:color="auto"/>
            </w:tcBorders>
            <w:hideMark/>
          </w:tcPr>
          <w:p w14:paraId="271456EB"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25738CE"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772B22F4"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4CE8EEF7"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1F244B2E" w14:textId="77777777" w:rsidR="001E7EBE" w:rsidRPr="00E93177" w:rsidRDefault="001E7EBE" w:rsidP="00B53291">
            <w:pPr>
              <w:pStyle w:val="TAC"/>
            </w:pPr>
            <w:r w:rsidRPr="00E93177">
              <w:t>18</w:t>
            </w:r>
          </w:p>
        </w:tc>
        <w:tc>
          <w:tcPr>
            <w:tcW w:w="1148" w:type="dxa"/>
            <w:tcBorders>
              <w:top w:val="nil"/>
              <w:left w:val="nil"/>
              <w:bottom w:val="single" w:sz="4" w:space="0" w:color="auto"/>
              <w:right w:val="single" w:sz="4" w:space="0" w:color="auto"/>
            </w:tcBorders>
            <w:noWrap/>
            <w:hideMark/>
          </w:tcPr>
          <w:p w14:paraId="4E64E832" w14:textId="77777777" w:rsidR="001E7EBE" w:rsidRPr="00E93177" w:rsidRDefault="001E7EBE" w:rsidP="00B53291">
            <w:pPr>
              <w:pStyle w:val="TAC"/>
            </w:pPr>
            <w:r w:rsidRPr="00E93177">
              <w:rPr>
                <w:rFonts w:cs="Arial"/>
              </w:rPr>
              <w:t>P_18@0</w:t>
            </w:r>
          </w:p>
        </w:tc>
        <w:tc>
          <w:tcPr>
            <w:tcW w:w="1180" w:type="dxa"/>
            <w:tcBorders>
              <w:top w:val="nil"/>
              <w:left w:val="nil"/>
              <w:bottom w:val="single" w:sz="4" w:space="0" w:color="auto"/>
              <w:right w:val="single" w:sz="4" w:space="0" w:color="auto"/>
            </w:tcBorders>
            <w:noWrap/>
            <w:hideMark/>
          </w:tcPr>
          <w:p w14:paraId="102CA0C1"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1B1FD6BF"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F7E0D91" w14:textId="77777777" w:rsidR="001E7EBE" w:rsidRPr="00E93177" w:rsidRDefault="001E7EBE" w:rsidP="00B53291">
            <w:pPr>
              <w:pStyle w:val="TAC"/>
            </w:pPr>
            <w:r w:rsidRPr="00E93177">
              <w:t>-</w:t>
            </w:r>
          </w:p>
        </w:tc>
      </w:tr>
      <w:tr w:rsidR="001E7EBE" w:rsidRPr="00E93177" w14:paraId="7DE5FBA9"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240BC035" w14:textId="77777777" w:rsidR="001E7EBE" w:rsidRPr="00E93177" w:rsidRDefault="001E7EBE" w:rsidP="00B53291">
            <w:pPr>
              <w:pStyle w:val="TAC"/>
              <w:rPr>
                <w:rFonts w:eastAsia="PMingLiU"/>
                <w:lang w:eastAsia="zh-TW"/>
              </w:rPr>
            </w:pPr>
            <w:r w:rsidRPr="00E93177">
              <w:t>68</w:t>
            </w:r>
          </w:p>
        </w:tc>
        <w:tc>
          <w:tcPr>
            <w:tcW w:w="617" w:type="dxa"/>
            <w:tcBorders>
              <w:top w:val="nil"/>
              <w:left w:val="single" w:sz="4" w:space="0" w:color="auto"/>
              <w:bottom w:val="single" w:sz="4" w:space="0" w:color="auto"/>
              <w:right w:val="single" w:sz="4" w:space="0" w:color="auto"/>
            </w:tcBorders>
            <w:hideMark/>
          </w:tcPr>
          <w:p w14:paraId="71D96EFE"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D83F9E3"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0B165DCC"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741916E6"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019073D0" w14:textId="77777777" w:rsidR="001E7EBE" w:rsidRPr="00E93177" w:rsidRDefault="001E7EBE" w:rsidP="00B53291">
            <w:pPr>
              <w:pStyle w:val="TAC"/>
            </w:pPr>
            <w:r w:rsidRPr="00E93177">
              <w:t>100</w:t>
            </w:r>
          </w:p>
        </w:tc>
        <w:tc>
          <w:tcPr>
            <w:tcW w:w="1148" w:type="dxa"/>
            <w:tcBorders>
              <w:top w:val="nil"/>
              <w:left w:val="nil"/>
              <w:bottom w:val="single" w:sz="4" w:space="0" w:color="auto"/>
              <w:right w:val="single" w:sz="4" w:space="0" w:color="auto"/>
            </w:tcBorders>
            <w:noWrap/>
            <w:hideMark/>
          </w:tcPr>
          <w:p w14:paraId="1DB7A897"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29CB5AE9" w14:textId="77777777" w:rsidR="001E7EBE" w:rsidRPr="00E93177" w:rsidRDefault="001E7EBE" w:rsidP="00B53291">
            <w:pPr>
              <w:pStyle w:val="TAC"/>
            </w:pPr>
            <w:r w:rsidRPr="00E93177">
              <w:t>S_0@0</w:t>
            </w:r>
          </w:p>
        </w:tc>
        <w:tc>
          <w:tcPr>
            <w:tcW w:w="920" w:type="dxa"/>
            <w:tcBorders>
              <w:top w:val="nil"/>
              <w:left w:val="nil"/>
              <w:bottom w:val="single" w:sz="4" w:space="0" w:color="auto"/>
              <w:right w:val="single" w:sz="4" w:space="0" w:color="auto"/>
            </w:tcBorders>
            <w:noWrap/>
            <w:hideMark/>
          </w:tcPr>
          <w:p w14:paraId="796B6882"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28952CD7" w14:textId="77777777" w:rsidR="001E7EBE" w:rsidRPr="00E93177" w:rsidRDefault="001E7EBE" w:rsidP="00B53291">
            <w:pPr>
              <w:pStyle w:val="TAC"/>
            </w:pPr>
            <w:r w:rsidRPr="00E93177">
              <w:t>-</w:t>
            </w:r>
          </w:p>
        </w:tc>
      </w:tr>
      <w:tr w:rsidR="001E7EBE" w:rsidRPr="00E93177" w14:paraId="15BB5776"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7AF46E23" w14:textId="77777777" w:rsidR="001E7EBE" w:rsidRPr="00E93177" w:rsidRDefault="001E7EBE" w:rsidP="00B53291">
            <w:pPr>
              <w:pStyle w:val="TAC"/>
              <w:rPr>
                <w:rFonts w:eastAsia="PMingLiU"/>
                <w:lang w:eastAsia="zh-TW"/>
              </w:rPr>
            </w:pPr>
            <w:r w:rsidRPr="00E93177">
              <w:t>69</w:t>
            </w:r>
          </w:p>
        </w:tc>
        <w:tc>
          <w:tcPr>
            <w:tcW w:w="617" w:type="dxa"/>
            <w:tcBorders>
              <w:top w:val="nil"/>
              <w:left w:val="single" w:sz="4" w:space="0" w:color="auto"/>
              <w:bottom w:val="single" w:sz="4" w:space="0" w:color="auto"/>
              <w:right w:val="single" w:sz="4" w:space="0" w:color="auto"/>
            </w:tcBorders>
            <w:hideMark/>
          </w:tcPr>
          <w:p w14:paraId="0E323CB7"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84FDFAB"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6B447CE2"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hideMark/>
          </w:tcPr>
          <w:p w14:paraId="3D77DB2B" w14:textId="77777777" w:rsidR="001E7EBE" w:rsidRPr="00E93177" w:rsidRDefault="001E7EBE" w:rsidP="00B53291">
            <w:pPr>
              <w:pStyle w:val="TAC"/>
            </w:pPr>
            <w:r w:rsidRPr="00E93177">
              <w:t>16QAM</w:t>
            </w:r>
          </w:p>
        </w:tc>
        <w:tc>
          <w:tcPr>
            <w:tcW w:w="860" w:type="dxa"/>
            <w:tcBorders>
              <w:top w:val="nil"/>
              <w:left w:val="nil"/>
              <w:bottom w:val="single" w:sz="4" w:space="0" w:color="auto"/>
              <w:right w:val="single" w:sz="4" w:space="0" w:color="auto"/>
            </w:tcBorders>
            <w:noWrap/>
            <w:hideMark/>
          </w:tcPr>
          <w:p w14:paraId="3A1FDE35" w14:textId="77777777" w:rsidR="001E7EBE" w:rsidRPr="00E93177" w:rsidRDefault="001E7EBE" w:rsidP="00B53291">
            <w:pPr>
              <w:pStyle w:val="TAC"/>
            </w:pPr>
            <w:r w:rsidRPr="00E93177">
              <w:t>200</w:t>
            </w:r>
          </w:p>
        </w:tc>
        <w:tc>
          <w:tcPr>
            <w:tcW w:w="1148" w:type="dxa"/>
            <w:tcBorders>
              <w:top w:val="nil"/>
              <w:left w:val="nil"/>
              <w:bottom w:val="single" w:sz="4" w:space="0" w:color="auto"/>
              <w:right w:val="single" w:sz="4" w:space="0" w:color="auto"/>
            </w:tcBorders>
            <w:noWrap/>
            <w:hideMark/>
          </w:tcPr>
          <w:p w14:paraId="739C6C12" w14:textId="77777777" w:rsidR="001E7EBE" w:rsidRPr="00E93177" w:rsidRDefault="001E7EBE" w:rsidP="00B53291">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52EAE00E" w14:textId="77777777" w:rsidR="001E7EBE" w:rsidRPr="00E93177" w:rsidRDefault="001E7EBE" w:rsidP="00B53291">
            <w:pPr>
              <w:pStyle w:val="TAC"/>
            </w:pPr>
            <w:r w:rsidRPr="00E93177">
              <w:t>S_100@0</w:t>
            </w:r>
          </w:p>
        </w:tc>
        <w:tc>
          <w:tcPr>
            <w:tcW w:w="920" w:type="dxa"/>
            <w:tcBorders>
              <w:top w:val="nil"/>
              <w:left w:val="nil"/>
              <w:bottom w:val="single" w:sz="4" w:space="0" w:color="auto"/>
              <w:right w:val="single" w:sz="4" w:space="0" w:color="auto"/>
            </w:tcBorders>
            <w:noWrap/>
            <w:hideMark/>
          </w:tcPr>
          <w:p w14:paraId="17A25A1F"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4A68135B" w14:textId="77777777" w:rsidR="001E7EBE" w:rsidRPr="00E93177" w:rsidRDefault="001E7EBE" w:rsidP="00B53291">
            <w:pPr>
              <w:pStyle w:val="TAC"/>
            </w:pPr>
            <w:r w:rsidRPr="00E93177">
              <w:t>-</w:t>
            </w:r>
          </w:p>
        </w:tc>
      </w:tr>
      <w:tr w:rsidR="001E7EBE" w:rsidRPr="00E93177" w14:paraId="41EEA23D" w14:textId="77777777" w:rsidTr="00B53291">
        <w:trPr>
          <w:trHeight w:val="300"/>
          <w:jc w:val="center"/>
        </w:trPr>
        <w:tc>
          <w:tcPr>
            <w:tcW w:w="657" w:type="dxa"/>
            <w:tcBorders>
              <w:top w:val="nil"/>
              <w:left w:val="single" w:sz="4" w:space="0" w:color="auto"/>
              <w:bottom w:val="single" w:sz="4" w:space="0" w:color="auto"/>
              <w:right w:val="single" w:sz="4" w:space="0" w:color="auto"/>
            </w:tcBorders>
            <w:noWrap/>
            <w:hideMark/>
          </w:tcPr>
          <w:p w14:paraId="4F1715B2" w14:textId="77777777" w:rsidR="001E7EBE" w:rsidRPr="00E93177" w:rsidRDefault="001E7EBE" w:rsidP="00B53291">
            <w:pPr>
              <w:pStyle w:val="TAC"/>
              <w:rPr>
                <w:rFonts w:eastAsia="PMingLiU"/>
                <w:lang w:eastAsia="zh-TW"/>
              </w:rPr>
            </w:pPr>
            <w:r w:rsidRPr="00E93177">
              <w:t>70</w:t>
            </w:r>
          </w:p>
        </w:tc>
        <w:tc>
          <w:tcPr>
            <w:tcW w:w="617" w:type="dxa"/>
            <w:tcBorders>
              <w:top w:val="nil"/>
              <w:left w:val="single" w:sz="4" w:space="0" w:color="auto"/>
              <w:bottom w:val="single" w:sz="4" w:space="0" w:color="auto"/>
              <w:right w:val="single" w:sz="4" w:space="0" w:color="auto"/>
            </w:tcBorders>
            <w:hideMark/>
          </w:tcPr>
          <w:p w14:paraId="43A8209C" w14:textId="77777777" w:rsidR="001E7EBE" w:rsidRPr="00E93177" w:rsidRDefault="001E7EBE" w:rsidP="00B53291">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3F7DD6F" w14:textId="77777777" w:rsidR="001E7EBE" w:rsidRPr="00E93177" w:rsidRDefault="001E7EBE" w:rsidP="00B53291">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76F6C037" w14:textId="77777777" w:rsidR="001E7EBE" w:rsidRPr="00E93177" w:rsidRDefault="001E7EBE" w:rsidP="00B53291">
            <w:pPr>
              <w:pStyle w:val="TAC"/>
            </w:pPr>
          </w:p>
        </w:tc>
        <w:tc>
          <w:tcPr>
            <w:tcW w:w="883" w:type="dxa"/>
            <w:tcBorders>
              <w:top w:val="nil"/>
              <w:left w:val="single" w:sz="4" w:space="0" w:color="auto"/>
              <w:bottom w:val="single" w:sz="4" w:space="0" w:color="auto"/>
              <w:right w:val="single" w:sz="4" w:space="0" w:color="auto"/>
            </w:tcBorders>
            <w:noWrap/>
            <w:vAlign w:val="center"/>
            <w:hideMark/>
          </w:tcPr>
          <w:p w14:paraId="7338F676" w14:textId="77777777" w:rsidR="001E7EBE" w:rsidRPr="00E93177" w:rsidRDefault="001E7EBE" w:rsidP="00B53291">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6B541010" w14:textId="77777777" w:rsidR="001E7EBE" w:rsidRPr="00E93177" w:rsidRDefault="001E7EBE" w:rsidP="00B53291">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12F9381E" w14:textId="77777777" w:rsidR="001E7EBE" w:rsidRPr="00E93177" w:rsidRDefault="001E7EBE" w:rsidP="00B53291">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7DEA8593" w14:textId="77777777" w:rsidR="001E7EBE" w:rsidRPr="00E93177" w:rsidRDefault="001E7EBE" w:rsidP="00B53291">
            <w:pPr>
              <w:pStyle w:val="TAC"/>
            </w:pPr>
            <w:r w:rsidRPr="00E93177">
              <w:rPr>
                <w:rFonts w:cs="Arial"/>
              </w:rPr>
              <w:t>S_1@99</w:t>
            </w:r>
          </w:p>
        </w:tc>
        <w:tc>
          <w:tcPr>
            <w:tcW w:w="920" w:type="dxa"/>
            <w:tcBorders>
              <w:top w:val="nil"/>
              <w:left w:val="nil"/>
              <w:bottom w:val="single" w:sz="4" w:space="0" w:color="auto"/>
              <w:right w:val="single" w:sz="4" w:space="0" w:color="auto"/>
            </w:tcBorders>
            <w:noWrap/>
            <w:hideMark/>
          </w:tcPr>
          <w:p w14:paraId="29135ED3" w14:textId="77777777" w:rsidR="001E7EBE" w:rsidRPr="00E93177" w:rsidRDefault="001E7EBE" w:rsidP="00B53291">
            <w:pPr>
              <w:pStyle w:val="TAC"/>
            </w:pPr>
            <w:r w:rsidRPr="00E93177">
              <w:t>-</w:t>
            </w:r>
          </w:p>
        </w:tc>
        <w:tc>
          <w:tcPr>
            <w:tcW w:w="1020" w:type="dxa"/>
            <w:tcBorders>
              <w:top w:val="nil"/>
              <w:left w:val="nil"/>
              <w:bottom w:val="single" w:sz="4" w:space="0" w:color="auto"/>
              <w:right w:val="single" w:sz="4" w:space="0" w:color="auto"/>
            </w:tcBorders>
            <w:noWrap/>
            <w:hideMark/>
          </w:tcPr>
          <w:p w14:paraId="67299965" w14:textId="77777777" w:rsidR="001E7EBE" w:rsidRPr="00E93177" w:rsidRDefault="001E7EBE" w:rsidP="00B53291">
            <w:pPr>
              <w:pStyle w:val="TAC"/>
            </w:pPr>
            <w:r w:rsidRPr="00E93177">
              <w:t>-</w:t>
            </w:r>
          </w:p>
        </w:tc>
      </w:tr>
      <w:tr w:rsidR="001E7EBE" w:rsidRPr="00E93177" w14:paraId="341A3079" w14:textId="77777777" w:rsidTr="00B53291">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hideMark/>
          </w:tcPr>
          <w:p w14:paraId="7AD2E33C" w14:textId="77777777" w:rsidR="001E7EBE" w:rsidRPr="00E93177" w:rsidRDefault="001E7EBE" w:rsidP="00B53291">
            <w:pPr>
              <w:pStyle w:val="TAN"/>
              <w:rPr>
                <w:rFonts w:cs="Arial"/>
                <w:szCs w:val="18"/>
              </w:rPr>
            </w:pPr>
            <w:r w:rsidRPr="00E93177">
              <w:t>NOTE 1:</w:t>
            </w:r>
            <w:r w:rsidRPr="00E93177">
              <w:tab/>
              <w:t>CA Configuration Test CC Combination settings are checked separately for each CA Configuration, which applicable aggregated channel bandwidths are specified in Table 5.4.2A.1-1.</w:t>
            </w:r>
          </w:p>
          <w:p w14:paraId="07647647" w14:textId="77777777" w:rsidR="001E7EBE" w:rsidRPr="00E93177" w:rsidRDefault="001E7EBE" w:rsidP="00B53291">
            <w:pPr>
              <w:pStyle w:val="TAN"/>
            </w:pPr>
            <w:r w:rsidRPr="00E93177">
              <w:t>NOTE 2:</w:t>
            </w:r>
            <w:r w:rsidRPr="00E93177">
              <w:tab/>
              <w:t>If the UE supports multiple CC Combinations in the CA Configuration with the same N</w:t>
            </w:r>
            <w:r w:rsidRPr="00E93177">
              <w:rPr>
                <w:vertAlign w:val="subscript"/>
              </w:rPr>
              <w:t xml:space="preserve">RB_agg </w:t>
            </w:r>
            <w:r w:rsidRPr="00E93177">
              <w:t>, only the combination with the highest NRB_PCC is tested.</w:t>
            </w:r>
          </w:p>
        </w:tc>
      </w:tr>
    </w:tbl>
    <w:p w14:paraId="6BC27203" w14:textId="77777777" w:rsidR="001E7EBE" w:rsidRPr="00E93177" w:rsidRDefault="001E7EBE" w:rsidP="001E7EBE"/>
    <w:p w14:paraId="7174DF89" w14:textId="746BD784" w:rsidR="00DB352E" w:rsidRDefault="00DB352E">
      <w:pPr>
        <w:rPr>
          <w:rFonts w:ascii="Arial" w:hAnsi="Arial" w:cs="Arial"/>
          <w:noProof/>
          <w:color w:val="0000FF"/>
          <w:sz w:val="28"/>
        </w:rPr>
      </w:pPr>
      <w:r w:rsidRPr="00DB352E">
        <w:rPr>
          <w:rFonts w:ascii="Arial" w:hAnsi="Arial" w:cs="Arial"/>
          <w:noProof/>
          <w:color w:val="0000FF"/>
          <w:sz w:val="28"/>
        </w:rPr>
        <w:t>&lt; Unchanged sections omitted &gt;</w:t>
      </w:r>
    </w:p>
    <w:p w14:paraId="3FF63231" w14:textId="77777777" w:rsidR="00DB352E" w:rsidRPr="00DB352E" w:rsidRDefault="00DB352E" w:rsidP="00DB352E">
      <w:pPr>
        <w:keepNext/>
        <w:keepLines/>
        <w:spacing w:before="120"/>
        <w:ind w:left="1418" w:hanging="1418"/>
        <w:outlineLvl w:val="3"/>
        <w:rPr>
          <w:rFonts w:ascii="Arial" w:hAnsi="Arial" w:cs="v5.0.0"/>
          <w:sz w:val="32"/>
          <w:szCs w:val="24"/>
          <w:lang w:eastAsia="en-GB" w:bidi="bn-IN"/>
        </w:rPr>
      </w:pPr>
      <w:r w:rsidRPr="00DB352E">
        <w:rPr>
          <w:rFonts w:ascii="Arial" w:hAnsi="Arial" w:cs="Arial Unicode MS"/>
          <w:sz w:val="24"/>
          <w:szCs w:val="24"/>
          <w:lang w:eastAsia="en-GB" w:bidi="bn-IN"/>
        </w:rPr>
        <w:lastRenderedPageBreak/>
        <w:t>6.6.2.1A</w:t>
      </w:r>
      <w:r w:rsidRPr="00DB352E">
        <w:rPr>
          <w:rFonts w:ascii="Arial" w:hAnsi="Arial" w:cs="Arial Unicode MS"/>
          <w:sz w:val="24"/>
          <w:szCs w:val="24"/>
          <w:lang w:eastAsia="en-GB" w:bidi="bn-IN"/>
        </w:rPr>
        <w:tab/>
        <w:t>Spectrum emission mask</w:t>
      </w:r>
      <w:r w:rsidRPr="00DB352E">
        <w:rPr>
          <w:rFonts w:ascii="Arial" w:hAnsi="Arial" w:cs="v5.0.0"/>
          <w:sz w:val="24"/>
          <w:szCs w:val="24"/>
          <w:lang w:eastAsia="en-GB" w:bidi="bn-IN"/>
        </w:rPr>
        <w:t xml:space="preserve"> for CA</w:t>
      </w:r>
      <w:bookmarkStart w:id="10" w:name="_GoBack"/>
      <w:bookmarkEnd w:id="10"/>
    </w:p>
    <w:p w14:paraId="62F0544C" w14:textId="77777777" w:rsidR="00DB352E" w:rsidRPr="00DB352E" w:rsidRDefault="00DB352E" w:rsidP="00DB352E">
      <w:pPr>
        <w:keepNext/>
        <w:keepLines/>
        <w:spacing w:before="120"/>
        <w:ind w:left="1701" w:hanging="1701"/>
        <w:outlineLvl w:val="4"/>
        <w:rPr>
          <w:rFonts w:ascii="Arial" w:hAnsi="Arial" w:cs="Arial Unicode MS"/>
          <w:sz w:val="22"/>
          <w:szCs w:val="22"/>
          <w:lang w:eastAsia="en-GB" w:bidi="bn-IN"/>
        </w:rPr>
      </w:pPr>
      <w:r w:rsidRPr="00DB352E">
        <w:rPr>
          <w:rFonts w:ascii="Arial" w:hAnsi="Arial" w:cs="Arial Unicode MS"/>
          <w:sz w:val="22"/>
          <w:szCs w:val="22"/>
          <w:lang w:eastAsia="en-GB" w:bidi="bn-IN"/>
        </w:rPr>
        <w:t>6.6.2.1A.0</w:t>
      </w:r>
      <w:r w:rsidRPr="00DB352E">
        <w:rPr>
          <w:rFonts w:ascii="Arial" w:hAnsi="Arial" w:cs="Arial Unicode MS"/>
          <w:sz w:val="22"/>
          <w:szCs w:val="22"/>
          <w:lang w:eastAsia="en-GB" w:bidi="bn-IN"/>
        </w:rPr>
        <w:tab/>
        <w:t>Minimum conformance requirements</w:t>
      </w:r>
    </w:p>
    <w:p w14:paraId="38DEC0ED" w14:textId="603081E7" w:rsidR="00DB352E" w:rsidRPr="00DB352E" w:rsidRDefault="00DB352E" w:rsidP="00DB352E">
      <w:pPr>
        <w:rPr>
          <w:rFonts w:cs="Arial Unicode MS"/>
          <w:lang w:eastAsia="en-GB" w:bidi="bn-IN"/>
        </w:rPr>
      </w:pPr>
      <w:r w:rsidRPr="00DB352E">
        <w:rPr>
          <w:rFonts w:cs="Arial Unicode MS"/>
          <w:lang w:eastAsia="en-GB" w:bidi="bn-IN"/>
        </w:rPr>
        <w:t>For inter</w:t>
      </w:r>
      <w:r w:rsidRPr="00B86976">
        <w:rPr>
          <w:rFonts w:cs="Arial Unicode MS"/>
          <w:lang w:eastAsia="en-GB" w:bidi="bn-IN"/>
        </w:rPr>
        <w:t xml:space="preserve">-band carrier aggregation with </w:t>
      </w:r>
      <w:del w:id="11" w:author="R&amp;S" w:date="2021-10-22T07:36:00Z">
        <w:r w:rsidRPr="00B86976" w:rsidDel="00DB352E">
          <w:rPr>
            <w:rFonts w:cs="Arial Unicode MS"/>
            <w:lang w:eastAsia="en-GB" w:bidi="bn-IN"/>
          </w:rPr>
          <w:delText xml:space="preserve">uplink assigned </w:delText>
        </w:r>
      </w:del>
      <w:ins w:id="12" w:author="R&amp;S" w:date="2021-10-22T07:36:00Z">
        <w:r w:rsidRPr="00B86976">
          <w:t>one component carrier per operating band and the uplink active</w:t>
        </w:r>
      </w:ins>
      <w:ins w:id="13" w:author="Menzel Edwin 1SC3" w:date="2021-11-04T11:54:00Z">
        <w:r w:rsidR="00B53291" w:rsidRPr="00B86976">
          <w:t xml:space="preserve"> </w:t>
        </w:r>
        <w:r w:rsidR="00B53291" w:rsidRPr="00B86976">
          <w:rPr>
            <w:rPrChange w:id="14" w:author="Menzel Edwin 1SC3" w:date="2021-11-04T12:41:00Z">
              <w:rPr/>
            </w:rPrChange>
          </w:rPr>
          <w:t>in</w:t>
        </w:r>
      </w:ins>
      <w:ins w:id="15" w:author="R&amp;S" w:date="2021-10-22T07:36:00Z">
        <w:r w:rsidRPr="00B86976">
          <w:rPr>
            <w:rPrChange w:id="16" w:author="Menzel Edwin 1SC3" w:date="2021-11-04T12:41:00Z">
              <w:rPr/>
            </w:rPrChange>
          </w:rPr>
          <w:t xml:space="preserve"> </w:t>
        </w:r>
      </w:ins>
      <w:del w:id="17" w:author="Menzel Edwin 1SC3" w:date="2021-11-04T11:54:00Z">
        <w:r w:rsidRPr="00B86976" w:rsidDel="00B53291">
          <w:rPr>
            <w:rFonts w:cs="Arial Unicode MS"/>
            <w:lang w:eastAsia="en-GB" w:bidi="bn-IN"/>
            <w:rPrChange w:id="18" w:author="Menzel Edwin 1SC3" w:date="2021-11-04T12:41:00Z">
              <w:rPr>
                <w:rFonts w:cs="Arial Unicode MS"/>
                <w:lang w:eastAsia="en-GB" w:bidi="bn-IN"/>
              </w:rPr>
            </w:rPrChange>
          </w:rPr>
          <w:delText>to</w:delText>
        </w:r>
        <w:r w:rsidRPr="00B86976" w:rsidDel="00B53291">
          <w:rPr>
            <w:rFonts w:cs="Arial Unicode MS"/>
            <w:lang w:eastAsia="en-GB" w:bidi="bn-IN"/>
          </w:rPr>
          <w:delText xml:space="preserve"> </w:delText>
        </w:r>
      </w:del>
      <w:r w:rsidRPr="00B86976">
        <w:rPr>
          <w:rFonts w:cs="Arial Unicode MS"/>
          <w:lang w:eastAsia="en-GB" w:bidi="bn-IN"/>
        </w:rPr>
        <w:t>two</w:t>
      </w:r>
      <w:r w:rsidRPr="00DB352E">
        <w:rPr>
          <w:rFonts w:cs="Arial Unicode MS"/>
          <w:lang w:eastAsia="en-GB" w:bidi="bn-IN"/>
        </w:rPr>
        <w:t xml:space="preserve"> E-UTRA bands</w:t>
      </w:r>
      <w:r w:rsidRPr="00DB352E">
        <w:rPr>
          <w:rFonts w:cs="Arial Unicode MS"/>
          <w:lang w:eastAsia="ko-KR" w:bidi="bn-IN"/>
        </w:rPr>
        <w:t xml:space="preserve">, </w:t>
      </w:r>
      <w:r w:rsidRPr="00DB352E">
        <w:rPr>
          <w:rFonts w:cs="Arial Unicode MS"/>
          <w:lang w:eastAsia="en-GB" w:bidi="bn-IN"/>
        </w:rPr>
        <w:t>t</w:t>
      </w:r>
      <w:r w:rsidRPr="00DB352E">
        <w:rPr>
          <w:rFonts w:cs="Arial Unicode MS"/>
          <w:lang w:eastAsia="ko-KR" w:bidi="bn-IN"/>
        </w:rPr>
        <w:t>he spectrum emission mask of the UE</w:t>
      </w:r>
      <w:r w:rsidRPr="00DB352E">
        <w:rPr>
          <w:rFonts w:cs="Arial Unicode MS"/>
          <w:lang w:eastAsia="en-GB" w:bidi="bn-IN"/>
        </w:rPr>
        <w:t xml:space="preserve"> is defined per component carrier while both component carriers are active and the requirements are specified in subclauses 6.6.2.1.3 and 6.6.2.2.3.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549C0B5B" w14:textId="0A806D2D" w:rsidR="00DB352E" w:rsidRPr="00DB352E" w:rsidRDefault="00DB352E" w:rsidP="00DB352E">
      <w:pPr>
        <w:rPr>
          <w:rFonts w:cs="Arial Unicode MS"/>
          <w:lang w:eastAsia="en-GB" w:bidi="bn-IN"/>
        </w:rPr>
      </w:pPr>
      <w:r w:rsidRPr="00DB352E">
        <w:rPr>
          <w:rFonts w:cs="Arial Unicode MS"/>
          <w:lang w:eastAsia="en-GB" w:bidi="bn-IN"/>
        </w:rPr>
        <w:t>For intra-band contiguous carrier aggregation</w:t>
      </w:r>
      <w:r w:rsidRPr="00DB352E">
        <w:rPr>
          <w:rFonts w:cs="v4.2.0"/>
          <w:lang w:eastAsia="en-GB" w:bidi="bn-IN"/>
        </w:rPr>
        <w:t xml:space="preserve"> </w:t>
      </w:r>
      <w:r w:rsidRPr="00DB352E">
        <w:rPr>
          <w:rFonts w:cs="Arial Unicode MS"/>
          <w:lang w:eastAsia="en-GB" w:bidi="bn-IN"/>
        </w:rPr>
        <w:t>the spectrum emission mask of the UE applies to frequencies (</w:t>
      </w:r>
      <w:proofErr w:type="spellStart"/>
      <w:r w:rsidRPr="00DB352E">
        <w:rPr>
          <w:rFonts w:cs="Arial Unicode MS"/>
          <w:lang w:eastAsia="en-GB" w:bidi="bn-IN"/>
        </w:rPr>
        <w:t>Δf</w:t>
      </w:r>
      <w:r w:rsidRPr="00DB352E">
        <w:rPr>
          <w:rFonts w:cs="Arial Unicode MS"/>
          <w:vertAlign w:val="subscript"/>
          <w:lang w:eastAsia="en-GB" w:bidi="bn-IN"/>
        </w:rPr>
        <w:t>OOB</w:t>
      </w:r>
      <w:proofErr w:type="spellEnd"/>
      <w:r w:rsidRPr="00DB352E">
        <w:rPr>
          <w:rFonts w:cs="Arial Unicode MS"/>
          <w:snapToGrid w:val="0"/>
          <w:lang w:eastAsia="en-GB" w:bidi="bn-IN"/>
        </w:rPr>
        <w:t>)</w:t>
      </w:r>
      <w:r w:rsidRPr="00DB352E">
        <w:rPr>
          <w:rFonts w:cs="Arial Unicode MS"/>
          <w:lang w:eastAsia="en-GB" w:bidi="bn-IN"/>
        </w:rPr>
        <w:t xml:space="preserve"> starting from the </w:t>
      </w:r>
      <w:r w:rsidRPr="00DB352E">
        <w:rPr>
          <w:rFonts w:cs="Arial Unicode MS"/>
          <w:lang w:eastAsia="en-GB" w:bidi="bn-IN"/>
        </w:rPr>
        <w:sym w:font="Symbol" w:char="F0B1"/>
      </w:r>
      <w:r w:rsidRPr="00DB352E">
        <w:rPr>
          <w:rFonts w:cs="Arial Unicode MS"/>
          <w:lang w:eastAsia="en-GB" w:bidi="bn-IN"/>
        </w:rPr>
        <w:t xml:space="preserve"> edge of the aggregated channel bandwidth (Table 5.4.2A-1) For intra-band contiguous carrier aggregation</w:t>
      </w:r>
      <w:r w:rsidRPr="00DB352E">
        <w:rPr>
          <w:rFonts w:cs="v4.2.0"/>
          <w:lang w:eastAsia="en-GB" w:bidi="bn-IN"/>
        </w:rPr>
        <w:t xml:space="preserve"> </w:t>
      </w:r>
      <w:r w:rsidRPr="00DB352E">
        <w:rPr>
          <w:rFonts w:cs="Arial Unicode MS"/>
          <w:lang w:eastAsia="en-GB" w:bidi="bn-IN"/>
        </w:rPr>
        <w:t>the bandwidth class</w:t>
      </w:r>
      <w:r w:rsidRPr="00DB352E">
        <w:rPr>
          <w:rFonts w:eastAsia="PMingLiU" w:cs="Arial Unicode MS"/>
          <w:lang w:eastAsia="zh-TW" w:bidi="bn-IN"/>
        </w:rPr>
        <w:t xml:space="preserve"> B and</w:t>
      </w:r>
      <w:r w:rsidRPr="00DB352E">
        <w:rPr>
          <w:rFonts w:cs="Arial Unicode MS"/>
          <w:lang w:eastAsia="en-GB" w:bidi="bn-IN"/>
        </w:rPr>
        <w:t xml:space="preserve"> C,</w:t>
      </w:r>
      <w:r w:rsidRPr="00DB352E">
        <w:rPr>
          <w:rFonts w:cs="v5.0.0"/>
          <w:lang w:eastAsia="en-GB" w:bidi="bn-IN"/>
        </w:rPr>
        <w:t xml:space="preserve"> the power of any UE emission shall not exceed the levels specified in Table </w:t>
      </w:r>
      <w:r w:rsidRPr="00DB352E">
        <w:rPr>
          <w:rFonts w:cs="Arial Unicode MS"/>
          <w:lang w:eastAsia="en-GB" w:bidi="bn-IN"/>
        </w:rPr>
        <w:t>6.6.2.1A.</w:t>
      </w:r>
      <w:r w:rsidRPr="00DB352E">
        <w:rPr>
          <w:rFonts w:cs="Arial Unicode MS"/>
          <w:lang w:eastAsia="ja-JP" w:bidi="bn-IN"/>
        </w:rPr>
        <w:t>0</w:t>
      </w:r>
      <w:r w:rsidRPr="00DB352E">
        <w:rPr>
          <w:rFonts w:cs="Arial Unicode MS"/>
          <w:lang w:eastAsia="en-GB" w:bidi="bn-IN"/>
        </w:rPr>
        <w:t>-1</w:t>
      </w:r>
      <w:r w:rsidRPr="00DB352E">
        <w:rPr>
          <w:rFonts w:cs="v5.0.0"/>
          <w:lang w:eastAsia="en-GB" w:bidi="bn-IN"/>
        </w:rPr>
        <w:t xml:space="preserve"> </w:t>
      </w:r>
      <w:r w:rsidRPr="00DB352E">
        <w:rPr>
          <w:rFonts w:eastAsia="PMingLiU" w:cs="v5.0.0"/>
          <w:lang w:eastAsia="zh-TW" w:bidi="bn-IN"/>
        </w:rPr>
        <w:t xml:space="preserve">and </w:t>
      </w:r>
      <w:r w:rsidRPr="00DB352E">
        <w:rPr>
          <w:rFonts w:cs="Arial Unicode MS"/>
          <w:lang w:eastAsia="en-GB" w:bidi="bn-IN"/>
        </w:rPr>
        <w:t>Table 6.6.2.1A.0-</w:t>
      </w:r>
      <w:r w:rsidRPr="00DB352E">
        <w:rPr>
          <w:rFonts w:eastAsia="PMingLiU" w:cs="Arial Unicode MS"/>
          <w:lang w:eastAsia="zh-TW" w:bidi="bn-IN"/>
        </w:rPr>
        <w:t xml:space="preserve">2 </w:t>
      </w:r>
      <w:r w:rsidRPr="00DB352E">
        <w:rPr>
          <w:rFonts w:cs="v5.0.0"/>
          <w:lang w:eastAsia="en-GB" w:bidi="bn-IN"/>
        </w:rPr>
        <w:t>for the specified channel bandwidth.</w:t>
      </w:r>
    </w:p>
    <w:p w14:paraId="016C71F0" w14:textId="66644320" w:rsidR="00DB352E" w:rsidRPr="00DB352E" w:rsidRDefault="00DB352E">
      <w:pPr>
        <w:pStyle w:val="TH"/>
        <w:rPr>
          <w:lang w:eastAsia="en-GB" w:bidi="bn-IN"/>
        </w:rPr>
        <w:pPrChange w:id="19" w:author="R&amp;S" w:date="2021-10-22T09:38:00Z">
          <w:pPr>
            <w:keepNext/>
            <w:keepLines/>
            <w:spacing w:before="60"/>
            <w:jc w:val="center"/>
          </w:pPr>
        </w:pPrChange>
      </w:pPr>
      <w:r w:rsidRPr="00DB352E">
        <w:rPr>
          <w:lang w:eastAsia="en-GB" w:bidi="bn-IN"/>
        </w:rPr>
        <w:t xml:space="preserve">Table </w:t>
      </w:r>
      <w:r w:rsidRPr="00DB352E">
        <w:rPr>
          <w:rFonts w:cs="v5.0.0"/>
          <w:lang w:eastAsia="en-GB" w:bidi="bn-IN"/>
        </w:rPr>
        <w:t>6.6.2.1A</w:t>
      </w:r>
      <w:r w:rsidRPr="00DB352E">
        <w:rPr>
          <w:rFonts w:eastAsia="PMingLiU" w:cs="v5.0.0"/>
          <w:lang w:eastAsia="zh-TW" w:bidi="bn-IN"/>
        </w:rPr>
        <w:t>.0</w:t>
      </w:r>
      <w:r w:rsidRPr="00DB352E">
        <w:rPr>
          <w:rFonts w:cs="v5.0.0"/>
          <w:lang w:eastAsia="en-GB" w:bidi="bn-IN"/>
        </w:rPr>
        <w:t>-</w:t>
      </w:r>
      <w:r w:rsidRPr="00DB352E">
        <w:rPr>
          <w:rFonts w:eastAsia="PMingLiU" w:cs="v5.0.0"/>
          <w:lang w:eastAsia="zh-TW" w:bidi="bn-IN"/>
        </w:rPr>
        <w:t>1</w:t>
      </w:r>
      <w:r w:rsidRPr="00DB352E">
        <w:rPr>
          <w:rFonts w:cs="v5.0.0"/>
          <w:lang w:eastAsia="en-GB" w:bidi="bn-IN"/>
        </w:rPr>
        <w:t>:</w:t>
      </w:r>
      <w:r w:rsidRPr="00DB352E">
        <w:rPr>
          <w:lang w:eastAsia="en-GB" w:bidi="bn-IN"/>
        </w:rPr>
        <w:t xml:space="preserve"> General E-UTRA CA spectrum emission mask for Bandwidth Class B</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 w:author="R&amp;S" w:date="2021-10-22T09:40:00Z">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62"/>
        <w:gridCol w:w="1291"/>
        <w:gridCol w:w="1291"/>
        <w:gridCol w:w="231"/>
        <w:gridCol w:w="1291"/>
        <w:gridCol w:w="94"/>
        <w:gridCol w:w="1428"/>
        <w:gridCol w:w="1385"/>
        <w:tblGridChange w:id="21">
          <w:tblGrid>
            <w:gridCol w:w="1362"/>
            <w:gridCol w:w="1291"/>
            <w:gridCol w:w="1291"/>
            <w:gridCol w:w="231"/>
            <w:gridCol w:w="1291"/>
            <w:gridCol w:w="94"/>
            <w:gridCol w:w="1428"/>
            <w:gridCol w:w="1385"/>
          </w:tblGrid>
        </w:tblGridChange>
      </w:tblGrid>
      <w:tr w:rsidR="00DB352E" w:rsidRPr="00DB352E" w:rsidDel="00B75903" w14:paraId="2F7F9F01" w14:textId="29A6B01D" w:rsidTr="00B75903">
        <w:trPr>
          <w:gridAfter w:val="2"/>
          <w:wAfter w:w="2813" w:type="dxa"/>
          <w:cantSplit/>
          <w:trHeight w:val="284"/>
          <w:jc w:val="center"/>
          <w:del w:id="22" w:author="R&amp;S" w:date="2021-10-22T09:40:00Z"/>
          <w:trPrChange w:id="23" w:author="R&amp;S" w:date="2021-10-22T09:40:00Z">
            <w:trPr>
              <w:gridAfter w:val="2"/>
              <w:cantSplit/>
              <w:trHeight w:val="284"/>
              <w:jc w:val="center"/>
            </w:trPr>
          </w:trPrChange>
        </w:trPr>
        <w:tc>
          <w:tcPr>
            <w:tcW w:w="5560" w:type="dxa"/>
            <w:gridSpan w:val="6"/>
            <w:tcPrChange w:id="24" w:author="R&amp;S" w:date="2021-10-22T09:40:00Z">
              <w:tcPr>
                <w:tcW w:w="5560" w:type="dxa"/>
                <w:gridSpan w:val="6"/>
              </w:tcPr>
            </w:tcPrChange>
          </w:tcPr>
          <w:p w14:paraId="385BA96D" w14:textId="6086ACF9" w:rsidR="00DB352E" w:rsidRPr="00DB352E" w:rsidDel="00B75903" w:rsidRDefault="00DB352E" w:rsidP="00B75903">
            <w:pPr>
              <w:keepNext/>
              <w:keepLines/>
              <w:spacing w:after="0"/>
              <w:jc w:val="center"/>
              <w:rPr>
                <w:del w:id="25" w:author="R&amp;S" w:date="2021-10-22T09:40:00Z"/>
                <w:rFonts w:cs="Arial"/>
                <w:b/>
                <w:sz w:val="18"/>
                <w:szCs w:val="18"/>
                <w:u w:val="single"/>
                <w:lang w:bidi="bn-IN"/>
              </w:rPr>
            </w:pPr>
            <w:del w:id="26" w:author="R&amp;S" w:date="2021-10-22T09:40:00Z">
              <w:r w:rsidRPr="00DB352E" w:rsidDel="00B75903">
                <w:rPr>
                  <w:rFonts w:cs="Arial"/>
                  <w:b/>
                  <w:sz w:val="18"/>
                  <w:szCs w:val="18"/>
                  <w:u w:val="single"/>
                  <w:lang w:bidi="bn-IN"/>
                </w:rPr>
                <w:delText>Spectrum emission limit [dBm]/BW</w:delText>
              </w:r>
              <w:r w:rsidRPr="00DB352E" w:rsidDel="00B75903">
                <w:rPr>
                  <w:rFonts w:cs="Arial"/>
                  <w:b/>
                  <w:sz w:val="18"/>
                  <w:szCs w:val="18"/>
                  <w:u w:val="single"/>
                  <w:vertAlign w:val="subscript"/>
                  <w:lang w:bidi="bn-IN"/>
                </w:rPr>
                <w:delText>Channel_CA</w:delText>
              </w:r>
            </w:del>
          </w:p>
        </w:tc>
      </w:tr>
      <w:tr w:rsidR="00DB352E" w:rsidRPr="00DB352E" w:rsidDel="00B75903" w14:paraId="72403853" w14:textId="2337EF2C" w:rsidTr="00B75903">
        <w:trPr>
          <w:gridAfter w:val="2"/>
          <w:wAfter w:w="2813" w:type="dxa"/>
          <w:cantSplit/>
          <w:trHeight w:val="284"/>
          <w:jc w:val="center"/>
          <w:del w:id="27" w:author="R&amp;S" w:date="2021-10-22T09:40:00Z"/>
          <w:trPrChange w:id="28" w:author="R&amp;S" w:date="2021-10-22T09:40:00Z">
            <w:trPr>
              <w:gridAfter w:val="2"/>
              <w:cantSplit/>
              <w:trHeight w:val="284"/>
              <w:jc w:val="center"/>
            </w:trPr>
          </w:trPrChange>
        </w:trPr>
        <w:tc>
          <w:tcPr>
            <w:tcW w:w="1362" w:type="dxa"/>
            <w:tcPrChange w:id="29" w:author="R&amp;S" w:date="2021-10-22T09:40:00Z">
              <w:tcPr>
                <w:tcW w:w="1362" w:type="dxa"/>
              </w:tcPr>
            </w:tcPrChange>
          </w:tcPr>
          <w:p w14:paraId="4E03B796" w14:textId="290AE5A6" w:rsidR="00DB352E" w:rsidRPr="00DB352E" w:rsidDel="00B75903" w:rsidRDefault="00DB352E" w:rsidP="00B75903">
            <w:pPr>
              <w:keepNext/>
              <w:keepLines/>
              <w:spacing w:after="0"/>
              <w:jc w:val="center"/>
              <w:rPr>
                <w:del w:id="30" w:author="R&amp;S" w:date="2021-10-22T09:40:00Z"/>
                <w:rFonts w:cs="Arial"/>
                <w:b/>
                <w:sz w:val="18"/>
                <w:szCs w:val="18"/>
                <w:u w:val="single"/>
                <w:lang w:bidi="bn-IN"/>
              </w:rPr>
            </w:pPr>
            <w:del w:id="31" w:author="R&amp;S" w:date="2021-10-22T09:40:00Z">
              <w:r w:rsidRPr="00DB352E" w:rsidDel="00B75903">
                <w:rPr>
                  <w:rFonts w:cs="Arial"/>
                  <w:b/>
                  <w:sz w:val="18"/>
                  <w:szCs w:val="18"/>
                  <w:u w:val="single"/>
                  <w:lang w:bidi="bn-IN"/>
                </w:rPr>
                <w:delText>Δf</w:delText>
              </w:r>
              <w:r w:rsidRPr="00DB352E" w:rsidDel="00B75903">
                <w:rPr>
                  <w:rFonts w:cs="Arial"/>
                  <w:b/>
                  <w:sz w:val="18"/>
                  <w:szCs w:val="18"/>
                  <w:u w:val="single"/>
                  <w:vertAlign w:val="subscript"/>
                  <w:lang w:bidi="bn-IN"/>
                </w:rPr>
                <w:delText>OOB</w:delText>
              </w:r>
            </w:del>
          </w:p>
          <w:p w14:paraId="7FA6E79B" w14:textId="2EBFF61C" w:rsidR="00DB352E" w:rsidRPr="00DB352E" w:rsidDel="00B75903" w:rsidRDefault="00DB352E" w:rsidP="00B75903">
            <w:pPr>
              <w:keepNext/>
              <w:keepLines/>
              <w:spacing w:after="0"/>
              <w:jc w:val="center"/>
              <w:rPr>
                <w:del w:id="32" w:author="R&amp;S" w:date="2021-10-22T09:40:00Z"/>
                <w:rFonts w:cs="Arial"/>
                <w:b/>
                <w:sz w:val="18"/>
                <w:szCs w:val="18"/>
                <w:u w:val="single"/>
                <w:lang w:bidi="bn-IN"/>
              </w:rPr>
            </w:pPr>
            <w:del w:id="33" w:author="R&amp;S" w:date="2021-10-22T09:40:00Z">
              <w:r w:rsidRPr="00DB352E" w:rsidDel="00B75903">
                <w:rPr>
                  <w:rFonts w:cs="Arial"/>
                  <w:b/>
                  <w:sz w:val="18"/>
                  <w:szCs w:val="18"/>
                  <w:u w:val="single"/>
                  <w:lang w:bidi="bn-IN"/>
                </w:rPr>
                <w:delText>(MHz)</w:delText>
              </w:r>
            </w:del>
          </w:p>
        </w:tc>
        <w:tc>
          <w:tcPr>
            <w:tcW w:w="1291" w:type="dxa"/>
            <w:tcPrChange w:id="34" w:author="R&amp;S" w:date="2021-10-22T09:40:00Z">
              <w:tcPr>
                <w:tcW w:w="1291" w:type="dxa"/>
              </w:tcPr>
            </w:tcPrChange>
          </w:tcPr>
          <w:p w14:paraId="411017A6" w14:textId="6CF2C290" w:rsidR="00DB352E" w:rsidRPr="00DB352E" w:rsidDel="00B75903" w:rsidRDefault="00DB352E" w:rsidP="00B75903">
            <w:pPr>
              <w:keepNext/>
              <w:keepLines/>
              <w:spacing w:after="0"/>
              <w:jc w:val="center"/>
              <w:rPr>
                <w:del w:id="35" w:author="R&amp;S" w:date="2021-10-22T09:40:00Z"/>
                <w:rFonts w:cs="Arial"/>
                <w:b/>
                <w:sz w:val="18"/>
                <w:szCs w:val="18"/>
                <w:u w:val="single"/>
                <w:lang w:bidi="bn-IN"/>
              </w:rPr>
            </w:pPr>
            <w:del w:id="36" w:author="R&amp;S" w:date="2021-10-22T09:40:00Z">
              <w:r w:rsidRPr="00DB352E" w:rsidDel="00B75903">
                <w:rPr>
                  <w:rFonts w:cs="Arial"/>
                  <w:b/>
                  <w:sz w:val="18"/>
                  <w:szCs w:val="18"/>
                  <w:u w:val="single"/>
                  <w:lang w:bidi="bn-IN"/>
                </w:rPr>
                <w:delText>25RB+50RB</w:delText>
              </w:r>
            </w:del>
          </w:p>
          <w:p w14:paraId="21681C57" w14:textId="1AF84A37" w:rsidR="00DB352E" w:rsidRPr="00DB352E" w:rsidDel="00B75903" w:rsidRDefault="00DB352E" w:rsidP="00B75903">
            <w:pPr>
              <w:keepNext/>
              <w:keepLines/>
              <w:spacing w:after="0"/>
              <w:jc w:val="center"/>
              <w:rPr>
                <w:del w:id="37" w:author="R&amp;S" w:date="2021-10-22T09:40:00Z"/>
                <w:rFonts w:cs="Arial"/>
                <w:b/>
                <w:sz w:val="18"/>
                <w:szCs w:val="18"/>
                <w:u w:val="single"/>
                <w:lang w:bidi="bn-IN"/>
              </w:rPr>
            </w:pPr>
            <w:del w:id="38" w:author="R&amp;S" w:date="2021-10-22T09:40:00Z">
              <w:r w:rsidRPr="00DB352E" w:rsidDel="00B75903">
                <w:rPr>
                  <w:rFonts w:cs="Arial"/>
                  <w:b/>
                  <w:sz w:val="18"/>
                  <w:szCs w:val="18"/>
                  <w:u w:val="single"/>
                  <w:lang w:bidi="bn-IN"/>
                </w:rPr>
                <w:delText>(14.95 MHz)</w:delText>
              </w:r>
            </w:del>
          </w:p>
        </w:tc>
        <w:tc>
          <w:tcPr>
            <w:tcW w:w="1522" w:type="dxa"/>
            <w:gridSpan w:val="2"/>
            <w:tcPrChange w:id="39" w:author="R&amp;S" w:date="2021-10-22T09:40:00Z">
              <w:tcPr>
                <w:tcW w:w="1522" w:type="dxa"/>
                <w:gridSpan w:val="2"/>
              </w:tcPr>
            </w:tcPrChange>
          </w:tcPr>
          <w:p w14:paraId="3213F1B3" w14:textId="4349F0AE" w:rsidR="00DB352E" w:rsidRPr="00DB352E" w:rsidDel="00B75903" w:rsidRDefault="00DB352E" w:rsidP="00B75903">
            <w:pPr>
              <w:keepNext/>
              <w:keepLines/>
              <w:spacing w:after="0"/>
              <w:jc w:val="center"/>
              <w:rPr>
                <w:del w:id="40" w:author="R&amp;S" w:date="2021-10-22T09:40:00Z"/>
                <w:rFonts w:cs="Arial"/>
                <w:b/>
                <w:sz w:val="18"/>
                <w:szCs w:val="18"/>
                <w:u w:val="single"/>
                <w:lang w:bidi="bn-IN"/>
              </w:rPr>
            </w:pPr>
            <w:del w:id="41" w:author="R&amp;S" w:date="2021-10-22T09:40:00Z">
              <w:r w:rsidRPr="00DB352E" w:rsidDel="00B75903">
                <w:rPr>
                  <w:rFonts w:cs="Arial"/>
                  <w:b/>
                  <w:sz w:val="18"/>
                  <w:szCs w:val="18"/>
                  <w:u w:val="single"/>
                  <w:lang w:bidi="bn-IN"/>
                </w:rPr>
                <w:delText>50RB+50RB</w:delText>
              </w:r>
            </w:del>
          </w:p>
          <w:p w14:paraId="422C2D6E" w14:textId="38EC40EC" w:rsidR="00DB352E" w:rsidRPr="00DB352E" w:rsidDel="00B75903" w:rsidRDefault="00DB352E" w:rsidP="00B75903">
            <w:pPr>
              <w:keepNext/>
              <w:keepLines/>
              <w:spacing w:after="0"/>
              <w:jc w:val="center"/>
              <w:rPr>
                <w:del w:id="42" w:author="R&amp;S" w:date="2021-10-22T09:40:00Z"/>
                <w:rFonts w:cs="Arial"/>
                <w:b/>
                <w:sz w:val="18"/>
                <w:szCs w:val="18"/>
                <w:u w:val="single"/>
                <w:lang w:bidi="bn-IN"/>
              </w:rPr>
            </w:pPr>
            <w:del w:id="43" w:author="R&amp;S" w:date="2021-10-22T09:40:00Z">
              <w:r w:rsidRPr="00DB352E" w:rsidDel="00B75903">
                <w:rPr>
                  <w:rFonts w:cs="Arial"/>
                  <w:b/>
                  <w:sz w:val="18"/>
                  <w:szCs w:val="18"/>
                  <w:u w:val="single"/>
                  <w:lang w:bidi="bn-IN"/>
                </w:rPr>
                <w:delText>(19.9 MHz)</w:delText>
              </w:r>
            </w:del>
          </w:p>
        </w:tc>
        <w:tc>
          <w:tcPr>
            <w:tcW w:w="1385" w:type="dxa"/>
            <w:gridSpan w:val="2"/>
            <w:tcPrChange w:id="44" w:author="R&amp;S" w:date="2021-10-22T09:40:00Z">
              <w:tcPr>
                <w:tcW w:w="1385" w:type="dxa"/>
                <w:gridSpan w:val="2"/>
              </w:tcPr>
            </w:tcPrChange>
          </w:tcPr>
          <w:p w14:paraId="33D7A0CA" w14:textId="23703898" w:rsidR="00DB352E" w:rsidRPr="00DB352E" w:rsidDel="00B75903" w:rsidRDefault="00DB352E" w:rsidP="00B75903">
            <w:pPr>
              <w:keepNext/>
              <w:keepLines/>
              <w:spacing w:after="0"/>
              <w:jc w:val="center"/>
              <w:rPr>
                <w:del w:id="45" w:author="R&amp;S" w:date="2021-10-22T09:40:00Z"/>
                <w:rFonts w:cs="Arial"/>
                <w:b/>
                <w:sz w:val="18"/>
                <w:szCs w:val="18"/>
                <w:u w:val="single"/>
                <w:lang w:bidi="bn-IN"/>
              </w:rPr>
            </w:pPr>
            <w:del w:id="46" w:author="R&amp;S" w:date="2021-10-22T09:40:00Z">
              <w:r w:rsidRPr="00DB352E" w:rsidDel="00B75903">
                <w:rPr>
                  <w:rFonts w:cs="Arial"/>
                  <w:b/>
                  <w:sz w:val="18"/>
                  <w:szCs w:val="18"/>
                  <w:u w:val="single"/>
                  <w:lang w:bidi="bn-IN"/>
                </w:rPr>
                <w:delText>Measurement bandwidth</w:delText>
              </w:r>
            </w:del>
          </w:p>
        </w:tc>
      </w:tr>
      <w:tr w:rsidR="00DB352E" w:rsidRPr="00DB352E" w:rsidDel="00B75903" w14:paraId="44DAEDCA" w14:textId="4CA1EF27" w:rsidTr="00B75903">
        <w:trPr>
          <w:gridAfter w:val="2"/>
          <w:wAfter w:w="2813" w:type="dxa"/>
          <w:jc w:val="center"/>
          <w:del w:id="47" w:author="R&amp;S" w:date="2021-10-22T09:40:00Z"/>
          <w:trPrChange w:id="48" w:author="R&amp;S" w:date="2021-10-22T09:40:00Z">
            <w:trPr>
              <w:gridAfter w:val="2"/>
              <w:jc w:val="center"/>
            </w:trPr>
          </w:trPrChange>
        </w:trPr>
        <w:tc>
          <w:tcPr>
            <w:tcW w:w="1362" w:type="dxa"/>
            <w:tcPrChange w:id="49" w:author="R&amp;S" w:date="2021-10-22T09:40:00Z">
              <w:tcPr>
                <w:tcW w:w="1362" w:type="dxa"/>
              </w:tcPr>
            </w:tcPrChange>
          </w:tcPr>
          <w:p w14:paraId="24BDCB47" w14:textId="474D7290" w:rsidR="00DB352E" w:rsidRPr="00DB352E" w:rsidDel="00B75903" w:rsidRDefault="00DB352E" w:rsidP="00B75903">
            <w:pPr>
              <w:keepNext/>
              <w:keepLines/>
              <w:spacing w:after="0"/>
              <w:jc w:val="center"/>
              <w:rPr>
                <w:del w:id="50" w:author="R&amp;S" w:date="2021-10-22T09:40:00Z"/>
                <w:rFonts w:cs="Arial"/>
                <w:b/>
                <w:sz w:val="18"/>
                <w:szCs w:val="18"/>
                <w:lang w:bidi="bn-IN"/>
              </w:rPr>
            </w:pPr>
            <w:del w:id="51"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0-1</w:delText>
              </w:r>
            </w:del>
          </w:p>
        </w:tc>
        <w:tc>
          <w:tcPr>
            <w:tcW w:w="1291" w:type="dxa"/>
            <w:tcPrChange w:id="52" w:author="R&amp;S" w:date="2021-10-22T09:40:00Z">
              <w:tcPr>
                <w:tcW w:w="1291" w:type="dxa"/>
              </w:tcPr>
            </w:tcPrChange>
          </w:tcPr>
          <w:p w14:paraId="202C37D7" w14:textId="486E5286" w:rsidR="00DB352E" w:rsidRPr="00DB352E" w:rsidDel="00B75903" w:rsidRDefault="00DB352E" w:rsidP="00B75903">
            <w:pPr>
              <w:keepNext/>
              <w:keepLines/>
              <w:spacing w:after="0"/>
              <w:jc w:val="center"/>
              <w:rPr>
                <w:del w:id="53" w:author="R&amp;S" w:date="2021-10-22T09:40:00Z"/>
                <w:rFonts w:cs="Arial"/>
                <w:b/>
                <w:sz w:val="18"/>
                <w:szCs w:val="18"/>
                <w:lang w:bidi="bn-IN"/>
              </w:rPr>
            </w:pPr>
            <w:del w:id="54" w:author="R&amp;S" w:date="2021-10-22T09:40:00Z">
              <w:r w:rsidRPr="00DB352E" w:rsidDel="00B75903">
                <w:rPr>
                  <w:rFonts w:cs="Arial"/>
                  <w:sz w:val="18"/>
                  <w:szCs w:val="18"/>
                  <w:lang w:bidi="bn-IN"/>
                </w:rPr>
                <w:delText>-20</w:delText>
              </w:r>
            </w:del>
          </w:p>
        </w:tc>
        <w:tc>
          <w:tcPr>
            <w:tcW w:w="1522" w:type="dxa"/>
            <w:gridSpan w:val="2"/>
            <w:tcPrChange w:id="55" w:author="R&amp;S" w:date="2021-10-22T09:40:00Z">
              <w:tcPr>
                <w:tcW w:w="1522" w:type="dxa"/>
                <w:gridSpan w:val="2"/>
              </w:tcPr>
            </w:tcPrChange>
          </w:tcPr>
          <w:p w14:paraId="5B66ECCD" w14:textId="57B08DAB" w:rsidR="00DB352E" w:rsidRPr="00DB352E" w:rsidDel="00B75903" w:rsidRDefault="00DB352E" w:rsidP="00B75903">
            <w:pPr>
              <w:keepNext/>
              <w:keepLines/>
              <w:spacing w:after="0"/>
              <w:jc w:val="center"/>
              <w:rPr>
                <w:del w:id="56" w:author="R&amp;S" w:date="2021-10-22T09:40:00Z"/>
                <w:rFonts w:cs="Arial"/>
                <w:b/>
                <w:sz w:val="18"/>
                <w:szCs w:val="18"/>
                <w:lang w:bidi="bn-IN"/>
              </w:rPr>
            </w:pPr>
            <w:del w:id="57" w:author="R&amp;S" w:date="2021-10-22T09:40:00Z">
              <w:r w:rsidRPr="00DB352E" w:rsidDel="00B75903">
                <w:rPr>
                  <w:rFonts w:cs="Arial"/>
                  <w:sz w:val="18"/>
                  <w:szCs w:val="18"/>
                  <w:lang w:bidi="bn-IN"/>
                </w:rPr>
                <w:delText>-21</w:delText>
              </w:r>
            </w:del>
          </w:p>
        </w:tc>
        <w:tc>
          <w:tcPr>
            <w:tcW w:w="1385" w:type="dxa"/>
            <w:gridSpan w:val="2"/>
            <w:tcPrChange w:id="58" w:author="R&amp;S" w:date="2021-10-22T09:40:00Z">
              <w:tcPr>
                <w:tcW w:w="1385" w:type="dxa"/>
                <w:gridSpan w:val="2"/>
              </w:tcPr>
            </w:tcPrChange>
          </w:tcPr>
          <w:p w14:paraId="16974912" w14:textId="14604774" w:rsidR="00DB352E" w:rsidRPr="00DB352E" w:rsidDel="00B75903" w:rsidRDefault="00DB352E" w:rsidP="00B75903">
            <w:pPr>
              <w:keepNext/>
              <w:keepLines/>
              <w:spacing w:after="0"/>
              <w:jc w:val="center"/>
              <w:rPr>
                <w:del w:id="59" w:author="R&amp;S" w:date="2021-10-22T09:40:00Z"/>
                <w:rFonts w:cs="Arial"/>
                <w:b/>
                <w:sz w:val="18"/>
                <w:szCs w:val="18"/>
                <w:lang w:bidi="bn-IN"/>
              </w:rPr>
            </w:pPr>
            <w:del w:id="60" w:author="R&amp;S" w:date="2021-10-22T09:40:00Z">
              <w:r w:rsidRPr="00DB352E" w:rsidDel="00B75903">
                <w:rPr>
                  <w:rFonts w:cs="Arial"/>
                  <w:sz w:val="18"/>
                  <w:szCs w:val="18"/>
                  <w:lang w:bidi="bn-IN"/>
                </w:rPr>
                <w:delText>30 kHz</w:delText>
              </w:r>
            </w:del>
          </w:p>
        </w:tc>
      </w:tr>
      <w:tr w:rsidR="00DB352E" w:rsidRPr="00DB352E" w:rsidDel="00B75903" w14:paraId="181E2340" w14:textId="430785C2" w:rsidTr="00B75903">
        <w:trPr>
          <w:gridAfter w:val="2"/>
          <w:wAfter w:w="2813" w:type="dxa"/>
          <w:jc w:val="center"/>
          <w:del w:id="61" w:author="R&amp;S" w:date="2021-10-22T09:40:00Z"/>
          <w:trPrChange w:id="62" w:author="R&amp;S" w:date="2021-10-22T09:40:00Z">
            <w:trPr>
              <w:gridAfter w:val="2"/>
              <w:jc w:val="center"/>
            </w:trPr>
          </w:trPrChange>
        </w:trPr>
        <w:tc>
          <w:tcPr>
            <w:tcW w:w="1362" w:type="dxa"/>
            <w:tcPrChange w:id="63" w:author="R&amp;S" w:date="2021-10-22T09:40:00Z">
              <w:tcPr>
                <w:tcW w:w="1362" w:type="dxa"/>
              </w:tcPr>
            </w:tcPrChange>
          </w:tcPr>
          <w:p w14:paraId="1DE12558" w14:textId="56E0D619" w:rsidR="00DB352E" w:rsidRPr="00DB352E" w:rsidDel="00B75903" w:rsidRDefault="00DB352E" w:rsidP="00B75903">
            <w:pPr>
              <w:keepNext/>
              <w:keepLines/>
              <w:spacing w:after="0"/>
              <w:jc w:val="center"/>
              <w:rPr>
                <w:del w:id="64" w:author="R&amp;S" w:date="2021-10-22T09:40:00Z"/>
                <w:rFonts w:cs="Arial"/>
                <w:sz w:val="18"/>
                <w:szCs w:val="18"/>
                <w:lang w:bidi="bn-IN"/>
              </w:rPr>
            </w:pPr>
            <w:del w:id="65"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1-5</w:delText>
              </w:r>
            </w:del>
          </w:p>
        </w:tc>
        <w:tc>
          <w:tcPr>
            <w:tcW w:w="1291" w:type="dxa"/>
            <w:tcPrChange w:id="66" w:author="R&amp;S" w:date="2021-10-22T09:40:00Z">
              <w:tcPr>
                <w:tcW w:w="1291" w:type="dxa"/>
              </w:tcPr>
            </w:tcPrChange>
          </w:tcPr>
          <w:p w14:paraId="616254F8" w14:textId="45560D05" w:rsidR="00DB352E" w:rsidRPr="00DB352E" w:rsidDel="00B75903" w:rsidRDefault="00DB352E" w:rsidP="00B75903">
            <w:pPr>
              <w:keepNext/>
              <w:keepLines/>
              <w:spacing w:after="0"/>
              <w:jc w:val="center"/>
              <w:rPr>
                <w:del w:id="67" w:author="R&amp;S" w:date="2021-10-22T09:40:00Z"/>
                <w:rFonts w:cs="Arial"/>
                <w:sz w:val="18"/>
                <w:szCs w:val="18"/>
                <w:lang w:bidi="bn-IN"/>
              </w:rPr>
            </w:pPr>
            <w:del w:id="68" w:author="R&amp;S" w:date="2021-10-22T09:40:00Z">
              <w:r w:rsidRPr="00DB352E" w:rsidDel="00B75903">
                <w:rPr>
                  <w:rFonts w:cs="Arial"/>
                  <w:sz w:val="18"/>
                  <w:szCs w:val="18"/>
                  <w:lang w:bidi="bn-IN"/>
                </w:rPr>
                <w:delText>-10</w:delText>
              </w:r>
            </w:del>
          </w:p>
        </w:tc>
        <w:tc>
          <w:tcPr>
            <w:tcW w:w="1522" w:type="dxa"/>
            <w:gridSpan w:val="2"/>
            <w:tcPrChange w:id="69" w:author="R&amp;S" w:date="2021-10-22T09:40:00Z">
              <w:tcPr>
                <w:tcW w:w="1522" w:type="dxa"/>
                <w:gridSpan w:val="2"/>
              </w:tcPr>
            </w:tcPrChange>
          </w:tcPr>
          <w:p w14:paraId="14628A2F" w14:textId="1D0A3ED2" w:rsidR="00DB352E" w:rsidRPr="00DB352E" w:rsidDel="00B75903" w:rsidRDefault="00DB352E" w:rsidP="00B75903">
            <w:pPr>
              <w:keepNext/>
              <w:keepLines/>
              <w:spacing w:after="0"/>
              <w:jc w:val="center"/>
              <w:rPr>
                <w:del w:id="70" w:author="R&amp;S" w:date="2021-10-22T09:40:00Z"/>
                <w:rFonts w:cs="Arial"/>
                <w:sz w:val="18"/>
                <w:szCs w:val="18"/>
                <w:lang w:bidi="bn-IN"/>
              </w:rPr>
            </w:pPr>
            <w:del w:id="71" w:author="R&amp;S" w:date="2021-10-22T09:40:00Z">
              <w:r w:rsidRPr="00DB352E" w:rsidDel="00B75903">
                <w:rPr>
                  <w:rFonts w:cs="Arial"/>
                  <w:sz w:val="18"/>
                  <w:szCs w:val="18"/>
                  <w:lang w:bidi="bn-IN"/>
                </w:rPr>
                <w:delText>-10</w:delText>
              </w:r>
            </w:del>
          </w:p>
        </w:tc>
        <w:tc>
          <w:tcPr>
            <w:tcW w:w="1385" w:type="dxa"/>
            <w:gridSpan w:val="2"/>
            <w:tcPrChange w:id="72" w:author="R&amp;S" w:date="2021-10-22T09:40:00Z">
              <w:tcPr>
                <w:tcW w:w="1385" w:type="dxa"/>
                <w:gridSpan w:val="2"/>
              </w:tcPr>
            </w:tcPrChange>
          </w:tcPr>
          <w:p w14:paraId="235BE99E" w14:textId="29768636" w:rsidR="00DB352E" w:rsidRPr="00DB352E" w:rsidDel="00B75903" w:rsidRDefault="00DB352E" w:rsidP="00B75903">
            <w:pPr>
              <w:keepNext/>
              <w:keepLines/>
              <w:spacing w:after="0"/>
              <w:jc w:val="center"/>
              <w:rPr>
                <w:del w:id="73" w:author="R&amp;S" w:date="2021-10-22T09:40:00Z"/>
                <w:rFonts w:cs="Arial"/>
                <w:sz w:val="18"/>
                <w:szCs w:val="18"/>
                <w:lang w:bidi="bn-IN"/>
              </w:rPr>
            </w:pPr>
            <w:del w:id="74" w:author="R&amp;S" w:date="2021-10-22T09:40:00Z">
              <w:r w:rsidRPr="00DB352E" w:rsidDel="00B75903">
                <w:rPr>
                  <w:rFonts w:cs="Arial"/>
                  <w:sz w:val="18"/>
                  <w:szCs w:val="18"/>
                  <w:lang w:bidi="bn-IN"/>
                </w:rPr>
                <w:delText>1 MHz</w:delText>
              </w:r>
            </w:del>
          </w:p>
        </w:tc>
      </w:tr>
      <w:tr w:rsidR="00DB352E" w:rsidRPr="00DB352E" w:rsidDel="00B75903" w14:paraId="784E58B4" w14:textId="56F26A4F" w:rsidTr="00B75903">
        <w:trPr>
          <w:gridAfter w:val="2"/>
          <w:wAfter w:w="2813" w:type="dxa"/>
          <w:jc w:val="center"/>
          <w:del w:id="75" w:author="R&amp;S" w:date="2021-10-22T09:40:00Z"/>
          <w:trPrChange w:id="76" w:author="R&amp;S" w:date="2021-10-22T09:40:00Z">
            <w:trPr>
              <w:gridAfter w:val="2"/>
              <w:jc w:val="center"/>
            </w:trPr>
          </w:trPrChange>
        </w:trPr>
        <w:tc>
          <w:tcPr>
            <w:tcW w:w="1362" w:type="dxa"/>
            <w:tcPrChange w:id="77" w:author="R&amp;S" w:date="2021-10-22T09:40:00Z">
              <w:tcPr>
                <w:tcW w:w="1362" w:type="dxa"/>
              </w:tcPr>
            </w:tcPrChange>
          </w:tcPr>
          <w:p w14:paraId="573B015A" w14:textId="2A5500A7" w:rsidR="00DB352E" w:rsidRPr="00DB352E" w:rsidDel="00B75903" w:rsidRDefault="00DB352E" w:rsidP="00B75903">
            <w:pPr>
              <w:keepNext/>
              <w:keepLines/>
              <w:spacing w:after="0"/>
              <w:jc w:val="center"/>
              <w:rPr>
                <w:del w:id="78" w:author="R&amp;S" w:date="2021-10-22T09:40:00Z"/>
                <w:rFonts w:cs="Arial"/>
                <w:sz w:val="18"/>
                <w:szCs w:val="18"/>
                <w:lang w:bidi="bn-IN"/>
              </w:rPr>
            </w:pPr>
            <w:del w:id="79"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5-</w:delText>
              </w:r>
              <w:r w:rsidRPr="00DB352E" w:rsidDel="00B75903">
                <w:rPr>
                  <w:rFonts w:cs="Arial"/>
                  <w:sz w:val="18"/>
                  <w:szCs w:val="18"/>
                  <w:lang w:eastAsia="en-GB" w:bidi="bn-IN"/>
                </w:rPr>
                <w:delText>14.95</w:delText>
              </w:r>
            </w:del>
          </w:p>
        </w:tc>
        <w:tc>
          <w:tcPr>
            <w:tcW w:w="1291" w:type="dxa"/>
            <w:tcPrChange w:id="80" w:author="R&amp;S" w:date="2021-10-22T09:40:00Z">
              <w:tcPr>
                <w:tcW w:w="1291" w:type="dxa"/>
              </w:tcPr>
            </w:tcPrChange>
          </w:tcPr>
          <w:p w14:paraId="0DAFAEE4" w14:textId="141C35B2" w:rsidR="00DB352E" w:rsidRPr="00DB352E" w:rsidDel="00B75903" w:rsidRDefault="00DB352E" w:rsidP="00B75903">
            <w:pPr>
              <w:keepNext/>
              <w:keepLines/>
              <w:spacing w:after="0"/>
              <w:jc w:val="center"/>
              <w:rPr>
                <w:del w:id="81" w:author="R&amp;S" w:date="2021-10-22T09:40:00Z"/>
                <w:rFonts w:cs="Arial"/>
                <w:sz w:val="18"/>
                <w:szCs w:val="18"/>
                <w:lang w:bidi="bn-IN"/>
              </w:rPr>
            </w:pPr>
            <w:del w:id="82" w:author="R&amp;S" w:date="2021-10-22T09:40:00Z">
              <w:r w:rsidRPr="00DB352E" w:rsidDel="00B75903">
                <w:rPr>
                  <w:rFonts w:cs="Arial"/>
                  <w:sz w:val="18"/>
                  <w:szCs w:val="18"/>
                  <w:lang w:bidi="bn-IN"/>
                </w:rPr>
                <w:delText>-13</w:delText>
              </w:r>
            </w:del>
          </w:p>
        </w:tc>
        <w:tc>
          <w:tcPr>
            <w:tcW w:w="1522" w:type="dxa"/>
            <w:gridSpan w:val="2"/>
            <w:tcPrChange w:id="83" w:author="R&amp;S" w:date="2021-10-22T09:40:00Z">
              <w:tcPr>
                <w:tcW w:w="1522" w:type="dxa"/>
                <w:gridSpan w:val="2"/>
              </w:tcPr>
            </w:tcPrChange>
          </w:tcPr>
          <w:p w14:paraId="27D52876" w14:textId="7A95E059" w:rsidR="00DB352E" w:rsidRPr="00DB352E" w:rsidDel="00B75903" w:rsidRDefault="00DB352E" w:rsidP="00B75903">
            <w:pPr>
              <w:keepNext/>
              <w:keepLines/>
              <w:spacing w:after="0"/>
              <w:jc w:val="center"/>
              <w:rPr>
                <w:del w:id="84" w:author="R&amp;S" w:date="2021-10-22T09:40:00Z"/>
                <w:rFonts w:cs="Arial"/>
                <w:sz w:val="18"/>
                <w:szCs w:val="18"/>
                <w:lang w:bidi="bn-IN"/>
              </w:rPr>
            </w:pPr>
            <w:del w:id="85" w:author="R&amp;S" w:date="2021-10-22T09:40:00Z">
              <w:r w:rsidRPr="00DB352E" w:rsidDel="00B75903">
                <w:rPr>
                  <w:rFonts w:cs="Arial"/>
                  <w:sz w:val="18"/>
                  <w:szCs w:val="18"/>
                  <w:lang w:bidi="bn-IN"/>
                </w:rPr>
                <w:delText>-13</w:delText>
              </w:r>
            </w:del>
          </w:p>
        </w:tc>
        <w:tc>
          <w:tcPr>
            <w:tcW w:w="1385" w:type="dxa"/>
            <w:gridSpan w:val="2"/>
            <w:tcPrChange w:id="86" w:author="R&amp;S" w:date="2021-10-22T09:40:00Z">
              <w:tcPr>
                <w:tcW w:w="1385" w:type="dxa"/>
                <w:gridSpan w:val="2"/>
              </w:tcPr>
            </w:tcPrChange>
          </w:tcPr>
          <w:p w14:paraId="377E0338" w14:textId="61CB7FCB" w:rsidR="00DB352E" w:rsidRPr="00DB352E" w:rsidDel="00B75903" w:rsidRDefault="00DB352E" w:rsidP="00B75903">
            <w:pPr>
              <w:keepNext/>
              <w:keepLines/>
              <w:spacing w:after="0"/>
              <w:jc w:val="center"/>
              <w:rPr>
                <w:del w:id="87" w:author="R&amp;S" w:date="2021-10-22T09:40:00Z"/>
                <w:rFonts w:cs="Arial"/>
                <w:sz w:val="18"/>
                <w:szCs w:val="18"/>
                <w:lang w:bidi="bn-IN"/>
              </w:rPr>
            </w:pPr>
            <w:del w:id="88" w:author="R&amp;S" w:date="2021-10-22T09:40:00Z">
              <w:r w:rsidRPr="00DB352E" w:rsidDel="00B75903">
                <w:rPr>
                  <w:rFonts w:cs="Arial"/>
                  <w:sz w:val="18"/>
                  <w:szCs w:val="18"/>
                  <w:lang w:bidi="bn-IN"/>
                </w:rPr>
                <w:delText>1 MHz</w:delText>
              </w:r>
            </w:del>
          </w:p>
        </w:tc>
      </w:tr>
      <w:tr w:rsidR="00DB352E" w:rsidRPr="00DB352E" w:rsidDel="00B75903" w14:paraId="55BA5836" w14:textId="05627EB0" w:rsidTr="00B75903">
        <w:trPr>
          <w:gridAfter w:val="2"/>
          <w:wAfter w:w="2813" w:type="dxa"/>
          <w:jc w:val="center"/>
          <w:del w:id="89" w:author="R&amp;S" w:date="2021-10-22T09:40:00Z"/>
          <w:trPrChange w:id="90" w:author="R&amp;S" w:date="2021-10-22T09:40:00Z">
            <w:trPr>
              <w:gridAfter w:val="2"/>
              <w:jc w:val="center"/>
            </w:trPr>
          </w:trPrChange>
        </w:trPr>
        <w:tc>
          <w:tcPr>
            <w:tcW w:w="1362" w:type="dxa"/>
            <w:tcPrChange w:id="91" w:author="R&amp;S" w:date="2021-10-22T09:40:00Z">
              <w:tcPr>
                <w:tcW w:w="1362" w:type="dxa"/>
              </w:tcPr>
            </w:tcPrChange>
          </w:tcPr>
          <w:p w14:paraId="70ADD7AA" w14:textId="2A8364B9" w:rsidR="00DB352E" w:rsidRPr="00DB352E" w:rsidDel="00B75903" w:rsidRDefault="00DB352E" w:rsidP="00B75903">
            <w:pPr>
              <w:keepNext/>
              <w:keepLines/>
              <w:spacing w:after="0"/>
              <w:jc w:val="center"/>
              <w:rPr>
                <w:del w:id="92" w:author="R&amp;S" w:date="2021-10-22T09:40:00Z"/>
                <w:rFonts w:cs="Arial"/>
                <w:sz w:val="18"/>
                <w:szCs w:val="18"/>
                <w:lang w:bidi="bn-IN"/>
              </w:rPr>
            </w:pPr>
            <w:del w:id="93"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14.95-</w:delText>
              </w:r>
              <w:r w:rsidRPr="00DB352E" w:rsidDel="00B75903">
                <w:rPr>
                  <w:rFonts w:cs="Arial"/>
                  <w:sz w:val="18"/>
                  <w:szCs w:val="18"/>
                  <w:lang w:eastAsia="en-GB" w:bidi="bn-IN"/>
                </w:rPr>
                <w:delText>19.90</w:delText>
              </w:r>
            </w:del>
          </w:p>
        </w:tc>
        <w:tc>
          <w:tcPr>
            <w:tcW w:w="1291" w:type="dxa"/>
            <w:tcPrChange w:id="94" w:author="R&amp;S" w:date="2021-10-22T09:40:00Z">
              <w:tcPr>
                <w:tcW w:w="1291" w:type="dxa"/>
              </w:tcPr>
            </w:tcPrChange>
          </w:tcPr>
          <w:p w14:paraId="583792B6" w14:textId="798DAC34" w:rsidR="00DB352E" w:rsidRPr="00DB352E" w:rsidDel="00B75903" w:rsidRDefault="00DB352E" w:rsidP="00B75903">
            <w:pPr>
              <w:keepNext/>
              <w:keepLines/>
              <w:spacing w:after="0"/>
              <w:jc w:val="center"/>
              <w:rPr>
                <w:del w:id="95" w:author="R&amp;S" w:date="2021-10-22T09:40:00Z"/>
                <w:rFonts w:cs="Arial"/>
                <w:sz w:val="18"/>
                <w:szCs w:val="18"/>
                <w:lang w:bidi="bn-IN"/>
              </w:rPr>
            </w:pPr>
            <w:del w:id="96" w:author="R&amp;S" w:date="2021-10-22T09:40:00Z">
              <w:r w:rsidRPr="00DB352E" w:rsidDel="00B75903">
                <w:rPr>
                  <w:rFonts w:cs="Arial"/>
                  <w:sz w:val="18"/>
                  <w:szCs w:val="18"/>
                  <w:lang w:bidi="bn-IN"/>
                </w:rPr>
                <w:delText>-25</w:delText>
              </w:r>
            </w:del>
          </w:p>
        </w:tc>
        <w:tc>
          <w:tcPr>
            <w:tcW w:w="1522" w:type="dxa"/>
            <w:gridSpan w:val="2"/>
            <w:tcPrChange w:id="97" w:author="R&amp;S" w:date="2021-10-22T09:40:00Z">
              <w:tcPr>
                <w:tcW w:w="1522" w:type="dxa"/>
                <w:gridSpan w:val="2"/>
              </w:tcPr>
            </w:tcPrChange>
          </w:tcPr>
          <w:p w14:paraId="670436FE" w14:textId="6528E7C1" w:rsidR="00DB352E" w:rsidRPr="00DB352E" w:rsidDel="00B75903" w:rsidRDefault="00DB352E" w:rsidP="00B75903">
            <w:pPr>
              <w:keepNext/>
              <w:keepLines/>
              <w:spacing w:after="0"/>
              <w:jc w:val="center"/>
              <w:rPr>
                <w:del w:id="98" w:author="R&amp;S" w:date="2021-10-22T09:40:00Z"/>
                <w:rFonts w:cs="Arial"/>
                <w:sz w:val="18"/>
                <w:szCs w:val="18"/>
                <w:lang w:bidi="bn-IN"/>
              </w:rPr>
            </w:pPr>
            <w:del w:id="99" w:author="R&amp;S" w:date="2021-10-22T09:40:00Z">
              <w:r w:rsidRPr="00DB352E" w:rsidDel="00B75903">
                <w:rPr>
                  <w:rFonts w:cs="Arial"/>
                  <w:sz w:val="18"/>
                  <w:szCs w:val="18"/>
                  <w:lang w:bidi="bn-IN"/>
                </w:rPr>
                <w:delText>-13</w:delText>
              </w:r>
            </w:del>
          </w:p>
        </w:tc>
        <w:tc>
          <w:tcPr>
            <w:tcW w:w="1385" w:type="dxa"/>
            <w:gridSpan w:val="2"/>
            <w:tcPrChange w:id="100" w:author="R&amp;S" w:date="2021-10-22T09:40:00Z">
              <w:tcPr>
                <w:tcW w:w="1385" w:type="dxa"/>
                <w:gridSpan w:val="2"/>
              </w:tcPr>
            </w:tcPrChange>
          </w:tcPr>
          <w:p w14:paraId="27BE972D" w14:textId="29C4FE74" w:rsidR="00DB352E" w:rsidRPr="00DB352E" w:rsidDel="00B75903" w:rsidRDefault="00DB352E" w:rsidP="00B75903">
            <w:pPr>
              <w:keepNext/>
              <w:keepLines/>
              <w:spacing w:after="0"/>
              <w:jc w:val="center"/>
              <w:rPr>
                <w:del w:id="101" w:author="R&amp;S" w:date="2021-10-22T09:40:00Z"/>
                <w:rFonts w:cs="Arial"/>
                <w:sz w:val="18"/>
                <w:szCs w:val="18"/>
                <w:lang w:bidi="bn-IN"/>
              </w:rPr>
            </w:pPr>
            <w:del w:id="102" w:author="R&amp;S" w:date="2021-10-22T09:40:00Z">
              <w:r w:rsidRPr="00DB352E" w:rsidDel="00B75903">
                <w:rPr>
                  <w:rFonts w:cs="Arial"/>
                  <w:sz w:val="18"/>
                  <w:szCs w:val="18"/>
                  <w:lang w:bidi="bn-IN"/>
                </w:rPr>
                <w:delText>1 MHz</w:delText>
              </w:r>
            </w:del>
          </w:p>
        </w:tc>
      </w:tr>
      <w:tr w:rsidR="00DB352E" w:rsidRPr="00DB352E" w:rsidDel="00B75903" w14:paraId="5261C21F" w14:textId="48F4FD8F" w:rsidTr="00B75903">
        <w:trPr>
          <w:gridAfter w:val="2"/>
          <w:wAfter w:w="2813" w:type="dxa"/>
          <w:jc w:val="center"/>
          <w:del w:id="103" w:author="R&amp;S" w:date="2021-10-22T09:40:00Z"/>
          <w:trPrChange w:id="104" w:author="R&amp;S" w:date="2021-10-22T09:40:00Z">
            <w:trPr>
              <w:gridAfter w:val="2"/>
              <w:jc w:val="center"/>
            </w:trPr>
          </w:trPrChange>
        </w:trPr>
        <w:tc>
          <w:tcPr>
            <w:tcW w:w="1362" w:type="dxa"/>
            <w:tcPrChange w:id="105" w:author="R&amp;S" w:date="2021-10-22T09:40:00Z">
              <w:tcPr>
                <w:tcW w:w="1362" w:type="dxa"/>
              </w:tcPr>
            </w:tcPrChange>
          </w:tcPr>
          <w:p w14:paraId="68D6F8AA" w14:textId="49476561" w:rsidR="00DB352E" w:rsidRPr="00DB352E" w:rsidDel="00B75903" w:rsidRDefault="00DB352E" w:rsidP="00B75903">
            <w:pPr>
              <w:keepNext/>
              <w:keepLines/>
              <w:spacing w:after="0"/>
              <w:jc w:val="center"/>
              <w:rPr>
                <w:del w:id="106" w:author="R&amp;S" w:date="2021-10-22T09:40:00Z"/>
                <w:rFonts w:cs="Arial"/>
                <w:sz w:val="18"/>
                <w:szCs w:val="18"/>
                <w:lang w:bidi="bn-IN"/>
              </w:rPr>
            </w:pPr>
            <w:del w:id="107"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19.90-</w:delText>
              </w:r>
              <w:r w:rsidRPr="00DB352E" w:rsidDel="00B75903">
                <w:rPr>
                  <w:rFonts w:cs="Arial"/>
                  <w:sz w:val="18"/>
                  <w:szCs w:val="18"/>
                  <w:lang w:eastAsia="en-GB" w:bidi="bn-IN"/>
                </w:rPr>
                <w:delText>19.95</w:delText>
              </w:r>
            </w:del>
          </w:p>
        </w:tc>
        <w:tc>
          <w:tcPr>
            <w:tcW w:w="1291" w:type="dxa"/>
            <w:tcPrChange w:id="108" w:author="R&amp;S" w:date="2021-10-22T09:40:00Z">
              <w:tcPr>
                <w:tcW w:w="1291" w:type="dxa"/>
              </w:tcPr>
            </w:tcPrChange>
          </w:tcPr>
          <w:p w14:paraId="1A0E84ED" w14:textId="1FE3A2F7" w:rsidR="00DB352E" w:rsidRPr="00DB352E" w:rsidDel="00B75903" w:rsidRDefault="00DB352E" w:rsidP="00B75903">
            <w:pPr>
              <w:keepNext/>
              <w:keepLines/>
              <w:spacing w:after="0"/>
              <w:jc w:val="center"/>
              <w:rPr>
                <w:del w:id="109" w:author="R&amp;S" w:date="2021-10-22T09:40:00Z"/>
                <w:rFonts w:cs="Arial"/>
                <w:sz w:val="18"/>
                <w:szCs w:val="18"/>
                <w:lang w:bidi="bn-IN"/>
              </w:rPr>
            </w:pPr>
            <w:del w:id="110" w:author="R&amp;S" w:date="2021-10-22T09:40:00Z">
              <w:r w:rsidRPr="00DB352E" w:rsidDel="00B75903">
                <w:rPr>
                  <w:rFonts w:cs="Arial"/>
                  <w:sz w:val="18"/>
                  <w:szCs w:val="18"/>
                  <w:lang w:bidi="bn-IN"/>
                </w:rPr>
                <w:delText>-25</w:delText>
              </w:r>
            </w:del>
          </w:p>
        </w:tc>
        <w:tc>
          <w:tcPr>
            <w:tcW w:w="1522" w:type="dxa"/>
            <w:gridSpan w:val="2"/>
            <w:tcPrChange w:id="111" w:author="R&amp;S" w:date="2021-10-22T09:40:00Z">
              <w:tcPr>
                <w:tcW w:w="1522" w:type="dxa"/>
                <w:gridSpan w:val="2"/>
              </w:tcPr>
            </w:tcPrChange>
          </w:tcPr>
          <w:p w14:paraId="3A0E328B" w14:textId="53F5CC2D" w:rsidR="00DB352E" w:rsidRPr="00DB352E" w:rsidDel="00B75903" w:rsidRDefault="00DB352E" w:rsidP="00B75903">
            <w:pPr>
              <w:keepNext/>
              <w:keepLines/>
              <w:spacing w:after="0"/>
              <w:jc w:val="center"/>
              <w:rPr>
                <w:del w:id="112" w:author="R&amp;S" w:date="2021-10-22T09:40:00Z"/>
                <w:rFonts w:cs="Arial"/>
                <w:sz w:val="18"/>
                <w:szCs w:val="18"/>
                <w:lang w:bidi="bn-IN"/>
              </w:rPr>
            </w:pPr>
            <w:del w:id="113" w:author="R&amp;S" w:date="2021-10-22T09:40:00Z">
              <w:r w:rsidRPr="00DB352E" w:rsidDel="00B75903">
                <w:rPr>
                  <w:rFonts w:cs="Arial"/>
                  <w:sz w:val="18"/>
                  <w:szCs w:val="18"/>
                  <w:lang w:bidi="bn-IN"/>
                </w:rPr>
                <w:delText>-25</w:delText>
              </w:r>
            </w:del>
          </w:p>
        </w:tc>
        <w:tc>
          <w:tcPr>
            <w:tcW w:w="1385" w:type="dxa"/>
            <w:gridSpan w:val="2"/>
            <w:tcPrChange w:id="114" w:author="R&amp;S" w:date="2021-10-22T09:40:00Z">
              <w:tcPr>
                <w:tcW w:w="1385" w:type="dxa"/>
                <w:gridSpan w:val="2"/>
              </w:tcPr>
            </w:tcPrChange>
          </w:tcPr>
          <w:p w14:paraId="4DB5CC0C" w14:textId="70A36F62" w:rsidR="00DB352E" w:rsidRPr="00DB352E" w:rsidDel="00B75903" w:rsidRDefault="00DB352E" w:rsidP="00B75903">
            <w:pPr>
              <w:keepNext/>
              <w:keepLines/>
              <w:spacing w:after="0"/>
              <w:jc w:val="center"/>
              <w:rPr>
                <w:del w:id="115" w:author="R&amp;S" w:date="2021-10-22T09:40:00Z"/>
                <w:rFonts w:cs="Arial"/>
                <w:sz w:val="18"/>
                <w:szCs w:val="18"/>
                <w:lang w:bidi="bn-IN"/>
              </w:rPr>
            </w:pPr>
            <w:del w:id="116" w:author="R&amp;S" w:date="2021-10-22T09:40:00Z">
              <w:r w:rsidRPr="00DB352E" w:rsidDel="00B75903">
                <w:rPr>
                  <w:rFonts w:cs="Arial"/>
                  <w:sz w:val="18"/>
                  <w:szCs w:val="18"/>
                  <w:lang w:bidi="bn-IN"/>
                </w:rPr>
                <w:delText>1 MHz</w:delText>
              </w:r>
            </w:del>
          </w:p>
        </w:tc>
      </w:tr>
      <w:tr w:rsidR="00DB352E" w:rsidRPr="00DB352E" w:rsidDel="00B75903" w14:paraId="15BDEF51" w14:textId="716E42AF" w:rsidTr="00B75903">
        <w:trPr>
          <w:gridAfter w:val="2"/>
          <w:wAfter w:w="2813" w:type="dxa"/>
          <w:jc w:val="center"/>
          <w:del w:id="117" w:author="R&amp;S" w:date="2021-10-22T09:40:00Z"/>
          <w:trPrChange w:id="118" w:author="R&amp;S" w:date="2021-10-22T09:40:00Z">
            <w:trPr>
              <w:gridAfter w:val="2"/>
              <w:jc w:val="center"/>
            </w:trPr>
          </w:trPrChange>
        </w:trPr>
        <w:tc>
          <w:tcPr>
            <w:tcW w:w="1362" w:type="dxa"/>
            <w:tcPrChange w:id="119" w:author="R&amp;S" w:date="2021-10-22T09:40:00Z">
              <w:tcPr>
                <w:tcW w:w="1362" w:type="dxa"/>
              </w:tcPr>
            </w:tcPrChange>
          </w:tcPr>
          <w:p w14:paraId="0B611055" w14:textId="2C59B552" w:rsidR="00DB352E" w:rsidRPr="00DB352E" w:rsidDel="00B75903" w:rsidRDefault="00DB352E" w:rsidP="00B75903">
            <w:pPr>
              <w:keepNext/>
              <w:keepLines/>
              <w:spacing w:after="0"/>
              <w:jc w:val="center"/>
              <w:rPr>
                <w:del w:id="120" w:author="R&amp;S" w:date="2021-10-22T09:40:00Z"/>
                <w:rFonts w:cs="Arial"/>
                <w:sz w:val="18"/>
                <w:szCs w:val="18"/>
                <w:lang w:bidi="bn-IN"/>
              </w:rPr>
            </w:pPr>
            <w:del w:id="121"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19.95-24.90</w:delText>
              </w:r>
            </w:del>
          </w:p>
        </w:tc>
        <w:tc>
          <w:tcPr>
            <w:tcW w:w="1291" w:type="dxa"/>
            <w:tcPrChange w:id="122" w:author="R&amp;S" w:date="2021-10-22T09:40:00Z">
              <w:tcPr>
                <w:tcW w:w="1291" w:type="dxa"/>
              </w:tcPr>
            </w:tcPrChange>
          </w:tcPr>
          <w:p w14:paraId="25BC4407" w14:textId="088DE754" w:rsidR="00DB352E" w:rsidRPr="00DB352E" w:rsidDel="00B75903" w:rsidRDefault="00DB352E" w:rsidP="00B75903">
            <w:pPr>
              <w:keepNext/>
              <w:keepLines/>
              <w:spacing w:after="0"/>
              <w:jc w:val="center"/>
              <w:rPr>
                <w:del w:id="123" w:author="R&amp;S" w:date="2021-10-22T09:40:00Z"/>
                <w:rFonts w:cs="Arial"/>
                <w:sz w:val="18"/>
                <w:szCs w:val="18"/>
                <w:lang w:bidi="bn-IN"/>
              </w:rPr>
            </w:pPr>
          </w:p>
        </w:tc>
        <w:tc>
          <w:tcPr>
            <w:tcW w:w="1522" w:type="dxa"/>
            <w:gridSpan w:val="2"/>
            <w:tcPrChange w:id="124" w:author="R&amp;S" w:date="2021-10-22T09:40:00Z">
              <w:tcPr>
                <w:tcW w:w="1522" w:type="dxa"/>
                <w:gridSpan w:val="2"/>
              </w:tcPr>
            </w:tcPrChange>
          </w:tcPr>
          <w:p w14:paraId="428A8E65" w14:textId="0A0DD05A" w:rsidR="00DB352E" w:rsidRPr="00DB352E" w:rsidDel="00B75903" w:rsidRDefault="00DB352E" w:rsidP="00B75903">
            <w:pPr>
              <w:keepNext/>
              <w:keepLines/>
              <w:spacing w:after="0"/>
              <w:jc w:val="center"/>
              <w:rPr>
                <w:del w:id="125" w:author="R&amp;S" w:date="2021-10-22T09:40:00Z"/>
                <w:rFonts w:cs="Arial"/>
                <w:sz w:val="18"/>
                <w:szCs w:val="18"/>
                <w:lang w:bidi="bn-IN"/>
              </w:rPr>
            </w:pPr>
            <w:del w:id="126" w:author="R&amp;S" w:date="2021-10-22T09:40:00Z">
              <w:r w:rsidRPr="00DB352E" w:rsidDel="00B75903">
                <w:rPr>
                  <w:rFonts w:cs="Arial"/>
                  <w:sz w:val="18"/>
                  <w:szCs w:val="18"/>
                  <w:lang w:bidi="bn-IN"/>
                </w:rPr>
                <w:delText>-25</w:delText>
              </w:r>
            </w:del>
          </w:p>
        </w:tc>
        <w:tc>
          <w:tcPr>
            <w:tcW w:w="1385" w:type="dxa"/>
            <w:gridSpan w:val="2"/>
            <w:tcPrChange w:id="127" w:author="R&amp;S" w:date="2021-10-22T09:40:00Z">
              <w:tcPr>
                <w:tcW w:w="1385" w:type="dxa"/>
                <w:gridSpan w:val="2"/>
              </w:tcPr>
            </w:tcPrChange>
          </w:tcPr>
          <w:p w14:paraId="588587F7" w14:textId="1E67066D" w:rsidR="00DB352E" w:rsidRPr="00DB352E" w:rsidDel="00B75903" w:rsidRDefault="00DB352E" w:rsidP="00B75903">
            <w:pPr>
              <w:keepNext/>
              <w:keepLines/>
              <w:spacing w:after="0"/>
              <w:jc w:val="center"/>
              <w:rPr>
                <w:del w:id="128" w:author="R&amp;S" w:date="2021-10-22T09:40:00Z"/>
                <w:rFonts w:cs="Arial"/>
                <w:sz w:val="18"/>
                <w:szCs w:val="18"/>
                <w:lang w:bidi="bn-IN"/>
              </w:rPr>
            </w:pPr>
            <w:del w:id="129" w:author="R&amp;S" w:date="2021-10-22T09:40:00Z">
              <w:r w:rsidRPr="00DB352E" w:rsidDel="00B75903">
                <w:rPr>
                  <w:rFonts w:cs="Arial"/>
                  <w:sz w:val="18"/>
                  <w:szCs w:val="18"/>
                  <w:lang w:bidi="bn-IN"/>
                </w:rPr>
                <w:delText>1 MHz</w:delText>
              </w:r>
            </w:del>
          </w:p>
        </w:tc>
      </w:tr>
      <w:tr w:rsidR="00DB352E" w:rsidRPr="00DB352E" w14:paraId="733D8184" w14:textId="77777777" w:rsidTr="00B75903">
        <w:tblPrEx>
          <w:tblPrExChange w:id="130" w:author="R&amp;S" w:date="2021-10-22T09:40:00Z">
            <w:tblPrEx>
              <w:tblW w:w="8373" w:type="dxa"/>
            </w:tblPrEx>
          </w:tblPrExChange>
        </w:tblPrEx>
        <w:trPr>
          <w:cantSplit/>
          <w:trHeight w:val="284"/>
          <w:jc w:val="center"/>
          <w:ins w:id="131" w:author="R&amp;S" w:date="2021-10-22T07:41:00Z"/>
          <w:trPrChange w:id="132" w:author="R&amp;S" w:date="2021-10-22T09:40:00Z">
            <w:trPr>
              <w:cantSplit/>
              <w:trHeight w:val="284"/>
              <w:jc w:val="center"/>
            </w:trPr>
          </w:trPrChange>
        </w:trPr>
        <w:tc>
          <w:tcPr>
            <w:tcW w:w="8373" w:type="dxa"/>
            <w:gridSpan w:val="8"/>
            <w:tcPrChange w:id="133" w:author="R&amp;S" w:date="2021-10-22T09:40:00Z">
              <w:tcPr>
                <w:tcW w:w="8373" w:type="dxa"/>
                <w:gridSpan w:val="8"/>
              </w:tcPr>
            </w:tcPrChange>
          </w:tcPr>
          <w:p w14:paraId="3979083B" w14:textId="7F477C6D" w:rsidR="00DB352E" w:rsidRPr="00DB352E" w:rsidRDefault="00DB352E">
            <w:pPr>
              <w:pStyle w:val="TAH"/>
              <w:rPr>
                <w:ins w:id="134" w:author="R&amp;S" w:date="2021-10-22T07:41:00Z"/>
                <w:lang w:eastAsia="en-GB"/>
              </w:rPr>
              <w:pPrChange w:id="135" w:author="R&amp;S" w:date="2021-10-22T07:42:00Z">
                <w:pPr>
                  <w:keepNext/>
                  <w:keepLines/>
                  <w:spacing w:after="0"/>
                  <w:jc w:val="center"/>
                </w:pPr>
              </w:pPrChange>
            </w:pPr>
            <w:ins w:id="136" w:author="R&amp;S" w:date="2021-10-22T07:41:00Z">
              <w:r w:rsidRPr="001D386E">
                <w:t>Spectrum emission limit [dBm]/</w:t>
              </w:r>
              <w:proofErr w:type="spellStart"/>
              <w:r w:rsidRPr="001D386E">
                <w:t>BW</w:t>
              </w:r>
              <w:r w:rsidRPr="001D386E">
                <w:rPr>
                  <w:vertAlign w:val="subscript"/>
                </w:rPr>
                <w:t>Channel_CA</w:t>
              </w:r>
              <w:proofErr w:type="spellEnd"/>
            </w:ins>
          </w:p>
        </w:tc>
      </w:tr>
      <w:tr w:rsidR="00DB352E" w:rsidRPr="00DB352E" w14:paraId="02E6D6C3" w14:textId="77777777" w:rsidTr="00B75903">
        <w:tblPrEx>
          <w:tblPrExChange w:id="137" w:author="R&amp;S" w:date="2021-10-22T09:40:00Z">
            <w:tblPrEx>
              <w:tblW w:w="8373" w:type="dxa"/>
            </w:tblPrEx>
          </w:tblPrExChange>
        </w:tblPrEx>
        <w:trPr>
          <w:cantSplit/>
          <w:trHeight w:val="284"/>
          <w:jc w:val="center"/>
          <w:ins w:id="138" w:author="R&amp;S" w:date="2021-10-22T07:41:00Z"/>
          <w:trPrChange w:id="139" w:author="R&amp;S" w:date="2021-10-22T09:40:00Z">
            <w:trPr>
              <w:cantSplit/>
              <w:trHeight w:val="284"/>
              <w:jc w:val="center"/>
            </w:trPr>
          </w:trPrChange>
        </w:trPr>
        <w:tc>
          <w:tcPr>
            <w:tcW w:w="1362" w:type="dxa"/>
            <w:tcPrChange w:id="140" w:author="R&amp;S" w:date="2021-10-22T09:40:00Z">
              <w:tcPr>
                <w:tcW w:w="1362" w:type="dxa"/>
              </w:tcPr>
            </w:tcPrChange>
          </w:tcPr>
          <w:p w14:paraId="514D76FF" w14:textId="77777777" w:rsidR="00DB352E" w:rsidRPr="00DB352E" w:rsidRDefault="00DB352E">
            <w:pPr>
              <w:pStyle w:val="TAH"/>
              <w:rPr>
                <w:ins w:id="141" w:author="R&amp;S" w:date="2021-10-22T07:41:00Z"/>
                <w:lang w:eastAsia="en-GB"/>
              </w:rPr>
              <w:pPrChange w:id="142" w:author="R&amp;S" w:date="2021-10-22T09:40:00Z">
                <w:pPr>
                  <w:keepNext/>
                  <w:keepLines/>
                  <w:spacing w:after="0"/>
                  <w:jc w:val="center"/>
                </w:pPr>
              </w:pPrChange>
            </w:pPr>
            <w:bookmarkStart w:id="143" w:name="_Hlk527634089"/>
            <w:proofErr w:type="spellStart"/>
            <w:ins w:id="144" w:author="R&amp;S" w:date="2021-10-22T07:41:00Z">
              <w:r w:rsidRPr="00DB352E">
                <w:rPr>
                  <w:lang w:eastAsia="en-GB"/>
                </w:rPr>
                <w:t>Δf</w:t>
              </w:r>
              <w:r w:rsidRPr="00DB352E">
                <w:rPr>
                  <w:vertAlign w:val="subscript"/>
                  <w:lang w:eastAsia="en-GB"/>
                </w:rPr>
                <w:t>OOB</w:t>
              </w:r>
              <w:proofErr w:type="spellEnd"/>
            </w:ins>
          </w:p>
          <w:p w14:paraId="23DAEC4E" w14:textId="77777777" w:rsidR="00DB352E" w:rsidRPr="00DB352E" w:rsidRDefault="00DB352E">
            <w:pPr>
              <w:pStyle w:val="TAH"/>
              <w:rPr>
                <w:ins w:id="145" w:author="R&amp;S" w:date="2021-10-22T07:41:00Z"/>
                <w:lang w:eastAsia="en-GB"/>
              </w:rPr>
              <w:pPrChange w:id="146" w:author="R&amp;S" w:date="2021-10-22T09:40:00Z">
                <w:pPr>
                  <w:keepNext/>
                  <w:keepLines/>
                  <w:spacing w:after="0"/>
                  <w:jc w:val="center"/>
                </w:pPr>
              </w:pPrChange>
            </w:pPr>
            <w:ins w:id="147" w:author="R&amp;S" w:date="2021-10-22T07:41:00Z">
              <w:r w:rsidRPr="00DB352E">
                <w:rPr>
                  <w:lang w:eastAsia="en-GB"/>
                </w:rPr>
                <w:t>(MHz)</w:t>
              </w:r>
            </w:ins>
          </w:p>
        </w:tc>
        <w:tc>
          <w:tcPr>
            <w:tcW w:w="1291" w:type="dxa"/>
            <w:tcPrChange w:id="148" w:author="R&amp;S" w:date="2021-10-22T09:40:00Z">
              <w:tcPr>
                <w:tcW w:w="1291" w:type="dxa"/>
              </w:tcPr>
            </w:tcPrChange>
          </w:tcPr>
          <w:p w14:paraId="20A833BF" w14:textId="77777777" w:rsidR="00DB352E" w:rsidRPr="00DB352E" w:rsidRDefault="00DB352E">
            <w:pPr>
              <w:pStyle w:val="TAH"/>
              <w:rPr>
                <w:ins w:id="149" w:author="R&amp;S" w:date="2021-10-22T07:41:00Z"/>
                <w:lang w:eastAsia="en-GB"/>
              </w:rPr>
              <w:pPrChange w:id="150" w:author="R&amp;S" w:date="2021-10-22T09:40:00Z">
                <w:pPr>
                  <w:keepNext/>
                  <w:keepLines/>
                  <w:spacing w:after="0"/>
                  <w:jc w:val="center"/>
                </w:pPr>
              </w:pPrChange>
            </w:pPr>
            <w:ins w:id="151" w:author="R&amp;S" w:date="2021-10-22T07:41:00Z">
              <w:r w:rsidRPr="00DB352E">
                <w:rPr>
                  <w:rFonts w:hint="eastAsia"/>
                  <w:lang w:eastAsia="en-GB"/>
                </w:rPr>
                <w:t>25</w:t>
              </w:r>
              <w:r w:rsidRPr="00DB352E">
                <w:rPr>
                  <w:lang w:eastAsia="en-GB"/>
                </w:rPr>
                <w:t>RB+</w:t>
              </w:r>
              <w:r w:rsidRPr="00DB352E">
                <w:rPr>
                  <w:rFonts w:hint="eastAsia"/>
                  <w:lang w:eastAsia="en-GB"/>
                </w:rPr>
                <w:t>25</w:t>
              </w:r>
              <w:r w:rsidRPr="00DB352E">
                <w:rPr>
                  <w:lang w:eastAsia="en-GB"/>
                </w:rPr>
                <w:t>RB</w:t>
              </w:r>
            </w:ins>
          </w:p>
          <w:p w14:paraId="6FD5DDD5" w14:textId="77777777" w:rsidR="00DB352E" w:rsidRPr="00DB352E" w:rsidRDefault="00DB352E">
            <w:pPr>
              <w:pStyle w:val="TAH"/>
              <w:rPr>
                <w:ins w:id="152" w:author="R&amp;S" w:date="2021-10-22T07:41:00Z"/>
                <w:lang w:eastAsia="en-GB"/>
              </w:rPr>
              <w:pPrChange w:id="153" w:author="R&amp;S" w:date="2021-10-22T09:40:00Z">
                <w:pPr>
                  <w:keepNext/>
                  <w:keepLines/>
                  <w:spacing w:after="0"/>
                  <w:jc w:val="center"/>
                </w:pPr>
              </w:pPrChange>
            </w:pPr>
            <w:ins w:id="154" w:author="R&amp;S" w:date="2021-10-22T07:41:00Z">
              <w:r w:rsidRPr="00DB352E">
                <w:rPr>
                  <w:lang w:eastAsia="en-GB"/>
                </w:rPr>
                <w:t>(9.8MHz)</w:t>
              </w:r>
            </w:ins>
          </w:p>
        </w:tc>
        <w:tc>
          <w:tcPr>
            <w:tcW w:w="1291" w:type="dxa"/>
            <w:tcPrChange w:id="155" w:author="R&amp;S" w:date="2021-10-22T09:40:00Z">
              <w:tcPr>
                <w:tcW w:w="1291" w:type="dxa"/>
              </w:tcPr>
            </w:tcPrChange>
          </w:tcPr>
          <w:p w14:paraId="7AAC1E19" w14:textId="77777777" w:rsidR="00DB352E" w:rsidRPr="00DB352E" w:rsidRDefault="00DB352E">
            <w:pPr>
              <w:pStyle w:val="TAH"/>
              <w:rPr>
                <w:ins w:id="156" w:author="R&amp;S" w:date="2021-10-22T07:41:00Z"/>
                <w:lang w:eastAsia="en-GB"/>
              </w:rPr>
              <w:pPrChange w:id="157" w:author="R&amp;S" w:date="2021-10-22T09:40:00Z">
                <w:pPr>
                  <w:keepNext/>
                  <w:keepLines/>
                  <w:spacing w:after="0"/>
                  <w:jc w:val="center"/>
                </w:pPr>
              </w:pPrChange>
            </w:pPr>
            <w:ins w:id="158" w:author="R&amp;S" w:date="2021-10-22T07:41:00Z">
              <w:r w:rsidRPr="00DB352E">
                <w:rPr>
                  <w:rFonts w:hint="eastAsia"/>
                  <w:lang w:eastAsia="en-GB"/>
                </w:rPr>
                <w:t>25</w:t>
              </w:r>
              <w:r w:rsidRPr="00DB352E">
                <w:rPr>
                  <w:lang w:eastAsia="en-GB"/>
                </w:rPr>
                <w:t>RB+</w:t>
              </w:r>
              <w:r w:rsidRPr="00DB352E">
                <w:rPr>
                  <w:rFonts w:hint="eastAsia"/>
                  <w:lang w:eastAsia="en-GB"/>
                </w:rPr>
                <w:t>50</w:t>
              </w:r>
              <w:r w:rsidRPr="00DB352E">
                <w:rPr>
                  <w:lang w:eastAsia="en-GB"/>
                </w:rPr>
                <w:t>RB</w:t>
              </w:r>
            </w:ins>
          </w:p>
          <w:p w14:paraId="380BB0AD" w14:textId="77777777" w:rsidR="00DB352E" w:rsidRPr="00DB352E" w:rsidRDefault="00DB352E">
            <w:pPr>
              <w:pStyle w:val="TAH"/>
              <w:rPr>
                <w:ins w:id="159" w:author="R&amp;S" w:date="2021-10-22T07:41:00Z"/>
                <w:lang w:eastAsia="en-GB"/>
              </w:rPr>
              <w:pPrChange w:id="160" w:author="R&amp;S" w:date="2021-10-22T09:40:00Z">
                <w:pPr>
                  <w:keepNext/>
                  <w:keepLines/>
                  <w:spacing w:after="0"/>
                  <w:jc w:val="center"/>
                </w:pPr>
              </w:pPrChange>
            </w:pPr>
            <w:ins w:id="161" w:author="R&amp;S" w:date="2021-10-22T07:41:00Z">
              <w:r w:rsidRPr="00DB352E">
                <w:rPr>
                  <w:lang w:eastAsia="en-GB"/>
                </w:rPr>
                <w:t>(</w:t>
              </w:r>
              <w:r w:rsidRPr="00DB352E">
                <w:rPr>
                  <w:rFonts w:hint="eastAsia"/>
                  <w:lang w:eastAsia="en-GB"/>
                </w:rPr>
                <w:t>14.95</w:t>
              </w:r>
              <w:r w:rsidRPr="00DB352E">
                <w:rPr>
                  <w:lang w:eastAsia="en-GB"/>
                </w:rPr>
                <w:t xml:space="preserve"> MHz)</w:t>
              </w:r>
            </w:ins>
          </w:p>
        </w:tc>
        <w:tc>
          <w:tcPr>
            <w:tcW w:w="1522" w:type="dxa"/>
            <w:gridSpan w:val="2"/>
            <w:tcPrChange w:id="162" w:author="R&amp;S" w:date="2021-10-22T09:40:00Z">
              <w:tcPr>
                <w:tcW w:w="1522" w:type="dxa"/>
                <w:gridSpan w:val="2"/>
              </w:tcPr>
            </w:tcPrChange>
          </w:tcPr>
          <w:p w14:paraId="33859F9C" w14:textId="77777777" w:rsidR="00DB352E" w:rsidRPr="00DB352E" w:rsidRDefault="00DB352E">
            <w:pPr>
              <w:pStyle w:val="TAH"/>
              <w:rPr>
                <w:ins w:id="163" w:author="R&amp;S" w:date="2021-10-22T07:41:00Z"/>
                <w:lang w:eastAsia="en-GB"/>
              </w:rPr>
              <w:pPrChange w:id="164" w:author="R&amp;S" w:date="2021-10-22T09:40:00Z">
                <w:pPr>
                  <w:keepNext/>
                  <w:keepLines/>
                  <w:spacing w:after="0"/>
                  <w:jc w:val="center"/>
                </w:pPr>
              </w:pPrChange>
            </w:pPr>
            <w:ins w:id="165" w:author="R&amp;S" w:date="2021-10-22T07:41:00Z">
              <w:r w:rsidRPr="00DB352E">
                <w:rPr>
                  <w:lang w:eastAsia="en-GB"/>
                </w:rPr>
                <w:t>25RB+75RB</w:t>
              </w:r>
            </w:ins>
          </w:p>
          <w:p w14:paraId="2848F772" w14:textId="77777777" w:rsidR="00DB352E" w:rsidRPr="00DB352E" w:rsidRDefault="00DB352E">
            <w:pPr>
              <w:pStyle w:val="TAH"/>
              <w:rPr>
                <w:ins w:id="166" w:author="R&amp;S" w:date="2021-10-22T07:41:00Z"/>
                <w:lang w:eastAsia="en-GB"/>
              </w:rPr>
              <w:pPrChange w:id="167" w:author="R&amp;S" w:date="2021-10-22T09:40:00Z">
                <w:pPr>
                  <w:keepNext/>
                  <w:keepLines/>
                  <w:spacing w:after="0"/>
                  <w:jc w:val="center"/>
                </w:pPr>
              </w:pPrChange>
            </w:pPr>
            <w:ins w:id="168" w:author="R&amp;S" w:date="2021-10-22T07:41:00Z">
              <w:r w:rsidRPr="00DB352E">
                <w:rPr>
                  <w:lang w:eastAsia="en-GB"/>
                </w:rPr>
                <w:t>(19.8MHz)</w:t>
              </w:r>
            </w:ins>
          </w:p>
        </w:tc>
        <w:tc>
          <w:tcPr>
            <w:tcW w:w="1522" w:type="dxa"/>
            <w:gridSpan w:val="2"/>
            <w:tcPrChange w:id="169" w:author="R&amp;S" w:date="2021-10-22T09:40:00Z">
              <w:tcPr>
                <w:tcW w:w="1522" w:type="dxa"/>
                <w:gridSpan w:val="2"/>
              </w:tcPr>
            </w:tcPrChange>
          </w:tcPr>
          <w:p w14:paraId="124986BD" w14:textId="77777777" w:rsidR="00DB352E" w:rsidRPr="00DB352E" w:rsidRDefault="00DB352E">
            <w:pPr>
              <w:pStyle w:val="TAH"/>
              <w:rPr>
                <w:ins w:id="170" w:author="R&amp;S" w:date="2021-10-22T07:41:00Z"/>
                <w:lang w:eastAsia="en-GB"/>
              </w:rPr>
              <w:pPrChange w:id="171" w:author="R&amp;S" w:date="2021-10-22T09:40:00Z">
                <w:pPr>
                  <w:keepNext/>
                  <w:keepLines/>
                  <w:spacing w:after="0"/>
                  <w:jc w:val="center"/>
                </w:pPr>
              </w:pPrChange>
            </w:pPr>
            <w:ins w:id="172" w:author="R&amp;S" w:date="2021-10-22T07:41:00Z">
              <w:r w:rsidRPr="00DB352E">
                <w:rPr>
                  <w:rFonts w:hint="eastAsia"/>
                  <w:lang w:eastAsia="en-GB"/>
                </w:rPr>
                <w:t>5</w:t>
              </w:r>
              <w:r w:rsidRPr="00DB352E">
                <w:rPr>
                  <w:lang w:eastAsia="en-GB"/>
                </w:rPr>
                <w:t>0RB+</w:t>
              </w:r>
              <w:r w:rsidRPr="00DB352E">
                <w:rPr>
                  <w:rFonts w:hint="eastAsia"/>
                  <w:lang w:eastAsia="en-GB"/>
                </w:rPr>
                <w:t>5</w:t>
              </w:r>
              <w:r w:rsidRPr="00DB352E">
                <w:rPr>
                  <w:lang w:eastAsia="en-GB"/>
                </w:rPr>
                <w:t>0RB</w:t>
              </w:r>
            </w:ins>
          </w:p>
          <w:p w14:paraId="29C2CE96" w14:textId="77777777" w:rsidR="00DB352E" w:rsidRPr="00DB352E" w:rsidRDefault="00DB352E">
            <w:pPr>
              <w:pStyle w:val="TAH"/>
              <w:rPr>
                <w:ins w:id="173" w:author="R&amp;S" w:date="2021-10-22T07:41:00Z"/>
                <w:lang w:eastAsia="en-GB"/>
              </w:rPr>
              <w:pPrChange w:id="174" w:author="R&amp;S" w:date="2021-10-22T09:40:00Z">
                <w:pPr>
                  <w:keepNext/>
                  <w:keepLines/>
                  <w:spacing w:after="0"/>
                  <w:jc w:val="center"/>
                </w:pPr>
              </w:pPrChange>
            </w:pPr>
            <w:ins w:id="175" w:author="R&amp;S" w:date="2021-10-22T07:41:00Z">
              <w:r w:rsidRPr="00DB352E">
                <w:rPr>
                  <w:lang w:eastAsia="en-GB"/>
                </w:rPr>
                <w:t>(</w:t>
              </w:r>
              <w:r w:rsidRPr="00DB352E">
                <w:rPr>
                  <w:rFonts w:hint="eastAsia"/>
                  <w:lang w:eastAsia="en-GB"/>
                </w:rPr>
                <w:t>1</w:t>
              </w:r>
              <w:r w:rsidRPr="00DB352E">
                <w:rPr>
                  <w:lang w:eastAsia="en-GB"/>
                </w:rPr>
                <w:t>9.</w:t>
              </w:r>
              <w:r w:rsidRPr="00DB352E">
                <w:rPr>
                  <w:rFonts w:hint="eastAsia"/>
                  <w:lang w:eastAsia="en-GB"/>
                </w:rPr>
                <w:t>9</w:t>
              </w:r>
              <w:r w:rsidRPr="00DB352E">
                <w:rPr>
                  <w:lang w:eastAsia="en-GB"/>
                </w:rPr>
                <w:t xml:space="preserve"> MHz)</w:t>
              </w:r>
            </w:ins>
          </w:p>
        </w:tc>
        <w:tc>
          <w:tcPr>
            <w:tcW w:w="1385" w:type="dxa"/>
            <w:tcPrChange w:id="176" w:author="R&amp;S" w:date="2021-10-22T09:40:00Z">
              <w:tcPr>
                <w:tcW w:w="1385" w:type="dxa"/>
              </w:tcPr>
            </w:tcPrChange>
          </w:tcPr>
          <w:p w14:paraId="317C26BC" w14:textId="77777777" w:rsidR="00DB352E" w:rsidRPr="00DB352E" w:rsidRDefault="00DB352E">
            <w:pPr>
              <w:pStyle w:val="TAH"/>
              <w:rPr>
                <w:ins w:id="177" w:author="R&amp;S" w:date="2021-10-22T07:41:00Z"/>
                <w:lang w:eastAsia="en-GB"/>
              </w:rPr>
              <w:pPrChange w:id="178" w:author="R&amp;S" w:date="2021-10-22T09:40:00Z">
                <w:pPr>
                  <w:keepNext/>
                  <w:keepLines/>
                  <w:spacing w:after="0"/>
                  <w:jc w:val="center"/>
                </w:pPr>
              </w:pPrChange>
            </w:pPr>
            <w:ins w:id="179" w:author="R&amp;S" w:date="2021-10-22T07:41:00Z">
              <w:r w:rsidRPr="00DB352E">
                <w:rPr>
                  <w:lang w:eastAsia="en-GB"/>
                </w:rPr>
                <w:t>Measurement bandwidth</w:t>
              </w:r>
            </w:ins>
          </w:p>
        </w:tc>
      </w:tr>
      <w:tr w:rsidR="00DB352E" w:rsidRPr="00DB352E" w14:paraId="3B7E233D" w14:textId="77777777" w:rsidTr="00B75903">
        <w:tblPrEx>
          <w:tblPrExChange w:id="180" w:author="R&amp;S" w:date="2021-10-22T09:40:00Z">
            <w:tblPrEx>
              <w:tblW w:w="8373" w:type="dxa"/>
            </w:tblPrEx>
          </w:tblPrExChange>
        </w:tblPrEx>
        <w:trPr>
          <w:jc w:val="center"/>
          <w:ins w:id="181" w:author="R&amp;S" w:date="2021-10-22T07:41:00Z"/>
          <w:trPrChange w:id="182" w:author="R&amp;S" w:date="2021-10-22T09:40:00Z">
            <w:trPr>
              <w:jc w:val="center"/>
            </w:trPr>
          </w:trPrChange>
        </w:trPr>
        <w:tc>
          <w:tcPr>
            <w:tcW w:w="1362" w:type="dxa"/>
            <w:tcPrChange w:id="183" w:author="R&amp;S" w:date="2021-10-22T09:40:00Z">
              <w:tcPr>
                <w:tcW w:w="1362" w:type="dxa"/>
              </w:tcPr>
            </w:tcPrChange>
          </w:tcPr>
          <w:p w14:paraId="6CC9AFDC" w14:textId="77777777" w:rsidR="00DB352E" w:rsidRPr="00DB352E" w:rsidRDefault="00DB352E">
            <w:pPr>
              <w:pStyle w:val="TAC"/>
              <w:rPr>
                <w:ins w:id="184" w:author="R&amp;S" w:date="2021-10-22T07:41:00Z"/>
                <w:b/>
                <w:lang w:eastAsia="en-GB"/>
              </w:rPr>
              <w:pPrChange w:id="185" w:author="R&amp;S" w:date="2021-10-22T09:40:00Z">
                <w:pPr>
                  <w:keepNext/>
                  <w:keepLines/>
                  <w:spacing w:after="0"/>
                  <w:jc w:val="center"/>
                </w:pPr>
              </w:pPrChange>
            </w:pPr>
            <w:ins w:id="186" w:author="R&amp;S" w:date="2021-10-22T07:41:00Z">
              <w:r w:rsidRPr="00DB352E">
                <w:rPr>
                  <w:lang w:eastAsia="en-GB"/>
                </w:rPr>
                <w:sym w:font="Symbol" w:char="F0B1"/>
              </w:r>
              <w:r w:rsidRPr="00DB352E">
                <w:rPr>
                  <w:lang w:eastAsia="en-GB"/>
                </w:rPr>
                <w:t xml:space="preserve"> 0-1</w:t>
              </w:r>
            </w:ins>
          </w:p>
        </w:tc>
        <w:tc>
          <w:tcPr>
            <w:tcW w:w="1291" w:type="dxa"/>
            <w:tcPrChange w:id="187" w:author="R&amp;S" w:date="2021-10-22T09:40:00Z">
              <w:tcPr>
                <w:tcW w:w="1291" w:type="dxa"/>
              </w:tcPr>
            </w:tcPrChange>
          </w:tcPr>
          <w:p w14:paraId="106C6D88" w14:textId="77777777" w:rsidR="00DB352E" w:rsidRPr="00DB352E" w:rsidRDefault="00DB352E">
            <w:pPr>
              <w:pStyle w:val="TAC"/>
              <w:rPr>
                <w:ins w:id="188" w:author="R&amp;S" w:date="2021-10-22T07:41:00Z"/>
                <w:lang w:eastAsia="en-GB"/>
              </w:rPr>
              <w:pPrChange w:id="189" w:author="R&amp;S" w:date="2021-10-22T09:40:00Z">
                <w:pPr>
                  <w:keepNext/>
                  <w:keepLines/>
                  <w:spacing w:after="0"/>
                  <w:jc w:val="center"/>
                </w:pPr>
              </w:pPrChange>
            </w:pPr>
            <w:ins w:id="190" w:author="R&amp;S" w:date="2021-10-22T07:41:00Z">
              <w:r w:rsidRPr="00DB352E">
                <w:rPr>
                  <w:lang w:eastAsia="en-GB"/>
                </w:rPr>
                <w:t>-18</w:t>
              </w:r>
            </w:ins>
          </w:p>
        </w:tc>
        <w:tc>
          <w:tcPr>
            <w:tcW w:w="1291" w:type="dxa"/>
            <w:tcPrChange w:id="191" w:author="R&amp;S" w:date="2021-10-22T09:40:00Z">
              <w:tcPr>
                <w:tcW w:w="1291" w:type="dxa"/>
              </w:tcPr>
            </w:tcPrChange>
          </w:tcPr>
          <w:p w14:paraId="2AB2C676" w14:textId="77777777" w:rsidR="00DB352E" w:rsidRPr="00DB352E" w:rsidRDefault="00DB352E">
            <w:pPr>
              <w:pStyle w:val="TAC"/>
              <w:rPr>
                <w:ins w:id="192" w:author="R&amp;S" w:date="2021-10-22T07:41:00Z"/>
                <w:b/>
                <w:lang w:eastAsia="en-GB"/>
              </w:rPr>
              <w:pPrChange w:id="193" w:author="R&amp;S" w:date="2021-10-22T09:40:00Z">
                <w:pPr>
                  <w:keepNext/>
                  <w:keepLines/>
                  <w:spacing w:after="0"/>
                  <w:jc w:val="center"/>
                </w:pPr>
              </w:pPrChange>
            </w:pPr>
            <w:ins w:id="194" w:author="R&amp;S" w:date="2021-10-22T07:41:00Z">
              <w:r w:rsidRPr="00DB352E">
                <w:rPr>
                  <w:lang w:eastAsia="en-GB"/>
                </w:rPr>
                <w:t>-2</w:t>
              </w:r>
              <w:r w:rsidRPr="00DB352E">
                <w:rPr>
                  <w:rFonts w:hint="eastAsia"/>
                  <w:lang w:eastAsia="en-GB"/>
                </w:rPr>
                <w:t>0</w:t>
              </w:r>
            </w:ins>
          </w:p>
        </w:tc>
        <w:tc>
          <w:tcPr>
            <w:tcW w:w="1522" w:type="dxa"/>
            <w:gridSpan w:val="2"/>
            <w:tcPrChange w:id="195" w:author="R&amp;S" w:date="2021-10-22T09:40:00Z">
              <w:tcPr>
                <w:tcW w:w="1522" w:type="dxa"/>
                <w:gridSpan w:val="2"/>
              </w:tcPr>
            </w:tcPrChange>
          </w:tcPr>
          <w:p w14:paraId="27745E5B" w14:textId="77777777" w:rsidR="00DB352E" w:rsidRPr="00DB352E" w:rsidRDefault="00DB352E">
            <w:pPr>
              <w:pStyle w:val="TAC"/>
              <w:rPr>
                <w:ins w:id="196" w:author="R&amp;S" w:date="2021-10-22T07:41:00Z"/>
                <w:lang w:eastAsia="en-GB"/>
              </w:rPr>
              <w:pPrChange w:id="197" w:author="R&amp;S" w:date="2021-10-22T09:40:00Z">
                <w:pPr>
                  <w:keepNext/>
                  <w:keepLines/>
                  <w:spacing w:after="0"/>
                  <w:jc w:val="center"/>
                </w:pPr>
              </w:pPrChange>
            </w:pPr>
            <w:ins w:id="198" w:author="R&amp;S" w:date="2021-10-22T07:41:00Z">
              <w:r w:rsidRPr="00DB352E">
                <w:rPr>
                  <w:lang w:eastAsia="en-GB"/>
                </w:rPr>
                <w:t>-21</w:t>
              </w:r>
            </w:ins>
          </w:p>
        </w:tc>
        <w:tc>
          <w:tcPr>
            <w:tcW w:w="1522" w:type="dxa"/>
            <w:gridSpan w:val="2"/>
            <w:tcPrChange w:id="199" w:author="R&amp;S" w:date="2021-10-22T09:40:00Z">
              <w:tcPr>
                <w:tcW w:w="1522" w:type="dxa"/>
                <w:gridSpan w:val="2"/>
              </w:tcPr>
            </w:tcPrChange>
          </w:tcPr>
          <w:p w14:paraId="36549975" w14:textId="77777777" w:rsidR="00DB352E" w:rsidRPr="00DB352E" w:rsidRDefault="00DB352E">
            <w:pPr>
              <w:pStyle w:val="TAC"/>
              <w:rPr>
                <w:ins w:id="200" w:author="R&amp;S" w:date="2021-10-22T07:41:00Z"/>
                <w:b/>
                <w:lang w:eastAsia="en-GB"/>
              </w:rPr>
              <w:pPrChange w:id="201" w:author="R&amp;S" w:date="2021-10-22T09:40:00Z">
                <w:pPr>
                  <w:keepNext/>
                  <w:keepLines/>
                  <w:spacing w:after="0"/>
                  <w:jc w:val="center"/>
                </w:pPr>
              </w:pPrChange>
            </w:pPr>
            <w:ins w:id="202" w:author="R&amp;S" w:date="2021-10-22T07:41:00Z">
              <w:r w:rsidRPr="00DB352E">
                <w:rPr>
                  <w:lang w:eastAsia="en-GB"/>
                </w:rPr>
                <w:t>-2</w:t>
              </w:r>
              <w:r w:rsidRPr="00DB352E">
                <w:rPr>
                  <w:rFonts w:hint="eastAsia"/>
                  <w:lang w:eastAsia="en-GB"/>
                </w:rPr>
                <w:t>1</w:t>
              </w:r>
            </w:ins>
          </w:p>
        </w:tc>
        <w:tc>
          <w:tcPr>
            <w:tcW w:w="1385" w:type="dxa"/>
            <w:tcPrChange w:id="203" w:author="R&amp;S" w:date="2021-10-22T09:40:00Z">
              <w:tcPr>
                <w:tcW w:w="1385" w:type="dxa"/>
              </w:tcPr>
            </w:tcPrChange>
          </w:tcPr>
          <w:p w14:paraId="668FF385" w14:textId="77777777" w:rsidR="00DB352E" w:rsidRPr="00DB352E" w:rsidRDefault="00DB352E">
            <w:pPr>
              <w:pStyle w:val="TAC"/>
              <w:rPr>
                <w:ins w:id="204" w:author="R&amp;S" w:date="2021-10-22T07:41:00Z"/>
                <w:b/>
                <w:lang w:eastAsia="en-GB"/>
              </w:rPr>
              <w:pPrChange w:id="205" w:author="R&amp;S" w:date="2021-10-22T09:40:00Z">
                <w:pPr>
                  <w:keepNext/>
                  <w:keepLines/>
                  <w:spacing w:after="0"/>
                  <w:jc w:val="center"/>
                </w:pPr>
              </w:pPrChange>
            </w:pPr>
            <w:ins w:id="206" w:author="R&amp;S" w:date="2021-10-22T07:41:00Z">
              <w:r w:rsidRPr="00DB352E">
                <w:rPr>
                  <w:lang w:eastAsia="en-GB"/>
                </w:rPr>
                <w:t>30 kHz</w:t>
              </w:r>
            </w:ins>
          </w:p>
        </w:tc>
      </w:tr>
      <w:tr w:rsidR="00DB352E" w:rsidRPr="00DB352E" w14:paraId="38FEA273" w14:textId="77777777" w:rsidTr="00B75903">
        <w:tblPrEx>
          <w:tblPrExChange w:id="207" w:author="R&amp;S" w:date="2021-10-22T09:40:00Z">
            <w:tblPrEx>
              <w:tblW w:w="8373" w:type="dxa"/>
            </w:tblPrEx>
          </w:tblPrExChange>
        </w:tblPrEx>
        <w:trPr>
          <w:jc w:val="center"/>
          <w:ins w:id="208" w:author="R&amp;S" w:date="2021-10-22T07:41:00Z"/>
          <w:trPrChange w:id="209" w:author="R&amp;S" w:date="2021-10-22T09:40:00Z">
            <w:trPr>
              <w:jc w:val="center"/>
            </w:trPr>
          </w:trPrChange>
        </w:trPr>
        <w:tc>
          <w:tcPr>
            <w:tcW w:w="1362" w:type="dxa"/>
            <w:tcPrChange w:id="210" w:author="R&amp;S" w:date="2021-10-22T09:40:00Z">
              <w:tcPr>
                <w:tcW w:w="1362" w:type="dxa"/>
              </w:tcPr>
            </w:tcPrChange>
          </w:tcPr>
          <w:p w14:paraId="711AA08B" w14:textId="77777777" w:rsidR="00DB352E" w:rsidRPr="00DB352E" w:rsidRDefault="00DB352E">
            <w:pPr>
              <w:pStyle w:val="TAC"/>
              <w:rPr>
                <w:ins w:id="211" w:author="R&amp;S" w:date="2021-10-22T07:41:00Z"/>
                <w:lang w:eastAsia="en-GB"/>
              </w:rPr>
              <w:pPrChange w:id="212" w:author="R&amp;S" w:date="2021-10-22T09:40:00Z">
                <w:pPr>
                  <w:keepNext/>
                  <w:keepLines/>
                  <w:spacing w:after="0"/>
                  <w:jc w:val="center"/>
                </w:pPr>
              </w:pPrChange>
            </w:pPr>
            <w:ins w:id="213" w:author="R&amp;S" w:date="2021-10-22T07:41:00Z">
              <w:r w:rsidRPr="00DB352E">
                <w:rPr>
                  <w:lang w:eastAsia="en-GB"/>
                </w:rPr>
                <w:sym w:font="Symbol" w:char="F0B1"/>
              </w:r>
              <w:r w:rsidRPr="00DB352E">
                <w:rPr>
                  <w:lang w:eastAsia="en-GB"/>
                </w:rPr>
                <w:t xml:space="preserve"> 1-5</w:t>
              </w:r>
            </w:ins>
          </w:p>
        </w:tc>
        <w:tc>
          <w:tcPr>
            <w:tcW w:w="1291" w:type="dxa"/>
            <w:tcPrChange w:id="214" w:author="R&amp;S" w:date="2021-10-22T09:40:00Z">
              <w:tcPr>
                <w:tcW w:w="1291" w:type="dxa"/>
              </w:tcPr>
            </w:tcPrChange>
          </w:tcPr>
          <w:p w14:paraId="258DD5FB" w14:textId="77777777" w:rsidR="00DB352E" w:rsidRPr="00DB352E" w:rsidRDefault="00DB352E">
            <w:pPr>
              <w:pStyle w:val="TAC"/>
              <w:rPr>
                <w:ins w:id="215" w:author="R&amp;S" w:date="2021-10-22T07:41:00Z"/>
                <w:lang w:eastAsia="en-GB"/>
              </w:rPr>
              <w:pPrChange w:id="216" w:author="R&amp;S" w:date="2021-10-22T09:40:00Z">
                <w:pPr>
                  <w:keepNext/>
                  <w:keepLines/>
                  <w:spacing w:after="0"/>
                  <w:jc w:val="center"/>
                </w:pPr>
              </w:pPrChange>
            </w:pPr>
            <w:ins w:id="217" w:author="R&amp;S" w:date="2021-10-22T07:41:00Z">
              <w:r w:rsidRPr="00DB352E">
                <w:rPr>
                  <w:lang w:eastAsia="en-GB"/>
                </w:rPr>
                <w:t>-10</w:t>
              </w:r>
            </w:ins>
          </w:p>
        </w:tc>
        <w:tc>
          <w:tcPr>
            <w:tcW w:w="1291" w:type="dxa"/>
            <w:tcPrChange w:id="218" w:author="R&amp;S" w:date="2021-10-22T09:40:00Z">
              <w:tcPr>
                <w:tcW w:w="1291" w:type="dxa"/>
              </w:tcPr>
            </w:tcPrChange>
          </w:tcPr>
          <w:p w14:paraId="4D56BDCC" w14:textId="77777777" w:rsidR="00DB352E" w:rsidRPr="00DB352E" w:rsidRDefault="00DB352E">
            <w:pPr>
              <w:pStyle w:val="TAC"/>
              <w:rPr>
                <w:ins w:id="219" w:author="R&amp;S" w:date="2021-10-22T07:41:00Z"/>
                <w:lang w:eastAsia="en-GB"/>
              </w:rPr>
              <w:pPrChange w:id="220" w:author="R&amp;S" w:date="2021-10-22T09:40:00Z">
                <w:pPr>
                  <w:keepNext/>
                  <w:keepLines/>
                  <w:spacing w:after="0"/>
                  <w:jc w:val="center"/>
                </w:pPr>
              </w:pPrChange>
            </w:pPr>
            <w:ins w:id="221" w:author="R&amp;S" w:date="2021-10-22T07:41:00Z">
              <w:r w:rsidRPr="00DB352E">
                <w:rPr>
                  <w:lang w:eastAsia="en-GB"/>
                </w:rPr>
                <w:t>-10</w:t>
              </w:r>
            </w:ins>
          </w:p>
        </w:tc>
        <w:tc>
          <w:tcPr>
            <w:tcW w:w="1522" w:type="dxa"/>
            <w:gridSpan w:val="2"/>
            <w:tcPrChange w:id="222" w:author="R&amp;S" w:date="2021-10-22T09:40:00Z">
              <w:tcPr>
                <w:tcW w:w="1522" w:type="dxa"/>
                <w:gridSpan w:val="2"/>
              </w:tcPr>
            </w:tcPrChange>
          </w:tcPr>
          <w:p w14:paraId="13BC1D1E" w14:textId="77777777" w:rsidR="00DB352E" w:rsidRPr="00DB352E" w:rsidRDefault="00DB352E">
            <w:pPr>
              <w:pStyle w:val="TAC"/>
              <w:rPr>
                <w:ins w:id="223" w:author="R&amp;S" w:date="2021-10-22T07:41:00Z"/>
                <w:lang w:eastAsia="en-GB"/>
              </w:rPr>
              <w:pPrChange w:id="224" w:author="R&amp;S" w:date="2021-10-22T09:40:00Z">
                <w:pPr>
                  <w:keepNext/>
                  <w:keepLines/>
                  <w:spacing w:after="0"/>
                  <w:jc w:val="center"/>
                </w:pPr>
              </w:pPrChange>
            </w:pPr>
            <w:ins w:id="225" w:author="R&amp;S" w:date="2021-10-22T07:41:00Z">
              <w:r w:rsidRPr="00DB352E">
                <w:rPr>
                  <w:lang w:eastAsia="en-GB"/>
                </w:rPr>
                <w:t>-10</w:t>
              </w:r>
            </w:ins>
          </w:p>
        </w:tc>
        <w:tc>
          <w:tcPr>
            <w:tcW w:w="1522" w:type="dxa"/>
            <w:gridSpan w:val="2"/>
            <w:tcPrChange w:id="226" w:author="R&amp;S" w:date="2021-10-22T09:40:00Z">
              <w:tcPr>
                <w:tcW w:w="1522" w:type="dxa"/>
                <w:gridSpan w:val="2"/>
              </w:tcPr>
            </w:tcPrChange>
          </w:tcPr>
          <w:p w14:paraId="32B5D1DB" w14:textId="77777777" w:rsidR="00DB352E" w:rsidRPr="00DB352E" w:rsidRDefault="00DB352E">
            <w:pPr>
              <w:pStyle w:val="TAC"/>
              <w:rPr>
                <w:ins w:id="227" w:author="R&amp;S" w:date="2021-10-22T07:41:00Z"/>
                <w:lang w:eastAsia="en-GB"/>
              </w:rPr>
              <w:pPrChange w:id="228" w:author="R&amp;S" w:date="2021-10-22T09:40:00Z">
                <w:pPr>
                  <w:keepNext/>
                  <w:keepLines/>
                  <w:spacing w:after="0"/>
                  <w:jc w:val="center"/>
                </w:pPr>
              </w:pPrChange>
            </w:pPr>
            <w:ins w:id="229" w:author="R&amp;S" w:date="2021-10-22T07:41:00Z">
              <w:r w:rsidRPr="00DB352E">
                <w:rPr>
                  <w:lang w:eastAsia="en-GB"/>
                </w:rPr>
                <w:t>-10</w:t>
              </w:r>
            </w:ins>
          </w:p>
        </w:tc>
        <w:tc>
          <w:tcPr>
            <w:tcW w:w="1385" w:type="dxa"/>
            <w:tcPrChange w:id="230" w:author="R&amp;S" w:date="2021-10-22T09:40:00Z">
              <w:tcPr>
                <w:tcW w:w="1385" w:type="dxa"/>
              </w:tcPr>
            </w:tcPrChange>
          </w:tcPr>
          <w:p w14:paraId="04407CC1" w14:textId="77777777" w:rsidR="00DB352E" w:rsidRPr="00DB352E" w:rsidRDefault="00DB352E">
            <w:pPr>
              <w:pStyle w:val="TAC"/>
              <w:rPr>
                <w:ins w:id="231" w:author="R&amp;S" w:date="2021-10-22T07:41:00Z"/>
                <w:lang w:eastAsia="en-GB"/>
              </w:rPr>
              <w:pPrChange w:id="232" w:author="R&amp;S" w:date="2021-10-22T09:40:00Z">
                <w:pPr>
                  <w:keepNext/>
                  <w:keepLines/>
                  <w:spacing w:after="0"/>
                  <w:jc w:val="center"/>
                </w:pPr>
              </w:pPrChange>
            </w:pPr>
            <w:ins w:id="233" w:author="R&amp;S" w:date="2021-10-22T07:41:00Z">
              <w:r w:rsidRPr="00DB352E">
                <w:rPr>
                  <w:lang w:eastAsia="en-GB"/>
                </w:rPr>
                <w:t>1 MHz</w:t>
              </w:r>
            </w:ins>
          </w:p>
        </w:tc>
      </w:tr>
      <w:tr w:rsidR="00DB352E" w:rsidRPr="00DB352E" w14:paraId="52CF712C" w14:textId="77777777" w:rsidTr="00B75903">
        <w:tblPrEx>
          <w:tblPrExChange w:id="234" w:author="R&amp;S" w:date="2021-10-22T09:40:00Z">
            <w:tblPrEx>
              <w:tblW w:w="8373" w:type="dxa"/>
            </w:tblPrEx>
          </w:tblPrExChange>
        </w:tblPrEx>
        <w:trPr>
          <w:jc w:val="center"/>
          <w:ins w:id="235" w:author="R&amp;S" w:date="2021-10-22T07:41:00Z"/>
          <w:trPrChange w:id="236" w:author="R&amp;S" w:date="2021-10-22T09:40:00Z">
            <w:trPr>
              <w:jc w:val="center"/>
            </w:trPr>
          </w:trPrChange>
        </w:trPr>
        <w:tc>
          <w:tcPr>
            <w:tcW w:w="1362" w:type="dxa"/>
            <w:tcPrChange w:id="237" w:author="R&amp;S" w:date="2021-10-22T09:40:00Z">
              <w:tcPr>
                <w:tcW w:w="1362" w:type="dxa"/>
              </w:tcPr>
            </w:tcPrChange>
          </w:tcPr>
          <w:p w14:paraId="1BAAE14F" w14:textId="77777777" w:rsidR="00DB352E" w:rsidRPr="00DB352E" w:rsidRDefault="00DB352E">
            <w:pPr>
              <w:pStyle w:val="TAC"/>
              <w:rPr>
                <w:ins w:id="238" w:author="R&amp;S" w:date="2021-10-22T07:41:00Z"/>
                <w:lang w:eastAsia="en-GB"/>
              </w:rPr>
              <w:pPrChange w:id="239" w:author="R&amp;S" w:date="2021-10-22T09:40:00Z">
                <w:pPr>
                  <w:keepNext/>
                  <w:keepLines/>
                  <w:spacing w:after="0"/>
                  <w:jc w:val="center"/>
                </w:pPr>
              </w:pPrChange>
            </w:pPr>
            <w:ins w:id="240" w:author="R&amp;S" w:date="2021-10-22T07:41:00Z">
              <w:r w:rsidRPr="00DB352E">
                <w:rPr>
                  <w:lang w:eastAsia="en-GB"/>
                </w:rPr>
                <w:sym w:font="Symbol" w:char="F0B1"/>
              </w:r>
              <w:r w:rsidRPr="00DB352E">
                <w:rPr>
                  <w:lang w:eastAsia="en-GB"/>
                </w:rPr>
                <w:t xml:space="preserve"> 5-</w:t>
              </w:r>
              <w:r w:rsidRPr="00DB352E">
                <w:rPr>
                  <w:rFonts w:hint="eastAsia"/>
                  <w:lang w:eastAsia="en-GB"/>
                </w:rPr>
                <w:t>9.8</w:t>
              </w:r>
            </w:ins>
          </w:p>
        </w:tc>
        <w:tc>
          <w:tcPr>
            <w:tcW w:w="1291" w:type="dxa"/>
            <w:tcPrChange w:id="241" w:author="R&amp;S" w:date="2021-10-22T09:40:00Z">
              <w:tcPr>
                <w:tcW w:w="1291" w:type="dxa"/>
              </w:tcPr>
            </w:tcPrChange>
          </w:tcPr>
          <w:p w14:paraId="05924AC7" w14:textId="77777777" w:rsidR="00DB352E" w:rsidRPr="00DB352E" w:rsidRDefault="00DB352E">
            <w:pPr>
              <w:pStyle w:val="TAC"/>
              <w:rPr>
                <w:ins w:id="242" w:author="R&amp;S" w:date="2021-10-22T07:41:00Z"/>
                <w:lang w:eastAsia="en-GB"/>
              </w:rPr>
              <w:pPrChange w:id="243" w:author="R&amp;S" w:date="2021-10-22T09:40:00Z">
                <w:pPr>
                  <w:keepNext/>
                  <w:keepLines/>
                  <w:spacing w:after="0"/>
                  <w:jc w:val="center"/>
                </w:pPr>
              </w:pPrChange>
            </w:pPr>
            <w:ins w:id="244" w:author="R&amp;S" w:date="2021-10-22T07:41:00Z">
              <w:r w:rsidRPr="00DB352E">
                <w:rPr>
                  <w:lang w:eastAsia="en-GB"/>
                </w:rPr>
                <w:t>-13</w:t>
              </w:r>
            </w:ins>
          </w:p>
        </w:tc>
        <w:tc>
          <w:tcPr>
            <w:tcW w:w="1291" w:type="dxa"/>
            <w:tcPrChange w:id="245" w:author="R&amp;S" w:date="2021-10-22T09:40:00Z">
              <w:tcPr>
                <w:tcW w:w="1291" w:type="dxa"/>
              </w:tcPr>
            </w:tcPrChange>
          </w:tcPr>
          <w:p w14:paraId="584B54D0" w14:textId="77777777" w:rsidR="00DB352E" w:rsidRPr="00DB352E" w:rsidRDefault="00DB352E">
            <w:pPr>
              <w:pStyle w:val="TAC"/>
              <w:rPr>
                <w:ins w:id="246" w:author="R&amp;S" w:date="2021-10-22T07:41:00Z"/>
                <w:lang w:eastAsia="en-GB"/>
              </w:rPr>
              <w:pPrChange w:id="247" w:author="R&amp;S" w:date="2021-10-22T09:40:00Z">
                <w:pPr>
                  <w:keepNext/>
                  <w:keepLines/>
                  <w:spacing w:after="0"/>
                  <w:jc w:val="center"/>
                </w:pPr>
              </w:pPrChange>
            </w:pPr>
            <w:ins w:id="248" w:author="R&amp;S" w:date="2021-10-22T07:41:00Z">
              <w:r w:rsidRPr="00DB352E">
                <w:rPr>
                  <w:lang w:eastAsia="en-GB"/>
                </w:rPr>
                <w:t>-13</w:t>
              </w:r>
            </w:ins>
          </w:p>
        </w:tc>
        <w:tc>
          <w:tcPr>
            <w:tcW w:w="1522" w:type="dxa"/>
            <w:gridSpan w:val="2"/>
            <w:tcPrChange w:id="249" w:author="R&amp;S" w:date="2021-10-22T09:40:00Z">
              <w:tcPr>
                <w:tcW w:w="1522" w:type="dxa"/>
                <w:gridSpan w:val="2"/>
              </w:tcPr>
            </w:tcPrChange>
          </w:tcPr>
          <w:p w14:paraId="5D0182F5" w14:textId="77777777" w:rsidR="00DB352E" w:rsidRPr="00DB352E" w:rsidRDefault="00DB352E">
            <w:pPr>
              <w:pStyle w:val="TAC"/>
              <w:rPr>
                <w:ins w:id="250" w:author="R&amp;S" w:date="2021-10-22T07:41:00Z"/>
                <w:lang w:eastAsia="en-GB"/>
              </w:rPr>
              <w:pPrChange w:id="251" w:author="R&amp;S" w:date="2021-10-22T09:40:00Z">
                <w:pPr>
                  <w:keepNext/>
                  <w:keepLines/>
                  <w:spacing w:after="0"/>
                  <w:jc w:val="center"/>
                </w:pPr>
              </w:pPrChange>
            </w:pPr>
            <w:ins w:id="252" w:author="R&amp;S" w:date="2021-10-22T07:41:00Z">
              <w:r w:rsidRPr="00DB352E">
                <w:rPr>
                  <w:lang w:eastAsia="en-GB"/>
                </w:rPr>
                <w:t>-13</w:t>
              </w:r>
            </w:ins>
          </w:p>
        </w:tc>
        <w:tc>
          <w:tcPr>
            <w:tcW w:w="1522" w:type="dxa"/>
            <w:gridSpan w:val="2"/>
            <w:tcPrChange w:id="253" w:author="R&amp;S" w:date="2021-10-22T09:40:00Z">
              <w:tcPr>
                <w:tcW w:w="1522" w:type="dxa"/>
                <w:gridSpan w:val="2"/>
              </w:tcPr>
            </w:tcPrChange>
          </w:tcPr>
          <w:p w14:paraId="1E09D137" w14:textId="77777777" w:rsidR="00DB352E" w:rsidRPr="00DB352E" w:rsidRDefault="00DB352E">
            <w:pPr>
              <w:pStyle w:val="TAC"/>
              <w:rPr>
                <w:ins w:id="254" w:author="R&amp;S" w:date="2021-10-22T07:41:00Z"/>
                <w:lang w:eastAsia="en-GB"/>
              </w:rPr>
              <w:pPrChange w:id="255" w:author="R&amp;S" w:date="2021-10-22T09:40:00Z">
                <w:pPr>
                  <w:keepNext/>
                  <w:keepLines/>
                  <w:spacing w:after="0"/>
                  <w:jc w:val="center"/>
                </w:pPr>
              </w:pPrChange>
            </w:pPr>
            <w:ins w:id="256" w:author="R&amp;S" w:date="2021-10-22T07:41:00Z">
              <w:r w:rsidRPr="00DB352E">
                <w:rPr>
                  <w:lang w:eastAsia="en-GB"/>
                </w:rPr>
                <w:t>-13</w:t>
              </w:r>
            </w:ins>
          </w:p>
        </w:tc>
        <w:tc>
          <w:tcPr>
            <w:tcW w:w="1385" w:type="dxa"/>
            <w:tcPrChange w:id="257" w:author="R&amp;S" w:date="2021-10-22T09:40:00Z">
              <w:tcPr>
                <w:tcW w:w="1385" w:type="dxa"/>
              </w:tcPr>
            </w:tcPrChange>
          </w:tcPr>
          <w:p w14:paraId="79ABE725" w14:textId="77777777" w:rsidR="00DB352E" w:rsidRPr="00DB352E" w:rsidRDefault="00DB352E">
            <w:pPr>
              <w:pStyle w:val="TAC"/>
              <w:rPr>
                <w:ins w:id="258" w:author="R&amp;S" w:date="2021-10-22T07:41:00Z"/>
                <w:lang w:eastAsia="en-GB"/>
              </w:rPr>
              <w:pPrChange w:id="259" w:author="R&amp;S" w:date="2021-10-22T09:40:00Z">
                <w:pPr>
                  <w:keepNext/>
                  <w:keepLines/>
                  <w:spacing w:after="0"/>
                  <w:jc w:val="center"/>
                </w:pPr>
              </w:pPrChange>
            </w:pPr>
            <w:ins w:id="260" w:author="R&amp;S" w:date="2021-10-22T07:41:00Z">
              <w:r w:rsidRPr="00DB352E">
                <w:rPr>
                  <w:lang w:eastAsia="en-GB"/>
                </w:rPr>
                <w:t>1 MHz</w:t>
              </w:r>
            </w:ins>
          </w:p>
        </w:tc>
      </w:tr>
      <w:tr w:rsidR="00DB352E" w:rsidRPr="00DB352E" w14:paraId="62946740" w14:textId="77777777" w:rsidTr="00B75903">
        <w:tblPrEx>
          <w:tblPrExChange w:id="261" w:author="R&amp;S" w:date="2021-10-22T09:40:00Z">
            <w:tblPrEx>
              <w:tblW w:w="8373" w:type="dxa"/>
            </w:tblPrEx>
          </w:tblPrExChange>
        </w:tblPrEx>
        <w:trPr>
          <w:jc w:val="center"/>
          <w:ins w:id="262" w:author="R&amp;S" w:date="2021-10-22T07:41:00Z"/>
          <w:trPrChange w:id="263" w:author="R&amp;S" w:date="2021-10-22T09:40:00Z">
            <w:trPr>
              <w:jc w:val="center"/>
            </w:trPr>
          </w:trPrChange>
        </w:trPr>
        <w:tc>
          <w:tcPr>
            <w:tcW w:w="1362" w:type="dxa"/>
            <w:tcPrChange w:id="264" w:author="R&amp;S" w:date="2021-10-22T09:40:00Z">
              <w:tcPr>
                <w:tcW w:w="1362" w:type="dxa"/>
              </w:tcPr>
            </w:tcPrChange>
          </w:tcPr>
          <w:p w14:paraId="7B359333" w14:textId="77777777" w:rsidR="00DB352E" w:rsidRPr="00DB352E" w:rsidRDefault="00DB352E">
            <w:pPr>
              <w:pStyle w:val="TAC"/>
              <w:rPr>
                <w:ins w:id="265" w:author="R&amp;S" w:date="2021-10-22T07:41:00Z"/>
                <w:lang w:eastAsia="en-GB"/>
              </w:rPr>
              <w:pPrChange w:id="266" w:author="R&amp;S" w:date="2021-10-22T09:40:00Z">
                <w:pPr>
                  <w:keepNext/>
                  <w:keepLines/>
                  <w:spacing w:after="0"/>
                  <w:jc w:val="center"/>
                </w:pPr>
              </w:pPrChange>
            </w:pPr>
            <w:ins w:id="267" w:author="R&amp;S" w:date="2021-10-22T07:41:00Z">
              <w:r w:rsidRPr="00DB352E">
                <w:rPr>
                  <w:lang w:eastAsia="en-GB"/>
                </w:rPr>
                <w:sym w:font="Symbol" w:char="F0B1"/>
              </w:r>
              <w:r w:rsidRPr="00DB352E">
                <w:rPr>
                  <w:lang w:eastAsia="en-GB"/>
                </w:rPr>
                <w:t xml:space="preserve"> 9.8-</w:t>
              </w:r>
              <w:r w:rsidRPr="00DB352E">
                <w:rPr>
                  <w:rFonts w:hint="eastAsia"/>
                  <w:lang w:eastAsia="en-GB"/>
                </w:rPr>
                <w:t>14.8</w:t>
              </w:r>
            </w:ins>
          </w:p>
        </w:tc>
        <w:tc>
          <w:tcPr>
            <w:tcW w:w="1291" w:type="dxa"/>
            <w:tcPrChange w:id="268" w:author="R&amp;S" w:date="2021-10-22T09:40:00Z">
              <w:tcPr>
                <w:tcW w:w="1291" w:type="dxa"/>
              </w:tcPr>
            </w:tcPrChange>
          </w:tcPr>
          <w:p w14:paraId="515D1326" w14:textId="77777777" w:rsidR="00DB352E" w:rsidRPr="00DB352E" w:rsidRDefault="00DB352E">
            <w:pPr>
              <w:pStyle w:val="TAC"/>
              <w:rPr>
                <w:ins w:id="269" w:author="R&amp;S" w:date="2021-10-22T07:41:00Z"/>
                <w:lang w:eastAsia="en-GB"/>
              </w:rPr>
              <w:pPrChange w:id="270" w:author="R&amp;S" w:date="2021-10-22T09:40:00Z">
                <w:pPr>
                  <w:keepNext/>
                  <w:keepLines/>
                  <w:spacing w:after="0"/>
                  <w:jc w:val="center"/>
                </w:pPr>
              </w:pPrChange>
            </w:pPr>
            <w:ins w:id="271" w:author="R&amp;S" w:date="2021-10-22T07:41:00Z">
              <w:r w:rsidRPr="00DB352E">
                <w:rPr>
                  <w:lang w:eastAsia="en-GB"/>
                </w:rPr>
                <w:t>-25</w:t>
              </w:r>
            </w:ins>
          </w:p>
        </w:tc>
        <w:tc>
          <w:tcPr>
            <w:tcW w:w="1291" w:type="dxa"/>
            <w:tcPrChange w:id="272" w:author="R&amp;S" w:date="2021-10-22T09:40:00Z">
              <w:tcPr>
                <w:tcW w:w="1291" w:type="dxa"/>
              </w:tcPr>
            </w:tcPrChange>
          </w:tcPr>
          <w:p w14:paraId="7AB469F3" w14:textId="77777777" w:rsidR="00DB352E" w:rsidRPr="00DB352E" w:rsidRDefault="00DB352E">
            <w:pPr>
              <w:pStyle w:val="TAC"/>
              <w:rPr>
                <w:ins w:id="273" w:author="R&amp;S" w:date="2021-10-22T07:41:00Z"/>
                <w:lang w:eastAsia="en-GB"/>
              </w:rPr>
              <w:pPrChange w:id="274" w:author="R&amp;S" w:date="2021-10-22T09:40:00Z">
                <w:pPr>
                  <w:keepNext/>
                  <w:keepLines/>
                  <w:spacing w:after="0"/>
                  <w:jc w:val="center"/>
                </w:pPr>
              </w:pPrChange>
            </w:pPr>
            <w:ins w:id="275" w:author="R&amp;S" w:date="2021-10-22T07:41:00Z">
              <w:r w:rsidRPr="00DB352E">
                <w:rPr>
                  <w:lang w:eastAsia="en-GB"/>
                </w:rPr>
                <w:t>-13</w:t>
              </w:r>
            </w:ins>
          </w:p>
        </w:tc>
        <w:tc>
          <w:tcPr>
            <w:tcW w:w="1522" w:type="dxa"/>
            <w:gridSpan w:val="2"/>
            <w:tcPrChange w:id="276" w:author="R&amp;S" w:date="2021-10-22T09:40:00Z">
              <w:tcPr>
                <w:tcW w:w="1522" w:type="dxa"/>
                <w:gridSpan w:val="2"/>
              </w:tcPr>
            </w:tcPrChange>
          </w:tcPr>
          <w:p w14:paraId="7651849D" w14:textId="77777777" w:rsidR="00DB352E" w:rsidRPr="00DB352E" w:rsidRDefault="00DB352E">
            <w:pPr>
              <w:pStyle w:val="TAC"/>
              <w:rPr>
                <w:ins w:id="277" w:author="R&amp;S" w:date="2021-10-22T07:41:00Z"/>
                <w:lang w:eastAsia="en-GB"/>
              </w:rPr>
              <w:pPrChange w:id="278" w:author="R&amp;S" w:date="2021-10-22T09:40:00Z">
                <w:pPr>
                  <w:keepNext/>
                  <w:keepLines/>
                  <w:spacing w:after="0"/>
                  <w:jc w:val="center"/>
                </w:pPr>
              </w:pPrChange>
            </w:pPr>
            <w:ins w:id="279" w:author="R&amp;S" w:date="2021-10-22T07:41:00Z">
              <w:r w:rsidRPr="00DB352E">
                <w:rPr>
                  <w:lang w:eastAsia="en-GB"/>
                </w:rPr>
                <w:t>-13</w:t>
              </w:r>
            </w:ins>
          </w:p>
        </w:tc>
        <w:tc>
          <w:tcPr>
            <w:tcW w:w="1522" w:type="dxa"/>
            <w:gridSpan w:val="2"/>
            <w:tcPrChange w:id="280" w:author="R&amp;S" w:date="2021-10-22T09:40:00Z">
              <w:tcPr>
                <w:tcW w:w="1522" w:type="dxa"/>
                <w:gridSpan w:val="2"/>
              </w:tcPr>
            </w:tcPrChange>
          </w:tcPr>
          <w:p w14:paraId="30596642" w14:textId="77777777" w:rsidR="00DB352E" w:rsidRPr="00DB352E" w:rsidRDefault="00DB352E">
            <w:pPr>
              <w:pStyle w:val="TAC"/>
              <w:rPr>
                <w:ins w:id="281" w:author="R&amp;S" w:date="2021-10-22T07:41:00Z"/>
                <w:lang w:eastAsia="en-GB"/>
              </w:rPr>
              <w:pPrChange w:id="282" w:author="R&amp;S" w:date="2021-10-22T09:40:00Z">
                <w:pPr>
                  <w:keepNext/>
                  <w:keepLines/>
                  <w:spacing w:after="0"/>
                  <w:jc w:val="center"/>
                </w:pPr>
              </w:pPrChange>
            </w:pPr>
            <w:ins w:id="283" w:author="R&amp;S" w:date="2021-10-22T07:41:00Z">
              <w:r w:rsidRPr="00DB352E">
                <w:rPr>
                  <w:lang w:eastAsia="en-GB"/>
                </w:rPr>
                <w:t>-13</w:t>
              </w:r>
            </w:ins>
          </w:p>
        </w:tc>
        <w:tc>
          <w:tcPr>
            <w:tcW w:w="1385" w:type="dxa"/>
            <w:tcPrChange w:id="284" w:author="R&amp;S" w:date="2021-10-22T09:40:00Z">
              <w:tcPr>
                <w:tcW w:w="1385" w:type="dxa"/>
              </w:tcPr>
            </w:tcPrChange>
          </w:tcPr>
          <w:p w14:paraId="70B4C91E" w14:textId="77777777" w:rsidR="00DB352E" w:rsidRPr="00DB352E" w:rsidRDefault="00DB352E">
            <w:pPr>
              <w:pStyle w:val="TAC"/>
              <w:rPr>
                <w:ins w:id="285" w:author="R&amp;S" w:date="2021-10-22T07:41:00Z"/>
                <w:lang w:eastAsia="en-GB"/>
              </w:rPr>
              <w:pPrChange w:id="286" w:author="R&amp;S" w:date="2021-10-22T09:40:00Z">
                <w:pPr>
                  <w:keepNext/>
                  <w:keepLines/>
                  <w:spacing w:after="0"/>
                  <w:jc w:val="center"/>
                </w:pPr>
              </w:pPrChange>
            </w:pPr>
            <w:ins w:id="287" w:author="R&amp;S" w:date="2021-10-22T07:41:00Z">
              <w:r w:rsidRPr="00DB352E">
                <w:rPr>
                  <w:lang w:eastAsia="en-GB"/>
                </w:rPr>
                <w:t>1 MHz</w:t>
              </w:r>
            </w:ins>
          </w:p>
        </w:tc>
      </w:tr>
      <w:tr w:rsidR="00DB352E" w:rsidRPr="00DB352E" w14:paraId="1CBE0910" w14:textId="77777777" w:rsidTr="00B75903">
        <w:tblPrEx>
          <w:tblPrExChange w:id="288" w:author="R&amp;S" w:date="2021-10-22T09:40:00Z">
            <w:tblPrEx>
              <w:tblW w:w="8373" w:type="dxa"/>
            </w:tblPrEx>
          </w:tblPrExChange>
        </w:tblPrEx>
        <w:trPr>
          <w:jc w:val="center"/>
          <w:ins w:id="289" w:author="R&amp;S" w:date="2021-10-22T07:41:00Z"/>
          <w:trPrChange w:id="290" w:author="R&amp;S" w:date="2021-10-22T09:40:00Z">
            <w:trPr>
              <w:jc w:val="center"/>
            </w:trPr>
          </w:trPrChange>
        </w:trPr>
        <w:tc>
          <w:tcPr>
            <w:tcW w:w="1362" w:type="dxa"/>
            <w:tcPrChange w:id="291" w:author="R&amp;S" w:date="2021-10-22T09:40:00Z">
              <w:tcPr>
                <w:tcW w:w="1362" w:type="dxa"/>
              </w:tcPr>
            </w:tcPrChange>
          </w:tcPr>
          <w:p w14:paraId="7249FD0E" w14:textId="77777777" w:rsidR="00DB352E" w:rsidRPr="00DB352E" w:rsidRDefault="00DB352E">
            <w:pPr>
              <w:pStyle w:val="TAC"/>
              <w:rPr>
                <w:ins w:id="292" w:author="R&amp;S" w:date="2021-10-22T07:41:00Z"/>
                <w:lang w:eastAsia="en-GB"/>
              </w:rPr>
              <w:pPrChange w:id="293" w:author="R&amp;S" w:date="2021-10-22T09:40:00Z">
                <w:pPr>
                  <w:keepNext/>
                  <w:keepLines/>
                  <w:spacing w:after="0"/>
                  <w:jc w:val="center"/>
                </w:pPr>
              </w:pPrChange>
            </w:pPr>
            <w:ins w:id="294" w:author="R&amp;S" w:date="2021-10-22T07:41:00Z">
              <w:r w:rsidRPr="00DB352E">
                <w:rPr>
                  <w:lang w:eastAsia="en-GB"/>
                </w:rPr>
                <w:sym w:font="Symbol" w:char="F0B1"/>
              </w:r>
              <w:r w:rsidRPr="00DB352E">
                <w:rPr>
                  <w:lang w:eastAsia="en-GB"/>
                </w:rPr>
                <w:t xml:space="preserve"> 14.8-</w:t>
              </w:r>
              <w:r w:rsidRPr="00DB352E">
                <w:rPr>
                  <w:rFonts w:hint="eastAsia"/>
                  <w:lang w:eastAsia="en-GB"/>
                </w:rPr>
                <w:t>14.95</w:t>
              </w:r>
            </w:ins>
          </w:p>
        </w:tc>
        <w:tc>
          <w:tcPr>
            <w:tcW w:w="1291" w:type="dxa"/>
            <w:tcPrChange w:id="295" w:author="R&amp;S" w:date="2021-10-22T09:40:00Z">
              <w:tcPr>
                <w:tcW w:w="1291" w:type="dxa"/>
              </w:tcPr>
            </w:tcPrChange>
          </w:tcPr>
          <w:p w14:paraId="1B7DF720" w14:textId="77777777" w:rsidR="00DB352E" w:rsidRPr="00DB352E" w:rsidRDefault="00DB352E">
            <w:pPr>
              <w:pStyle w:val="TAC"/>
              <w:rPr>
                <w:ins w:id="296" w:author="R&amp;S" w:date="2021-10-22T07:41:00Z"/>
                <w:lang w:eastAsia="en-GB"/>
              </w:rPr>
              <w:pPrChange w:id="297" w:author="R&amp;S" w:date="2021-10-22T09:40:00Z">
                <w:pPr>
                  <w:keepNext/>
                  <w:keepLines/>
                  <w:spacing w:after="0"/>
                  <w:jc w:val="center"/>
                </w:pPr>
              </w:pPrChange>
            </w:pPr>
          </w:p>
        </w:tc>
        <w:tc>
          <w:tcPr>
            <w:tcW w:w="1291" w:type="dxa"/>
            <w:tcPrChange w:id="298" w:author="R&amp;S" w:date="2021-10-22T09:40:00Z">
              <w:tcPr>
                <w:tcW w:w="1291" w:type="dxa"/>
              </w:tcPr>
            </w:tcPrChange>
          </w:tcPr>
          <w:p w14:paraId="4A7E55F9" w14:textId="77777777" w:rsidR="00DB352E" w:rsidRPr="00DB352E" w:rsidRDefault="00DB352E">
            <w:pPr>
              <w:pStyle w:val="TAC"/>
              <w:rPr>
                <w:ins w:id="299" w:author="R&amp;S" w:date="2021-10-22T07:41:00Z"/>
                <w:lang w:eastAsia="en-GB"/>
              </w:rPr>
              <w:pPrChange w:id="300" w:author="R&amp;S" w:date="2021-10-22T09:40:00Z">
                <w:pPr>
                  <w:keepNext/>
                  <w:keepLines/>
                  <w:spacing w:after="0"/>
                  <w:jc w:val="center"/>
                </w:pPr>
              </w:pPrChange>
            </w:pPr>
            <w:ins w:id="301" w:author="R&amp;S" w:date="2021-10-22T07:41:00Z">
              <w:r w:rsidRPr="00DB352E">
                <w:rPr>
                  <w:lang w:eastAsia="en-GB"/>
                </w:rPr>
                <w:t>-13</w:t>
              </w:r>
            </w:ins>
          </w:p>
        </w:tc>
        <w:tc>
          <w:tcPr>
            <w:tcW w:w="1522" w:type="dxa"/>
            <w:gridSpan w:val="2"/>
            <w:tcPrChange w:id="302" w:author="R&amp;S" w:date="2021-10-22T09:40:00Z">
              <w:tcPr>
                <w:tcW w:w="1522" w:type="dxa"/>
                <w:gridSpan w:val="2"/>
              </w:tcPr>
            </w:tcPrChange>
          </w:tcPr>
          <w:p w14:paraId="6BB51901" w14:textId="77777777" w:rsidR="00DB352E" w:rsidRPr="00DB352E" w:rsidRDefault="00DB352E">
            <w:pPr>
              <w:pStyle w:val="TAC"/>
              <w:rPr>
                <w:ins w:id="303" w:author="R&amp;S" w:date="2021-10-22T07:41:00Z"/>
                <w:lang w:eastAsia="en-GB"/>
              </w:rPr>
              <w:pPrChange w:id="304" w:author="R&amp;S" w:date="2021-10-22T09:40:00Z">
                <w:pPr>
                  <w:keepNext/>
                  <w:keepLines/>
                  <w:spacing w:after="0"/>
                  <w:jc w:val="center"/>
                </w:pPr>
              </w:pPrChange>
            </w:pPr>
            <w:ins w:id="305" w:author="R&amp;S" w:date="2021-10-22T07:41:00Z">
              <w:r w:rsidRPr="00DB352E">
                <w:rPr>
                  <w:lang w:eastAsia="en-GB"/>
                </w:rPr>
                <w:t>-13</w:t>
              </w:r>
            </w:ins>
          </w:p>
        </w:tc>
        <w:tc>
          <w:tcPr>
            <w:tcW w:w="1522" w:type="dxa"/>
            <w:gridSpan w:val="2"/>
            <w:tcPrChange w:id="306" w:author="R&amp;S" w:date="2021-10-22T09:40:00Z">
              <w:tcPr>
                <w:tcW w:w="1522" w:type="dxa"/>
                <w:gridSpan w:val="2"/>
              </w:tcPr>
            </w:tcPrChange>
          </w:tcPr>
          <w:p w14:paraId="1D8D3C9E" w14:textId="77777777" w:rsidR="00DB352E" w:rsidRPr="00DB352E" w:rsidRDefault="00DB352E">
            <w:pPr>
              <w:pStyle w:val="TAC"/>
              <w:rPr>
                <w:ins w:id="307" w:author="R&amp;S" w:date="2021-10-22T07:41:00Z"/>
                <w:lang w:eastAsia="en-GB"/>
              </w:rPr>
              <w:pPrChange w:id="308" w:author="R&amp;S" w:date="2021-10-22T09:40:00Z">
                <w:pPr>
                  <w:keepNext/>
                  <w:keepLines/>
                  <w:spacing w:after="0"/>
                  <w:jc w:val="center"/>
                </w:pPr>
              </w:pPrChange>
            </w:pPr>
            <w:ins w:id="309" w:author="R&amp;S" w:date="2021-10-22T07:41:00Z">
              <w:r w:rsidRPr="00DB352E">
                <w:rPr>
                  <w:lang w:eastAsia="en-GB"/>
                </w:rPr>
                <w:t>-13</w:t>
              </w:r>
            </w:ins>
          </w:p>
        </w:tc>
        <w:tc>
          <w:tcPr>
            <w:tcW w:w="1385" w:type="dxa"/>
            <w:tcPrChange w:id="310" w:author="R&amp;S" w:date="2021-10-22T09:40:00Z">
              <w:tcPr>
                <w:tcW w:w="1385" w:type="dxa"/>
              </w:tcPr>
            </w:tcPrChange>
          </w:tcPr>
          <w:p w14:paraId="4E5B399D" w14:textId="77777777" w:rsidR="00DB352E" w:rsidRPr="00DB352E" w:rsidRDefault="00DB352E">
            <w:pPr>
              <w:pStyle w:val="TAC"/>
              <w:rPr>
                <w:ins w:id="311" w:author="R&amp;S" w:date="2021-10-22T07:41:00Z"/>
                <w:lang w:eastAsia="en-GB"/>
              </w:rPr>
              <w:pPrChange w:id="312" w:author="R&amp;S" w:date="2021-10-22T09:40:00Z">
                <w:pPr>
                  <w:keepNext/>
                  <w:keepLines/>
                  <w:spacing w:after="0"/>
                  <w:jc w:val="center"/>
                </w:pPr>
              </w:pPrChange>
            </w:pPr>
            <w:ins w:id="313" w:author="R&amp;S" w:date="2021-10-22T07:41:00Z">
              <w:r w:rsidRPr="00DB352E">
                <w:rPr>
                  <w:lang w:eastAsia="en-GB"/>
                </w:rPr>
                <w:t>1 MHz</w:t>
              </w:r>
            </w:ins>
          </w:p>
        </w:tc>
      </w:tr>
      <w:tr w:rsidR="00DB352E" w:rsidRPr="00DB352E" w14:paraId="0ACF9715" w14:textId="77777777" w:rsidTr="00B75903">
        <w:tblPrEx>
          <w:tblPrExChange w:id="314" w:author="R&amp;S" w:date="2021-10-22T09:40:00Z">
            <w:tblPrEx>
              <w:tblW w:w="8373" w:type="dxa"/>
            </w:tblPrEx>
          </w:tblPrExChange>
        </w:tblPrEx>
        <w:trPr>
          <w:jc w:val="center"/>
          <w:ins w:id="315" w:author="R&amp;S" w:date="2021-10-22T07:41:00Z"/>
          <w:trPrChange w:id="316" w:author="R&amp;S" w:date="2021-10-22T09:40:00Z">
            <w:trPr>
              <w:jc w:val="center"/>
            </w:trPr>
          </w:trPrChange>
        </w:trPr>
        <w:tc>
          <w:tcPr>
            <w:tcW w:w="1362" w:type="dxa"/>
            <w:tcPrChange w:id="317" w:author="R&amp;S" w:date="2021-10-22T09:40:00Z">
              <w:tcPr>
                <w:tcW w:w="1362" w:type="dxa"/>
              </w:tcPr>
            </w:tcPrChange>
          </w:tcPr>
          <w:p w14:paraId="416E7A29" w14:textId="77777777" w:rsidR="00DB352E" w:rsidRPr="00DB352E" w:rsidRDefault="00DB352E">
            <w:pPr>
              <w:pStyle w:val="TAC"/>
              <w:rPr>
                <w:ins w:id="318" w:author="R&amp;S" w:date="2021-10-22T07:41:00Z"/>
                <w:lang w:val="fi-FI" w:eastAsia="en-GB"/>
              </w:rPr>
              <w:pPrChange w:id="319" w:author="R&amp;S" w:date="2021-10-22T09:40:00Z">
                <w:pPr>
                  <w:keepNext/>
                  <w:keepLines/>
                  <w:spacing w:after="0"/>
                  <w:jc w:val="center"/>
                </w:pPr>
              </w:pPrChange>
            </w:pPr>
            <w:ins w:id="320" w:author="R&amp;S" w:date="2021-10-22T07:41:00Z">
              <w:r w:rsidRPr="00DB352E">
                <w:rPr>
                  <w:lang w:eastAsia="en-GB"/>
                </w:rPr>
                <w:sym w:font="Symbol" w:char="F0B1"/>
              </w:r>
              <w:r w:rsidRPr="00DB352E">
                <w:rPr>
                  <w:lang w:eastAsia="en-GB"/>
                </w:rPr>
                <w:t xml:space="preserve"> </w:t>
              </w:r>
              <w:r w:rsidRPr="00DB352E">
                <w:rPr>
                  <w:rFonts w:hint="eastAsia"/>
                  <w:lang w:eastAsia="en-GB"/>
                </w:rPr>
                <w:t>14.95</w:t>
              </w:r>
              <w:r w:rsidRPr="00DB352E">
                <w:rPr>
                  <w:lang w:eastAsia="en-GB"/>
                </w:rPr>
                <w:t>-</w:t>
              </w:r>
              <w:r w:rsidRPr="00DB352E">
                <w:rPr>
                  <w:rFonts w:hint="eastAsia"/>
                  <w:lang w:eastAsia="en-GB"/>
                </w:rPr>
                <w:t>19.</w:t>
              </w:r>
              <w:r w:rsidRPr="00DB352E">
                <w:rPr>
                  <w:lang w:val="fi-FI" w:eastAsia="en-GB"/>
                </w:rPr>
                <w:t>80</w:t>
              </w:r>
            </w:ins>
          </w:p>
        </w:tc>
        <w:tc>
          <w:tcPr>
            <w:tcW w:w="1291" w:type="dxa"/>
            <w:tcPrChange w:id="321" w:author="R&amp;S" w:date="2021-10-22T09:40:00Z">
              <w:tcPr>
                <w:tcW w:w="1291" w:type="dxa"/>
              </w:tcPr>
            </w:tcPrChange>
          </w:tcPr>
          <w:p w14:paraId="46515E72" w14:textId="77777777" w:rsidR="00DB352E" w:rsidRPr="00DB352E" w:rsidRDefault="00DB352E">
            <w:pPr>
              <w:pStyle w:val="TAC"/>
              <w:rPr>
                <w:ins w:id="322" w:author="R&amp;S" w:date="2021-10-22T07:41:00Z"/>
                <w:lang w:eastAsia="en-GB"/>
              </w:rPr>
              <w:pPrChange w:id="323" w:author="R&amp;S" w:date="2021-10-22T09:40:00Z">
                <w:pPr>
                  <w:keepNext/>
                  <w:keepLines/>
                  <w:spacing w:after="0"/>
                  <w:jc w:val="center"/>
                </w:pPr>
              </w:pPrChange>
            </w:pPr>
          </w:p>
        </w:tc>
        <w:tc>
          <w:tcPr>
            <w:tcW w:w="1291" w:type="dxa"/>
            <w:tcPrChange w:id="324" w:author="R&amp;S" w:date="2021-10-22T09:40:00Z">
              <w:tcPr>
                <w:tcW w:w="1291" w:type="dxa"/>
              </w:tcPr>
            </w:tcPrChange>
          </w:tcPr>
          <w:p w14:paraId="3AA1164D" w14:textId="77777777" w:rsidR="00DB352E" w:rsidRPr="00DB352E" w:rsidRDefault="00DB352E">
            <w:pPr>
              <w:pStyle w:val="TAC"/>
              <w:rPr>
                <w:ins w:id="325" w:author="R&amp;S" w:date="2021-10-22T07:41:00Z"/>
                <w:lang w:eastAsia="en-GB"/>
              </w:rPr>
              <w:pPrChange w:id="326" w:author="R&amp;S" w:date="2021-10-22T09:40:00Z">
                <w:pPr>
                  <w:keepNext/>
                  <w:keepLines/>
                  <w:spacing w:after="0"/>
                  <w:jc w:val="center"/>
                </w:pPr>
              </w:pPrChange>
            </w:pPr>
            <w:ins w:id="327" w:author="R&amp;S" w:date="2021-10-22T07:41:00Z">
              <w:r w:rsidRPr="00DB352E">
                <w:rPr>
                  <w:lang w:eastAsia="en-GB"/>
                </w:rPr>
                <w:t>-</w:t>
              </w:r>
              <w:r w:rsidRPr="00DB352E">
                <w:rPr>
                  <w:rFonts w:hint="eastAsia"/>
                  <w:lang w:eastAsia="en-GB"/>
                </w:rPr>
                <w:t>25</w:t>
              </w:r>
            </w:ins>
          </w:p>
        </w:tc>
        <w:tc>
          <w:tcPr>
            <w:tcW w:w="1522" w:type="dxa"/>
            <w:gridSpan w:val="2"/>
            <w:tcPrChange w:id="328" w:author="R&amp;S" w:date="2021-10-22T09:40:00Z">
              <w:tcPr>
                <w:tcW w:w="1522" w:type="dxa"/>
                <w:gridSpan w:val="2"/>
              </w:tcPr>
            </w:tcPrChange>
          </w:tcPr>
          <w:p w14:paraId="50E16E79" w14:textId="77777777" w:rsidR="00DB352E" w:rsidRPr="00DB352E" w:rsidRDefault="00DB352E">
            <w:pPr>
              <w:pStyle w:val="TAC"/>
              <w:rPr>
                <w:ins w:id="329" w:author="R&amp;S" w:date="2021-10-22T07:41:00Z"/>
                <w:lang w:eastAsia="en-GB"/>
              </w:rPr>
              <w:pPrChange w:id="330" w:author="R&amp;S" w:date="2021-10-22T09:40:00Z">
                <w:pPr>
                  <w:keepNext/>
                  <w:keepLines/>
                  <w:spacing w:after="0"/>
                  <w:jc w:val="center"/>
                </w:pPr>
              </w:pPrChange>
            </w:pPr>
            <w:ins w:id="331" w:author="R&amp;S" w:date="2021-10-22T07:41:00Z">
              <w:r w:rsidRPr="00DB352E">
                <w:rPr>
                  <w:lang w:eastAsia="en-GB"/>
                </w:rPr>
                <w:t>-13</w:t>
              </w:r>
            </w:ins>
          </w:p>
        </w:tc>
        <w:tc>
          <w:tcPr>
            <w:tcW w:w="1522" w:type="dxa"/>
            <w:gridSpan w:val="2"/>
            <w:tcPrChange w:id="332" w:author="R&amp;S" w:date="2021-10-22T09:40:00Z">
              <w:tcPr>
                <w:tcW w:w="1522" w:type="dxa"/>
                <w:gridSpan w:val="2"/>
              </w:tcPr>
            </w:tcPrChange>
          </w:tcPr>
          <w:p w14:paraId="73580460" w14:textId="77777777" w:rsidR="00DB352E" w:rsidRPr="00DB352E" w:rsidRDefault="00DB352E">
            <w:pPr>
              <w:pStyle w:val="TAC"/>
              <w:rPr>
                <w:ins w:id="333" w:author="R&amp;S" w:date="2021-10-22T07:41:00Z"/>
                <w:lang w:eastAsia="en-GB"/>
              </w:rPr>
              <w:pPrChange w:id="334" w:author="R&amp;S" w:date="2021-10-22T09:40:00Z">
                <w:pPr>
                  <w:keepNext/>
                  <w:keepLines/>
                  <w:spacing w:after="0"/>
                  <w:jc w:val="center"/>
                </w:pPr>
              </w:pPrChange>
            </w:pPr>
            <w:ins w:id="335" w:author="R&amp;S" w:date="2021-10-22T07:41:00Z">
              <w:r w:rsidRPr="00DB352E">
                <w:rPr>
                  <w:lang w:eastAsia="en-GB"/>
                </w:rPr>
                <w:t>-13</w:t>
              </w:r>
            </w:ins>
          </w:p>
        </w:tc>
        <w:tc>
          <w:tcPr>
            <w:tcW w:w="1385" w:type="dxa"/>
            <w:tcPrChange w:id="336" w:author="R&amp;S" w:date="2021-10-22T09:40:00Z">
              <w:tcPr>
                <w:tcW w:w="1385" w:type="dxa"/>
              </w:tcPr>
            </w:tcPrChange>
          </w:tcPr>
          <w:p w14:paraId="12ACD0B6" w14:textId="77777777" w:rsidR="00DB352E" w:rsidRPr="00DB352E" w:rsidRDefault="00DB352E">
            <w:pPr>
              <w:pStyle w:val="TAC"/>
              <w:rPr>
                <w:ins w:id="337" w:author="R&amp;S" w:date="2021-10-22T07:41:00Z"/>
                <w:lang w:eastAsia="en-GB"/>
              </w:rPr>
              <w:pPrChange w:id="338" w:author="R&amp;S" w:date="2021-10-22T09:40:00Z">
                <w:pPr>
                  <w:keepNext/>
                  <w:keepLines/>
                  <w:spacing w:after="0"/>
                  <w:jc w:val="center"/>
                </w:pPr>
              </w:pPrChange>
            </w:pPr>
            <w:ins w:id="339" w:author="R&amp;S" w:date="2021-10-22T07:41:00Z">
              <w:r w:rsidRPr="00DB352E">
                <w:rPr>
                  <w:lang w:eastAsia="en-GB"/>
                </w:rPr>
                <w:t>1 MHz</w:t>
              </w:r>
            </w:ins>
          </w:p>
        </w:tc>
      </w:tr>
      <w:tr w:rsidR="00DB352E" w:rsidRPr="00DB352E" w14:paraId="3371F509" w14:textId="77777777" w:rsidTr="00B75903">
        <w:tblPrEx>
          <w:tblPrExChange w:id="340" w:author="R&amp;S" w:date="2021-10-22T09:40:00Z">
            <w:tblPrEx>
              <w:tblW w:w="8373" w:type="dxa"/>
            </w:tblPrEx>
          </w:tblPrExChange>
        </w:tblPrEx>
        <w:trPr>
          <w:jc w:val="center"/>
          <w:ins w:id="341" w:author="R&amp;S" w:date="2021-10-22T07:41:00Z"/>
          <w:trPrChange w:id="342" w:author="R&amp;S" w:date="2021-10-22T09:40:00Z">
            <w:trPr>
              <w:jc w:val="center"/>
            </w:trPr>
          </w:trPrChange>
        </w:trPr>
        <w:tc>
          <w:tcPr>
            <w:tcW w:w="1362" w:type="dxa"/>
            <w:tcPrChange w:id="343" w:author="R&amp;S" w:date="2021-10-22T09:40:00Z">
              <w:tcPr>
                <w:tcW w:w="1362" w:type="dxa"/>
              </w:tcPr>
            </w:tcPrChange>
          </w:tcPr>
          <w:p w14:paraId="58E3C69C" w14:textId="77777777" w:rsidR="00DB352E" w:rsidRPr="00DB352E" w:rsidRDefault="00DB352E">
            <w:pPr>
              <w:pStyle w:val="TAC"/>
              <w:rPr>
                <w:ins w:id="344" w:author="R&amp;S" w:date="2021-10-22T07:41:00Z"/>
                <w:lang w:eastAsia="en-GB"/>
              </w:rPr>
              <w:pPrChange w:id="345" w:author="R&amp;S" w:date="2021-10-22T09:40:00Z">
                <w:pPr>
                  <w:keepNext/>
                  <w:keepLines/>
                  <w:spacing w:after="0"/>
                  <w:jc w:val="center"/>
                </w:pPr>
              </w:pPrChange>
            </w:pPr>
            <w:ins w:id="346" w:author="R&amp;S" w:date="2021-10-22T07:41:00Z">
              <w:r w:rsidRPr="00DB352E">
                <w:rPr>
                  <w:lang w:eastAsia="en-GB"/>
                </w:rPr>
                <w:sym w:font="Symbol" w:char="F0B1"/>
              </w:r>
              <w:r w:rsidRPr="00DB352E">
                <w:rPr>
                  <w:lang w:eastAsia="en-GB"/>
                </w:rPr>
                <w:t xml:space="preserve"> </w:t>
              </w:r>
              <w:r w:rsidRPr="00DB352E">
                <w:rPr>
                  <w:rFonts w:hint="eastAsia"/>
                  <w:lang w:eastAsia="en-GB"/>
                </w:rPr>
                <w:t>19.80</w:t>
              </w:r>
              <w:r w:rsidRPr="00DB352E">
                <w:rPr>
                  <w:lang w:eastAsia="en-GB"/>
                </w:rPr>
                <w:t>-</w:t>
              </w:r>
              <w:r w:rsidRPr="00DB352E">
                <w:rPr>
                  <w:rFonts w:hint="eastAsia"/>
                  <w:lang w:eastAsia="en-GB"/>
                </w:rPr>
                <w:t>19.</w:t>
              </w:r>
              <w:r w:rsidRPr="00DB352E">
                <w:rPr>
                  <w:lang w:val="fi-FI" w:eastAsia="en-GB"/>
                </w:rPr>
                <w:t>90</w:t>
              </w:r>
            </w:ins>
          </w:p>
        </w:tc>
        <w:tc>
          <w:tcPr>
            <w:tcW w:w="1291" w:type="dxa"/>
            <w:tcPrChange w:id="347" w:author="R&amp;S" w:date="2021-10-22T09:40:00Z">
              <w:tcPr>
                <w:tcW w:w="1291" w:type="dxa"/>
              </w:tcPr>
            </w:tcPrChange>
          </w:tcPr>
          <w:p w14:paraId="3547418A" w14:textId="77777777" w:rsidR="00DB352E" w:rsidRPr="00DB352E" w:rsidRDefault="00DB352E">
            <w:pPr>
              <w:pStyle w:val="TAC"/>
              <w:rPr>
                <w:ins w:id="348" w:author="R&amp;S" w:date="2021-10-22T07:41:00Z"/>
                <w:lang w:eastAsia="en-GB"/>
              </w:rPr>
              <w:pPrChange w:id="349" w:author="R&amp;S" w:date="2021-10-22T09:40:00Z">
                <w:pPr>
                  <w:keepNext/>
                  <w:keepLines/>
                  <w:spacing w:after="0"/>
                  <w:jc w:val="center"/>
                </w:pPr>
              </w:pPrChange>
            </w:pPr>
          </w:p>
        </w:tc>
        <w:tc>
          <w:tcPr>
            <w:tcW w:w="1291" w:type="dxa"/>
            <w:tcPrChange w:id="350" w:author="R&amp;S" w:date="2021-10-22T09:40:00Z">
              <w:tcPr>
                <w:tcW w:w="1291" w:type="dxa"/>
              </w:tcPr>
            </w:tcPrChange>
          </w:tcPr>
          <w:p w14:paraId="09AA1012" w14:textId="77777777" w:rsidR="00DB352E" w:rsidRPr="00DB352E" w:rsidRDefault="00DB352E">
            <w:pPr>
              <w:pStyle w:val="TAC"/>
              <w:rPr>
                <w:ins w:id="351" w:author="R&amp;S" w:date="2021-10-22T07:41:00Z"/>
                <w:lang w:eastAsia="en-GB"/>
              </w:rPr>
              <w:pPrChange w:id="352" w:author="R&amp;S" w:date="2021-10-22T09:40:00Z">
                <w:pPr>
                  <w:keepNext/>
                  <w:keepLines/>
                  <w:spacing w:after="0"/>
                  <w:jc w:val="center"/>
                </w:pPr>
              </w:pPrChange>
            </w:pPr>
            <w:ins w:id="353" w:author="R&amp;S" w:date="2021-10-22T07:41:00Z">
              <w:r w:rsidRPr="00DB352E">
                <w:rPr>
                  <w:lang w:eastAsia="en-GB"/>
                </w:rPr>
                <w:t>-25</w:t>
              </w:r>
            </w:ins>
          </w:p>
        </w:tc>
        <w:tc>
          <w:tcPr>
            <w:tcW w:w="1522" w:type="dxa"/>
            <w:gridSpan w:val="2"/>
            <w:tcPrChange w:id="354" w:author="R&amp;S" w:date="2021-10-22T09:40:00Z">
              <w:tcPr>
                <w:tcW w:w="1522" w:type="dxa"/>
                <w:gridSpan w:val="2"/>
              </w:tcPr>
            </w:tcPrChange>
          </w:tcPr>
          <w:p w14:paraId="5C373A36" w14:textId="77777777" w:rsidR="00DB352E" w:rsidRPr="00DB352E" w:rsidRDefault="00DB352E">
            <w:pPr>
              <w:pStyle w:val="TAC"/>
              <w:rPr>
                <w:ins w:id="355" w:author="R&amp;S" w:date="2021-10-22T07:41:00Z"/>
                <w:lang w:eastAsia="en-GB"/>
              </w:rPr>
              <w:pPrChange w:id="356" w:author="R&amp;S" w:date="2021-10-22T09:40:00Z">
                <w:pPr>
                  <w:keepNext/>
                  <w:keepLines/>
                  <w:spacing w:after="0"/>
                  <w:jc w:val="center"/>
                </w:pPr>
              </w:pPrChange>
            </w:pPr>
            <w:ins w:id="357" w:author="R&amp;S" w:date="2021-10-22T07:41:00Z">
              <w:r w:rsidRPr="00DB352E">
                <w:rPr>
                  <w:lang w:eastAsia="en-GB"/>
                </w:rPr>
                <w:t>-25</w:t>
              </w:r>
            </w:ins>
          </w:p>
        </w:tc>
        <w:tc>
          <w:tcPr>
            <w:tcW w:w="1522" w:type="dxa"/>
            <w:gridSpan w:val="2"/>
            <w:tcPrChange w:id="358" w:author="R&amp;S" w:date="2021-10-22T09:40:00Z">
              <w:tcPr>
                <w:tcW w:w="1522" w:type="dxa"/>
                <w:gridSpan w:val="2"/>
              </w:tcPr>
            </w:tcPrChange>
          </w:tcPr>
          <w:p w14:paraId="4DC101E2" w14:textId="77777777" w:rsidR="00DB352E" w:rsidRPr="00DB352E" w:rsidRDefault="00DB352E">
            <w:pPr>
              <w:pStyle w:val="TAC"/>
              <w:rPr>
                <w:ins w:id="359" w:author="R&amp;S" w:date="2021-10-22T07:41:00Z"/>
                <w:lang w:eastAsia="en-GB"/>
              </w:rPr>
              <w:pPrChange w:id="360" w:author="R&amp;S" w:date="2021-10-22T09:40:00Z">
                <w:pPr>
                  <w:keepNext/>
                  <w:keepLines/>
                  <w:spacing w:after="0"/>
                  <w:jc w:val="center"/>
                </w:pPr>
              </w:pPrChange>
            </w:pPr>
            <w:ins w:id="361" w:author="R&amp;S" w:date="2021-10-22T07:41:00Z">
              <w:r w:rsidRPr="00DB352E">
                <w:rPr>
                  <w:lang w:eastAsia="en-GB"/>
                </w:rPr>
                <w:t>-13</w:t>
              </w:r>
            </w:ins>
          </w:p>
        </w:tc>
        <w:tc>
          <w:tcPr>
            <w:tcW w:w="1385" w:type="dxa"/>
            <w:tcPrChange w:id="362" w:author="R&amp;S" w:date="2021-10-22T09:40:00Z">
              <w:tcPr>
                <w:tcW w:w="1385" w:type="dxa"/>
              </w:tcPr>
            </w:tcPrChange>
          </w:tcPr>
          <w:p w14:paraId="007213E5" w14:textId="77777777" w:rsidR="00DB352E" w:rsidRPr="00DB352E" w:rsidRDefault="00DB352E">
            <w:pPr>
              <w:pStyle w:val="TAC"/>
              <w:rPr>
                <w:ins w:id="363" w:author="R&amp;S" w:date="2021-10-22T07:41:00Z"/>
                <w:lang w:eastAsia="en-GB"/>
              </w:rPr>
              <w:pPrChange w:id="364" w:author="R&amp;S" w:date="2021-10-22T09:40:00Z">
                <w:pPr>
                  <w:keepNext/>
                  <w:keepLines/>
                  <w:spacing w:after="0"/>
                  <w:jc w:val="center"/>
                </w:pPr>
              </w:pPrChange>
            </w:pPr>
            <w:ins w:id="365" w:author="R&amp;S" w:date="2021-10-22T07:41:00Z">
              <w:r w:rsidRPr="00DB352E">
                <w:rPr>
                  <w:lang w:eastAsia="en-GB"/>
                </w:rPr>
                <w:t>1 MHz</w:t>
              </w:r>
            </w:ins>
          </w:p>
        </w:tc>
      </w:tr>
      <w:tr w:rsidR="00DB352E" w:rsidRPr="00DB352E" w14:paraId="7F2A6946" w14:textId="77777777" w:rsidTr="00B75903">
        <w:tblPrEx>
          <w:tblPrExChange w:id="366" w:author="R&amp;S" w:date="2021-10-22T09:40:00Z">
            <w:tblPrEx>
              <w:tblW w:w="8373" w:type="dxa"/>
            </w:tblPrEx>
          </w:tblPrExChange>
        </w:tblPrEx>
        <w:trPr>
          <w:jc w:val="center"/>
          <w:ins w:id="367" w:author="R&amp;S" w:date="2021-10-22T07:41:00Z"/>
          <w:trPrChange w:id="368" w:author="R&amp;S" w:date="2021-10-22T09:40:00Z">
            <w:trPr>
              <w:jc w:val="center"/>
            </w:trPr>
          </w:trPrChange>
        </w:trPr>
        <w:tc>
          <w:tcPr>
            <w:tcW w:w="1362" w:type="dxa"/>
            <w:tcPrChange w:id="369" w:author="R&amp;S" w:date="2021-10-22T09:40:00Z">
              <w:tcPr>
                <w:tcW w:w="1362" w:type="dxa"/>
              </w:tcPr>
            </w:tcPrChange>
          </w:tcPr>
          <w:p w14:paraId="35D220A1" w14:textId="77777777" w:rsidR="00DB352E" w:rsidRPr="00DB352E" w:rsidRDefault="00DB352E">
            <w:pPr>
              <w:pStyle w:val="TAC"/>
              <w:rPr>
                <w:ins w:id="370" w:author="R&amp;S" w:date="2021-10-22T07:41:00Z"/>
                <w:lang w:val="en-US" w:eastAsia="en-GB"/>
              </w:rPr>
              <w:pPrChange w:id="371" w:author="R&amp;S" w:date="2021-10-22T09:40:00Z">
                <w:pPr>
                  <w:keepNext/>
                  <w:keepLines/>
                  <w:spacing w:after="0"/>
                  <w:jc w:val="center"/>
                </w:pPr>
              </w:pPrChange>
            </w:pPr>
            <w:ins w:id="372" w:author="R&amp;S" w:date="2021-10-22T07:41:00Z">
              <w:r w:rsidRPr="00DB352E">
                <w:rPr>
                  <w:lang w:eastAsia="en-GB"/>
                </w:rPr>
                <w:sym w:font="Symbol" w:char="F0B1"/>
              </w:r>
              <w:r w:rsidRPr="00DB352E">
                <w:rPr>
                  <w:lang w:eastAsia="en-GB"/>
                </w:rPr>
                <w:t xml:space="preserve"> </w:t>
              </w:r>
              <w:r w:rsidRPr="00DB352E">
                <w:rPr>
                  <w:rFonts w:hint="eastAsia"/>
                  <w:lang w:eastAsia="en-GB"/>
                </w:rPr>
                <w:t>1</w:t>
              </w:r>
              <w:r w:rsidRPr="00DB352E">
                <w:rPr>
                  <w:lang w:val="en-US" w:eastAsia="en-GB"/>
                </w:rPr>
                <w:t>9</w:t>
              </w:r>
              <w:r w:rsidRPr="00DB352E">
                <w:rPr>
                  <w:rFonts w:hint="eastAsia"/>
                  <w:lang w:eastAsia="en-GB"/>
                </w:rPr>
                <w:t>.</w:t>
              </w:r>
              <w:r w:rsidRPr="00DB352E">
                <w:rPr>
                  <w:lang w:val="fi-FI" w:eastAsia="en-GB"/>
                </w:rPr>
                <w:t>90</w:t>
              </w:r>
              <w:r w:rsidRPr="00DB352E">
                <w:rPr>
                  <w:lang w:eastAsia="en-GB"/>
                </w:rPr>
                <w:t>-</w:t>
              </w:r>
              <w:r w:rsidRPr="00DB352E">
                <w:rPr>
                  <w:rFonts w:hint="eastAsia"/>
                  <w:lang w:eastAsia="en-GB"/>
                </w:rPr>
                <w:t>19.</w:t>
              </w:r>
              <w:r w:rsidRPr="00DB352E">
                <w:rPr>
                  <w:lang w:val="en-US" w:eastAsia="en-GB"/>
                </w:rPr>
                <w:t>95</w:t>
              </w:r>
            </w:ins>
          </w:p>
        </w:tc>
        <w:tc>
          <w:tcPr>
            <w:tcW w:w="1291" w:type="dxa"/>
            <w:tcPrChange w:id="373" w:author="R&amp;S" w:date="2021-10-22T09:40:00Z">
              <w:tcPr>
                <w:tcW w:w="1291" w:type="dxa"/>
              </w:tcPr>
            </w:tcPrChange>
          </w:tcPr>
          <w:p w14:paraId="593A94F8" w14:textId="77777777" w:rsidR="00DB352E" w:rsidRPr="00DB352E" w:rsidRDefault="00DB352E">
            <w:pPr>
              <w:pStyle w:val="TAC"/>
              <w:rPr>
                <w:ins w:id="374" w:author="R&amp;S" w:date="2021-10-22T07:41:00Z"/>
                <w:lang w:eastAsia="en-GB"/>
              </w:rPr>
              <w:pPrChange w:id="375" w:author="R&amp;S" w:date="2021-10-22T09:40:00Z">
                <w:pPr>
                  <w:keepNext/>
                  <w:keepLines/>
                  <w:spacing w:after="0"/>
                  <w:jc w:val="center"/>
                </w:pPr>
              </w:pPrChange>
            </w:pPr>
          </w:p>
        </w:tc>
        <w:tc>
          <w:tcPr>
            <w:tcW w:w="1291" w:type="dxa"/>
            <w:tcPrChange w:id="376" w:author="R&amp;S" w:date="2021-10-22T09:40:00Z">
              <w:tcPr>
                <w:tcW w:w="1291" w:type="dxa"/>
              </w:tcPr>
            </w:tcPrChange>
          </w:tcPr>
          <w:p w14:paraId="3771D366" w14:textId="77777777" w:rsidR="00DB352E" w:rsidRPr="00DB352E" w:rsidRDefault="00DB352E">
            <w:pPr>
              <w:pStyle w:val="TAC"/>
              <w:rPr>
                <w:ins w:id="377" w:author="R&amp;S" w:date="2021-10-22T07:41:00Z"/>
                <w:lang w:eastAsia="en-GB"/>
              </w:rPr>
              <w:pPrChange w:id="378" w:author="R&amp;S" w:date="2021-10-22T09:40:00Z">
                <w:pPr>
                  <w:keepNext/>
                  <w:keepLines/>
                  <w:spacing w:after="0"/>
                  <w:jc w:val="center"/>
                </w:pPr>
              </w:pPrChange>
            </w:pPr>
            <w:ins w:id="379" w:author="R&amp;S" w:date="2021-10-22T07:41:00Z">
              <w:r w:rsidRPr="00DB352E">
                <w:rPr>
                  <w:lang w:eastAsia="en-GB"/>
                </w:rPr>
                <w:t>-</w:t>
              </w:r>
              <w:r w:rsidRPr="00DB352E">
                <w:rPr>
                  <w:rFonts w:hint="eastAsia"/>
                  <w:lang w:eastAsia="en-GB"/>
                </w:rPr>
                <w:t>25</w:t>
              </w:r>
            </w:ins>
          </w:p>
        </w:tc>
        <w:tc>
          <w:tcPr>
            <w:tcW w:w="1522" w:type="dxa"/>
            <w:gridSpan w:val="2"/>
            <w:tcPrChange w:id="380" w:author="R&amp;S" w:date="2021-10-22T09:40:00Z">
              <w:tcPr>
                <w:tcW w:w="1522" w:type="dxa"/>
                <w:gridSpan w:val="2"/>
              </w:tcPr>
            </w:tcPrChange>
          </w:tcPr>
          <w:p w14:paraId="24C7B9B6" w14:textId="77777777" w:rsidR="00DB352E" w:rsidRPr="00DB352E" w:rsidRDefault="00DB352E">
            <w:pPr>
              <w:pStyle w:val="TAC"/>
              <w:rPr>
                <w:ins w:id="381" w:author="R&amp;S" w:date="2021-10-22T07:41:00Z"/>
                <w:lang w:eastAsia="en-GB"/>
              </w:rPr>
              <w:pPrChange w:id="382" w:author="R&amp;S" w:date="2021-10-22T09:40:00Z">
                <w:pPr>
                  <w:keepNext/>
                  <w:keepLines/>
                  <w:spacing w:after="0"/>
                  <w:jc w:val="center"/>
                </w:pPr>
              </w:pPrChange>
            </w:pPr>
            <w:ins w:id="383" w:author="R&amp;S" w:date="2021-10-22T07:41:00Z">
              <w:r w:rsidRPr="00DB352E">
                <w:rPr>
                  <w:lang w:eastAsia="en-GB"/>
                </w:rPr>
                <w:t>-25</w:t>
              </w:r>
            </w:ins>
          </w:p>
        </w:tc>
        <w:tc>
          <w:tcPr>
            <w:tcW w:w="1522" w:type="dxa"/>
            <w:gridSpan w:val="2"/>
            <w:tcPrChange w:id="384" w:author="R&amp;S" w:date="2021-10-22T09:40:00Z">
              <w:tcPr>
                <w:tcW w:w="1522" w:type="dxa"/>
                <w:gridSpan w:val="2"/>
              </w:tcPr>
            </w:tcPrChange>
          </w:tcPr>
          <w:p w14:paraId="1D2C43CD" w14:textId="77777777" w:rsidR="00DB352E" w:rsidRPr="00DB352E" w:rsidRDefault="00DB352E">
            <w:pPr>
              <w:pStyle w:val="TAC"/>
              <w:rPr>
                <w:ins w:id="385" w:author="R&amp;S" w:date="2021-10-22T07:41:00Z"/>
                <w:lang w:val="fi-FI" w:eastAsia="en-GB"/>
              </w:rPr>
              <w:pPrChange w:id="386" w:author="R&amp;S" w:date="2021-10-22T09:40:00Z">
                <w:pPr>
                  <w:keepNext/>
                  <w:keepLines/>
                  <w:spacing w:after="0"/>
                  <w:jc w:val="center"/>
                </w:pPr>
              </w:pPrChange>
            </w:pPr>
            <w:ins w:id="387" w:author="R&amp;S" w:date="2021-10-22T07:41:00Z">
              <w:r w:rsidRPr="00DB352E">
                <w:rPr>
                  <w:lang w:eastAsia="en-GB"/>
                </w:rPr>
                <w:t>-</w:t>
              </w:r>
              <w:r w:rsidRPr="00DB352E">
                <w:rPr>
                  <w:lang w:val="fi-FI" w:eastAsia="en-GB"/>
                </w:rPr>
                <w:t>25</w:t>
              </w:r>
            </w:ins>
          </w:p>
        </w:tc>
        <w:tc>
          <w:tcPr>
            <w:tcW w:w="1385" w:type="dxa"/>
            <w:tcPrChange w:id="388" w:author="R&amp;S" w:date="2021-10-22T09:40:00Z">
              <w:tcPr>
                <w:tcW w:w="1385" w:type="dxa"/>
              </w:tcPr>
            </w:tcPrChange>
          </w:tcPr>
          <w:p w14:paraId="4631CA4B" w14:textId="77777777" w:rsidR="00DB352E" w:rsidRPr="00DB352E" w:rsidRDefault="00DB352E">
            <w:pPr>
              <w:pStyle w:val="TAC"/>
              <w:rPr>
                <w:ins w:id="389" w:author="R&amp;S" w:date="2021-10-22T07:41:00Z"/>
                <w:lang w:eastAsia="en-GB"/>
              </w:rPr>
              <w:pPrChange w:id="390" w:author="R&amp;S" w:date="2021-10-22T09:40:00Z">
                <w:pPr>
                  <w:keepNext/>
                  <w:keepLines/>
                  <w:spacing w:after="0"/>
                  <w:jc w:val="center"/>
                </w:pPr>
              </w:pPrChange>
            </w:pPr>
            <w:ins w:id="391" w:author="R&amp;S" w:date="2021-10-22T07:41:00Z">
              <w:r w:rsidRPr="00DB352E">
                <w:rPr>
                  <w:rFonts w:hint="eastAsia"/>
                  <w:lang w:eastAsia="en-GB"/>
                </w:rPr>
                <w:t>1 MHz</w:t>
              </w:r>
            </w:ins>
          </w:p>
        </w:tc>
      </w:tr>
      <w:tr w:rsidR="00DB352E" w:rsidRPr="00DB352E" w14:paraId="65DD42C0" w14:textId="77777777" w:rsidTr="00B75903">
        <w:tblPrEx>
          <w:tblPrExChange w:id="392" w:author="R&amp;S" w:date="2021-10-22T09:40:00Z">
            <w:tblPrEx>
              <w:tblW w:w="8373" w:type="dxa"/>
            </w:tblPrEx>
          </w:tblPrExChange>
        </w:tblPrEx>
        <w:trPr>
          <w:jc w:val="center"/>
          <w:ins w:id="393" w:author="R&amp;S" w:date="2021-10-22T07:41:00Z"/>
          <w:trPrChange w:id="394" w:author="R&amp;S" w:date="2021-10-22T09:40:00Z">
            <w:trPr>
              <w:jc w:val="center"/>
            </w:trPr>
          </w:trPrChange>
        </w:trPr>
        <w:tc>
          <w:tcPr>
            <w:tcW w:w="1362" w:type="dxa"/>
            <w:tcPrChange w:id="395" w:author="R&amp;S" w:date="2021-10-22T09:40:00Z">
              <w:tcPr>
                <w:tcW w:w="1362" w:type="dxa"/>
              </w:tcPr>
            </w:tcPrChange>
          </w:tcPr>
          <w:p w14:paraId="19158DF4" w14:textId="77777777" w:rsidR="00DB352E" w:rsidRPr="00DB352E" w:rsidRDefault="00DB352E">
            <w:pPr>
              <w:pStyle w:val="TAC"/>
              <w:rPr>
                <w:ins w:id="396" w:author="R&amp;S" w:date="2021-10-22T07:41:00Z"/>
                <w:lang w:eastAsia="en-GB"/>
              </w:rPr>
              <w:pPrChange w:id="397" w:author="R&amp;S" w:date="2021-10-22T09:40:00Z">
                <w:pPr>
                  <w:keepNext/>
                  <w:keepLines/>
                  <w:spacing w:after="0"/>
                  <w:jc w:val="center"/>
                </w:pPr>
              </w:pPrChange>
            </w:pPr>
            <w:ins w:id="398" w:author="R&amp;S" w:date="2021-10-22T07:41:00Z">
              <w:r w:rsidRPr="00DB352E">
                <w:rPr>
                  <w:lang w:eastAsia="en-GB"/>
                </w:rPr>
                <w:sym w:font="Symbol" w:char="F0B1"/>
              </w:r>
              <w:r w:rsidRPr="00DB352E">
                <w:rPr>
                  <w:lang w:eastAsia="en-GB"/>
                </w:rPr>
                <w:t xml:space="preserve"> </w:t>
              </w:r>
              <w:r w:rsidRPr="00DB352E">
                <w:rPr>
                  <w:rFonts w:hint="eastAsia"/>
                  <w:lang w:eastAsia="en-GB"/>
                </w:rPr>
                <w:t>19.</w:t>
              </w:r>
              <w:r w:rsidRPr="00DB352E">
                <w:rPr>
                  <w:lang w:val="fi-FI" w:eastAsia="en-GB"/>
                </w:rPr>
                <w:t>9</w:t>
              </w:r>
              <w:r w:rsidRPr="00DB352E">
                <w:rPr>
                  <w:rFonts w:hint="eastAsia"/>
                  <w:lang w:eastAsia="en-GB"/>
                </w:rPr>
                <w:t>5-</w:t>
              </w:r>
              <w:r w:rsidRPr="00DB352E">
                <w:rPr>
                  <w:lang w:val="fi-FI" w:eastAsia="en-GB"/>
                </w:rPr>
                <w:t>24.80</w:t>
              </w:r>
            </w:ins>
          </w:p>
        </w:tc>
        <w:tc>
          <w:tcPr>
            <w:tcW w:w="1291" w:type="dxa"/>
            <w:tcPrChange w:id="399" w:author="R&amp;S" w:date="2021-10-22T09:40:00Z">
              <w:tcPr>
                <w:tcW w:w="1291" w:type="dxa"/>
              </w:tcPr>
            </w:tcPrChange>
          </w:tcPr>
          <w:p w14:paraId="6AF3964A" w14:textId="77777777" w:rsidR="00DB352E" w:rsidRPr="00DB352E" w:rsidRDefault="00DB352E">
            <w:pPr>
              <w:pStyle w:val="TAC"/>
              <w:rPr>
                <w:ins w:id="400" w:author="R&amp;S" w:date="2021-10-22T07:41:00Z"/>
                <w:lang w:eastAsia="en-GB"/>
              </w:rPr>
              <w:pPrChange w:id="401" w:author="R&amp;S" w:date="2021-10-22T09:40:00Z">
                <w:pPr>
                  <w:keepNext/>
                  <w:keepLines/>
                  <w:spacing w:after="0"/>
                  <w:jc w:val="center"/>
                </w:pPr>
              </w:pPrChange>
            </w:pPr>
          </w:p>
        </w:tc>
        <w:tc>
          <w:tcPr>
            <w:tcW w:w="1291" w:type="dxa"/>
            <w:tcPrChange w:id="402" w:author="R&amp;S" w:date="2021-10-22T09:40:00Z">
              <w:tcPr>
                <w:tcW w:w="1291" w:type="dxa"/>
              </w:tcPr>
            </w:tcPrChange>
          </w:tcPr>
          <w:p w14:paraId="1DD98E1F" w14:textId="77777777" w:rsidR="00DB352E" w:rsidRPr="00DB352E" w:rsidRDefault="00DB352E">
            <w:pPr>
              <w:pStyle w:val="TAC"/>
              <w:rPr>
                <w:ins w:id="403" w:author="R&amp;S" w:date="2021-10-22T07:41:00Z"/>
                <w:lang w:eastAsia="en-GB"/>
              </w:rPr>
              <w:pPrChange w:id="404" w:author="R&amp;S" w:date="2021-10-22T09:40:00Z">
                <w:pPr>
                  <w:keepNext/>
                  <w:keepLines/>
                  <w:spacing w:after="0"/>
                  <w:jc w:val="center"/>
                </w:pPr>
              </w:pPrChange>
            </w:pPr>
          </w:p>
        </w:tc>
        <w:tc>
          <w:tcPr>
            <w:tcW w:w="1522" w:type="dxa"/>
            <w:gridSpan w:val="2"/>
            <w:tcPrChange w:id="405" w:author="R&amp;S" w:date="2021-10-22T09:40:00Z">
              <w:tcPr>
                <w:tcW w:w="1522" w:type="dxa"/>
                <w:gridSpan w:val="2"/>
              </w:tcPr>
            </w:tcPrChange>
          </w:tcPr>
          <w:p w14:paraId="3E2DEAD7" w14:textId="77777777" w:rsidR="00DB352E" w:rsidRPr="00DB352E" w:rsidRDefault="00DB352E">
            <w:pPr>
              <w:pStyle w:val="TAC"/>
              <w:rPr>
                <w:ins w:id="406" w:author="R&amp;S" w:date="2021-10-22T07:41:00Z"/>
                <w:lang w:eastAsia="en-GB"/>
              </w:rPr>
              <w:pPrChange w:id="407" w:author="R&amp;S" w:date="2021-10-22T09:40:00Z">
                <w:pPr>
                  <w:keepNext/>
                  <w:keepLines/>
                  <w:spacing w:after="0"/>
                  <w:jc w:val="center"/>
                </w:pPr>
              </w:pPrChange>
            </w:pPr>
            <w:ins w:id="408" w:author="R&amp;S" w:date="2021-10-22T07:41:00Z">
              <w:r w:rsidRPr="00DB352E">
                <w:rPr>
                  <w:lang w:eastAsia="en-GB"/>
                </w:rPr>
                <w:t>-25</w:t>
              </w:r>
            </w:ins>
          </w:p>
        </w:tc>
        <w:tc>
          <w:tcPr>
            <w:tcW w:w="1522" w:type="dxa"/>
            <w:gridSpan w:val="2"/>
            <w:tcPrChange w:id="409" w:author="R&amp;S" w:date="2021-10-22T09:40:00Z">
              <w:tcPr>
                <w:tcW w:w="1522" w:type="dxa"/>
                <w:gridSpan w:val="2"/>
              </w:tcPr>
            </w:tcPrChange>
          </w:tcPr>
          <w:p w14:paraId="02972110" w14:textId="77777777" w:rsidR="00DB352E" w:rsidRPr="00DB352E" w:rsidRDefault="00DB352E">
            <w:pPr>
              <w:pStyle w:val="TAC"/>
              <w:rPr>
                <w:ins w:id="410" w:author="R&amp;S" w:date="2021-10-22T07:41:00Z"/>
                <w:lang w:eastAsia="en-GB"/>
              </w:rPr>
              <w:pPrChange w:id="411" w:author="R&amp;S" w:date="2021-10-22T09:40:00Z">
                <w:pPr>
                  <w:keepNext/>
                  <w:keepLines/>
                  <w:spacing w:after="0"/>
                  <w:jc w:val="center"/>
                </w:pPr>
              </w:pPrChange>
            </w:pPr>
            <w:ins w:id="412" w:author="R&amp;S" w:date="2021-10-22T07:41:00Z">
              <w:r w:rsidRPr="00DB352E">
                <w:rPr>
                  <w:lang w:eastAsia="en-GB"/>
                </w:rPr>
                <w:t>-25</w:t>
              </w:r>
            </w:ins>
          </w:p>
        </w:tc>
        <w:tc>
          <w:tcPr>
            <w:tcW w:w="1385" w:type="dxa"/>
            <w:tcPrChange w:id="413" w:author="R&amp;S" w:date="2021-10-22T09:40:00Z">
              <w:tcPr>
                <w:tcW w:w="1385" w:type="dxa"/>
              </w:tcPr>
            </w:tcPrChange>
          </w:tcPr>
          <w:p w14:paraId="7ADC05F3" w14:textId="77777777" w:rsidR="00DB352E" w:rsidRPr="00DB352E" w:rsidRDefault="00DB352E">
            <w:pPr>
              <w:pStyle w:val="TAC"/>
              <w:rPr>
                <w:ins w:id="414" w:author="R&amp;S" w:date="2021-10-22T07:41:00Z"/>
                <w:lang w:eastAsia="en-GB"/>
              </w:rPr>
              <w:pPrChange w:id="415" w:author="R&amp;S" w:date="2021-10-22T09:40:00Z">
                <w:pPr>
                  <w:keepNext/>
                  <w:keepLines/>
                  <w:spacing w:after="0"/>
                  <w:jc w:val="center"/>
                </w:pPr>
              </w:pPrChange>
            </w:pPr>
            <w:ins w:id="416" w:author="R&amp;S" w:date="2021-10-22T07:41:00Z">
              <w:r w:rsidRPr="00DB352E">
                <w:rPr>
                  <w:lang w:eastAsia="en-GB"/>
                </w:rPr>
                <w:t>1 MHz</w:t>
              </w:r>
            </w:ins>
          </w:p>
        </w:tc>
      </w:tr>
      <w:tr w:rsidR="00DB352E" w:rsidRPr="00DB352E" w14:paraId="7E1D4737" w14:textId="77777777" w:rsidTr="00B75903">
        <w:tblPrEx>
          <w:tblPrExChange w:id="417" w:author="R&amp;S" w:date="2021-10-22T09:40:00Z">
            <w:tblPrEx>
              <w:tblW w:w="8373" w:type="dxa"/>
            </w:tblPrEx>
          </w:tblPrExChange>
        </w:tblPrEx>
        <w:trPr>
          <w:jc w:val="center"/>
          <w:ins w:id="418" w:author="R&amp;S" w:date="2021-10-22T07:41:00Z"/>
          <w:trPrChange w:id="419" w:author="R&amp;S" w:date="2021-10-22T09:40:00Z">
            <w:trPr>
              <w:jc w:val="center"/>
            </w:trPr>
          </w:trPrChange>
        </w:trPr>
        <w:tc>
          <w:tcPr>
            <w:tcW w:w="1362" w:type="dxa"/>
            <w:tcPrChange w:id="420" w:author="R&amp;S" w:date="2021-10-22T09:40:00Z">
              <w:tcPr>
                <w:tcW w:w="1362" w:type="dxa"/>
              </w:tcPr>
            </w:tcPrChange>
          </w:tcPr>
          <w:p w14:paraId="745699E3" w14:textId="77777777" w:rsidR="00DB352E" w:rsidRPr="00DB352E" w:rsidRDefault="00DB352E">
            <w:pPr>
              <w:pStyle w:val="TAC"/>
              <w:rPr>
                <w:ins w:id="421" w:author="R&amp;S" w:date="2021-10-22T07:41:00Z"/>
                <w:lang w:val="fi-FI" w:eastAsia="en-GB"/>
              </w:rPr>
              <w:pPrChange w:id="422" w:author="R&amp;S" w:date="2021-10-22T09:40:00Z">
                <w:pPr>
                  <w:keepNext/>
                  <w:keepLines/>
                  <w:spacing w:after="0"/>
                  <w:jc w:val="center"/>
                </w:pPr>
              </w:pPrChange>
            </w:pPr>
            <w:ins w:id="423" w:author="R&amp;S" w:date="2021-10-22T07:41:00Z">
              <w:r w:rsidRPr="00DB352E">
                <w:rPr>
                  <w:lang w:eastAsia="en-GB"/>
                </w:rPr>
                <w:sym w:font="Symbol" w:char="F0B1"/>
              </w:r>
              <w:r w:rsidRPr="00DB352E">
                <w:rPr>
                  <w:lang w:eastAsia="en-GB"/>
                </w:rPr>
                <w:t xml:space="preserve"> 24.80</w:t>
              </w:r>
              <w:r w:rsidRPr="00DB352E">
                <w:rPr>
                  <w:rFonts w:hint="eastAsia"/>
                  <w:lang w:eastAsia="en-GB"/>
                </w:rPr>
                <w:t>-</w:t>
              </w:r>
              <w:r w:rsidRPr="00DB352E">
                <w:rPr>
                  <w:lang w:val="fi-FI" w:eastAsia="en-GB"/>
                </w:rPr>
                <w:t>24.90</w:t>
              </w:r>
            </w:ins>
          </w:p>
        </w:tc>
        <w:tc>
          <w:tcPr>
            <w:tcW w:w="1291" w:type="dxa"/>
            <w:tcPrChange w:id="424" w:author="R&amp;S" w:date="2021-10-22T09:40:00Z">
              <w:tcPr>
                <w:tcW w:w="1291" w:type="dxa"/>
              </w:tcPr>
            </w:tcPrChange>
          </w:tcPr>
          <w:p w14:paraId="395A8703" w14:textId="77777777" w:rsidR="00DB352E" w:rsidRPr="00DB352E" w:rsidRDefault="00DB352E">
            <w:pPr>
              <w:pStyle w:val="TAC"/>
              <w:rPr>
                <w:ins w:id="425" w:author="R&amp;S" w:date="2021-10-22T07:41:00Z"/>
                <w:lang w:eastAsia="en-GB"/>
              </w:rPr>
              <w:pPrChange w:id="426" w:author="R&amp;S" w:date="2021-10-22T09:40:00Z">
                <w:pPr>
                  <w:keepNext/>
                  <w:keepLines/>
                  <w:spacing w:after="0"/>
                  <w:jc w:val="center"/>
                </w:pPr>
              </w:pPrChange>
            </w:pPr>
          </w:p>
        </w:tc>
        <w:tc>
          <w:tcPr>
            <w:tcW w:w="1291" w:type="dxa"/>
            <w:tcPrChange w:id="427" w:author="R&amp;S" w:date="2021-10-22T09:40:00Z">
              <w:tcPr>
                <w:tcW w:w="1291" w:type="dxa"/>
              </w:tcPr>
            </w:tcPrChange>
          </w:tcPr>
          <w:p w14:paraId="60FA4725" w14:textId="77777777" w:rsidR="00DB352E" w:rsidRPr="00DB352E" w:rsidRDefault="00DB352E">
            <w:pPr>
              <w:pStyle w:val="TAC"/>
              <w:rPr>
                <w:ins w:id="428" w:author="R&amp;S" w:date="2021-10-22T07:41:00Z"/>
                <w:lang w:eastAsia="en-GB"/>
              </w:rPr>
              <w:pPrChange w:id="429" w:author="R&amp;S" w:date="2021-10-22T09:40:00Z">
                <w:pPr>
                  <w:keepNext/>
                  <w:keepLines/>
                  <w:spacing w:after="0"/>
                  <w:jc w:val="center"/>
                </w:pPr>
              </w:pPrChange>
            </w:pPr>
          </w:p>
        </w:tc>
        <w:tc>
          <w:tcPr>
            <w:tcW w:w="1522" w:type="dxa"/>
            <w:gridSpan w:val="2"/>
            <w:tcPrChange w:id="430" w:author="R&amp;S" w:date="2021-10-22T09:40:00Z">
              <w:tcPr>
                <w:tcW w:w="1522" w:type="dxa"/>
                <w:gridSpan w:val="2"/>
              </w:tcPr>
            </w:tcPrChange>
          </w:tcPr>
          <w:p w14:paraId="7C883419" w14:textId="77777777" w:rsidR="00DB352E" w:rsidRPr="00DB352E" w:rsidRDefault="00DB352E">
            <w:pPr>
              <w:pStyle w:val="TAC"/>
              <w:rPr>
                <w:ins w:id="431" w:author="R&amp;S" w:date="2021-10-22T07:41:00Z"/>
                <w:lang w:eastAsia="en-GB"/>
              </w:rPr>
              <w:pPrChange w:id="432" w:author="R&amp;S" w:date="2021-10-22T09:40:00Z">
                <w:pPr>
                  <w:keepNext/>
                  <w:keepLines/>
                  <w:spacing w:after="0"/>
                  <w:jc w:val="center"/>
                </w:pPr>
              </w:pPrChange>
            </w:pPr>
          </w:p>
        </w:tc>
        <w:tc>
          <w:tcPr>
            <w:tcW w:w="1522" w:type="dxa"/>
            <w:gridSpan w:val="2"/>
            <w:tcPrChange w:id="433" w:author="R&amp;S" w:date="2021-10-22T09:40:00Z">
              <w:tcPr>
                <w:tcW w:w="1522" w:type="dxa"/>
                <w:gridSpan w:val="2"/>
              </w:tcPr>
            </w:tcPrChange>
          </w:tcPr>
          <w:p w14:paraId="1043A53C" w14:textId="77777777" w:rsidR="00DB352E" w:rsidRPr="00DB352E" w:rsidRDefault="00DB352E">
            <w:pPr>
              <w:pStyle w:val="TAC"/>
              <w:rPr>
                <w:ins w:id="434" w:author="R&amp;S" w:date="2021-10-22T07:41:00Z"/>
                <w:lang w:val="fi-FI" w:eastAsia="en-GB"/>
              </w:rPr>
              <w:pPrChange w:id="435" w:author="R&amp;S" w:date="2021-10-22T09:40:00Z">
                <w:pPr>
                  <w:keepNext/>
                  <w:keepLines/>
                  <w:spacing w:after="0"/>
                  <w:jc w:val="center"/>
                </w:pPr>
              </w:pPrChange>
            </w:pPr>
            <w:ins w:id="436" w:author="R&amp;S" w:date="2021-10-22T07:41:00Z">
              <w:r w:rsidRPr="00DB352E">
                <w:rPr>
                  <w:lang w:eastAsia="en-GB"/>
                </w:rPr>
                <w:t>-</w:t>
              </w:r>
              <w:r w:rsidRPr="00DB352E">
                <w:rPr>
                  <w:lang w:val="fi-FI" w:eastAsia="en-GB"/>
                </w:rPr>
                <w:t>25</w:t>
              </w:r>
            </w:ins>
          </w:p>
        </w:tc>
        <w:tc>
          <w:tcPr>
            <w:tcW w:w="1385" w:type="dxa"/>
            <w:tcPrChange w:id="437" w:author="R&amp;S" w:date="2021-10-22T09:40:00Z">
              <w:tcPr>
                <w:tcW w:w="1385" w:type="dxa"/>
              </w:tcPr>
            </w:tcPrChange>
          </w:tcPr>
          <w:p w14:paraId="0E26B5E8" w14:textId="77777777" w:rsidR="00DB352E" w:rsidRPr="00DB352E" w:rsidRDefault="00DB352E">
            <w:pPr>
              <w:pStyle w:val="TAC"/>
              <w:rPr>
                <w:ins w:id="438" w:author="R&amp;S" w:date="2021-10-22T07:41:00Z"/>
                <w:lang w:eastAsia="en-GB"/>
              </w:rPr>
              <w:pPrChange w:id="439" w:author="R&amp;S" w:date="2021-10-22T09:40:00Z">
                <w:pPr>
                  <w:keepNext/>
                  <w:keepLines/>
                  <w:spacing w:after="0"/>
                  <w:jc w:val="center"/>
                </w:pPr>
              </w:pPrChange>
            </w:pPr>
            <w:ins w:id="440" w:author="R&amp;S" w:date="2021-10-22T07:41:00Z">
              <w:r w:rsidRPr="00DB352E">
                <w:rPr>
                  <w:lang w:eastAsia="en-GB"/>
                </w:rPr>
                <w:t>1 MHz</w:t>
              </w:r>
            </w:ins>
          </w:p>
        </w:tc>
      </w:tr>
      <w:bookmarkEnd w:id="143"/>
    </w:tbl>
    <w:p w14:paraId="40341A61" w14:textId="77777777" w:rsidR="00DB352E" w:rsidRPr="00DB352E" w:rsidRDefault="00DB352E" w:rsidP="00DB352E">
      <w:pPr>
        <w:rPr>
          <w:rFonts w:cs="Arial Unicode MS"/>
          <w:lang w:eastAsia="en-GB" w:bidi="bn-IN"/>
        </w:rPr>
      </w:pPr>
    </w:p>
    <w:p w14:paraId="40532BAB" w14:textId="747D6BB0" w:rsidR="00DB352E" w:rsidRPr="00DB352E" w:rsidRDefault="00DB352E">
      <w:pPr>
        <w:pStyle w:val="TH"/>
        <w:rPr>
          <w:lang w:eastAsia="en-GB" w:bidi="bn-IN"/>
        </w:rPr>
        <w:pPrChange w:id="441" w:author="R&amp;S" w:date="2021-10-22T09:38:00Z">
          <w:pPr>
            <w:keepNext/>
            <w:keepLines/>
            <w:spacing w:before="60"/>
            <w:jc w:val="center"/>
          </w:pPr>
        </w:pPrChange>
      </w:pPr>
      <w:r w:rsidRPr="00DB352E">
        <w:rPr>
          <w:lang w:eastAsia="en-GB" w:bidi="bn-IN"/>
        </w:rPr>
        <w:lastRenderedPageBreak/>
        <w:t>Table 6.6.2.1A.0-</w:t>
      </w:r>
      <w:r w:rsidRPr="00DB352E">
        <w:rPr>
          <w:rFonts w:eastAsia="PMingLiU"/>
          <w:lang w:eastAsia="zh-TW" w:bidi="bn-IN"/>
        </w:rPr>
        <w:t>2</w:t>
      </w:r>
      <w:r w:rsidRPr="00DB352E">
        <w:rPr>
          <w:lang w:eastAsia="en-GB" w:bidi="bn-IN"/>
        </w:rPr>
        <w:t>: General E-UTRA CA spectrum emission mask for Bandwidth Class C</w:t>
      </w:r>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42" w:author="R&amp;S" w:date="2021-10-22T09:39:00Z">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76"/>
        <w:gridCol w:w="69"/>
        <w:gridCol w:w="1307"/>
        <w:gridCol w:w="65"/>
        <w:gridCol w:w="1312"/>
        <w:gridCol w:w="65"/>
        <w:gridCol w:w="1311"/>
        <w:gridCol w:w="66"/>
        <w:gridCol w:w="1311"/>
        <w:gridCol w:w="65"/>
        <w:gridCol w:w="1377"/>
        <w:gridCol w:w="80"/>
        <w:gridCol w:w="1385"/>
        <w:gridCol w:w="57"/>
        <w:gridCol w:w="1385"/>
        <w:tblGridChange w:id="443">
          <w:tblGrid>
            <w:gridCol w:w="1276"/>
            <w:gridCol w:w="69"/>
            <w:gridCol w:w="1307"/>
            <w:gridCol w:w="65"/>
            <w:gridCol w:w="1312"/>
            <w:gridCol w:w="65"/>
            <w:gridCol w:w="1311"/>
            <w:gridCol w:w="66"/>
            <w:gridCol w:w="1311"/>
            <w:gridCol w:w="65"/>
            <w:gridCol w:w="1377"/>
            <w:gridCol w:w="80"/>
            <w:gridCol w:w="1385"/>
            <w:gridCol w:w="57"/>
            <w:gridCol w:w="1385"/>
          </w:tblGrid>
        </w:tblGridChange>
      </w:tblGrid>
      <w:tr w:rsidR="00DB352E" w:rsidRPr="00DB352E" w:rsidDel="00B75903" w14:paraId="28BDA31B" w14:textId="20506E46" w:rsidTr="00B75903">
        <w:trPr>
          <w:gridAfter w:val="2"/>
          <w:wAfter w:w="1442" w:type="dxa"/>
          <w:cantSplit/>
          <w:jc w:val="center"/>
          <w:del w:id="444" w:author="R&amp;S" w:date="2021-10-22T09:39:00Z"/>
          <w:trPrChange w:id="445" w:author="R&amp;S" w:date="2021-10-22T09:39:00Z">
            <w:trPr>
              <w:gridAfter w:val="2"/>
              <w:cantSplit/>
              <w:jc w:val="center"/>
            </w:trPr>
          </w:trPrChange>
        </w:trPr>
        <w:tc>
          <w:tcPr>
            <w:tcW w:w="9689" w:type="dxa"/>
            <w:gridSpan w:val="13"/>
            <w:tcPrChange w:id="446" w:author="R&amp;S" w:date="2021-10-22T09:39:00Z">
              <w:tcPr>
                <w:tcW w:w="9689" w:type="dxa"/>
                <w:gridSpan w:val="13"/>
              </w:tcPr>
            </w:tcPrChange>
          </w:tcPr>
          <w:p w14:paraId="51BF08B3" w14:textId="61D76BD3" w:rsidR="00DB352E" w:rsidRPr="00DB352E" w:rsidDel="00B75903" w:rsidRDefault="00DB352E" w:rsidP="00B75903">
            <w:pPr>
              <w:keepNext/>
              <w:keepLines/>
              <w:spacing w:after="0"/>
              <w:jc w:val="center"/>
              <w:rPr>
                <w:del w:id="447" w:author="R&amp;S" w:date="2021-10-22T09:39:00Z"/>
                <w:rFonts w:cs="Arial"/>
                <w:b/>
                <w:sz w:val="18"/>
                <w:szCs w:val="18"/>
                <w:lang w:bidi="bn-IN"/>
              </w:rPr>
            </w:pPr>
            <w:del w:id="448" w:author="R&amp;S" w:date="2021-10-22T09:39:00Z">
              <w:r w:rsidRPr="00DB352E" w:rsidDel="00B75903">
                <w:rPr>
                  <w:rFonts w:cs="Arial"/>
                  <w:b/>
                  <w:sz w:val="18"/>
                  <w:szCs w:val="18"/>
                  <w:lang w:bidi="bn-IN"/>
                </w:rPr>
                <w:delText>Spectrum emission limit [dBm]/BW</w:delText>
              </w:r>
              <w:r w:rsidRPr="00DB352E" w:rsidDel="00B75903">
                <w:rPr>
                  <w:rFonts w:cs="Arial"/>
                  <w:b/>
                  <w:sz w:val="18"/>
                  <w:szCs w:val="18"/>
                  <w:vertAlign w:val="subscript"/>
                  <w:lang w:bidi="bn-IN"/>
                </w:rPr>
                <w:delText>Channel_CA</w:delText>
              </w:r>
            </w:del>
          </w:p>
        </w:tc>
      </w:tr>
      <w:tr w:rsidR="00DB352E" w:rsidRPr="00DB352E" w:rsidDel="00B75903" w14:paraId="3F427DB8" w14:textId="3E9FA7AC" w:rsidTr="00B75903">
        <w:trPr>
          <w:gridAfter w:val="2"/>
          <w:wAfter w:w="1442" w:type="dxa"/>
          <w:cantSplit/>
          <w:trHeight w:val="284"/>
          <w:jc w:val="center"/>
          <w:del w:id="449" w:author="R&amp;S" w:date="2021-10-22T09:39:00Z"/>
          <w:trPrChange w:id="450" w:author="R&amp;S" w:date="2021-10-22T09:39:00Z">
            <w:trPr>
              <w:gridAfter w:val="2"/>
              <w:cantSplit/>
              <w:trHeight w:val="284"/>
              <w:jc w:val="center"/>
            </w:trPr>
          </w:trPrChange>
        </w:trPr>
        <w:tc>
          <w:tcPr>
            <w:tcW w:w="1276" w:type="dxa"/>
            <w:tcPrChange w:id="451" w:author="R&amp;S" w:date="2021-10-22T09:39:00Z">
              <w:tcPr>
                <w:tcW w:w="1276" w:type="dxa"/>
              </w:tcPr>
            </w:tcPrChange>
          </w:tcPr>
          <w:p w14:paraId="0E2701C0" w14:textId="2B929EB4" w:rsidR="00DB352E" w:rsidRPr="00DB352E" w:rsidDel="00B75903" w:rsidRDefault="00DB352E" w:rsidP="00B75903">
            <w:pPr>
              <w:keepNext/>
              <w:keepLines/>
              <w:spacing w:after="0"/>
              <w:jc w:val="center"/>
              <w:rPr>
                <w:del w:id="452" w:author="R&amp;S" w:date="2021-10-22T09:39:00Z"/>
                <w:rFonts w:cs="Arial"/>
                <w:b/>
                <w:sz w:val="18"/>
                <w:szCs w:val="18"/>
                <w:lang w:bidi="bn-IN"/>
              </w:rPr>
            </w:pPr>
            <w:del w:id="453" w:author="R&amp;S" w:date="2021-10-22T09:39:00Z">
              <w:r w:rsidRPr="00DB352E" w:rsidDel="00B75903">
                <w:rPr>
                  <w:rFonts w:cs="Arial"/>
                  <w:b/>
                  <w:sz w:val="18"/>
                  <w:szCs w:val="18"/>
                  <w:lang w:bidi="bn-IN"/>
                </w:rPr>
                <w:delText>Δf</w:delText>
              </w:r>
              <w:r w:rsidRPr="00DB352E" w:rsidDel="00B75903">
                <w:rPr>
                  <w:rFonts w:cs="Arial"/>
                  <w:b/>
                  <w:sz w:val="18"/>
                  <w:szCs w:val="18"/>
                  <w:vertAlign w:val="subscript"/>
                  <w:lang w:bidi="bn-IN"/>
                </w:rPr>
                <w:delText>OOB</w:delText>
              </w:r>
            </w:del>
          </w:p>
          <w:p w14:paraId="097AEC68" w14:textId="3710F036" w:rsidR="00DB352E" w:rsidRPr="00DB352E" w:rsidDel="00B75903" w:rsidRDefault="00DB352E" w:rsidP="00B75903">
            <w:pPr>
              <w:keepNext/>
              <w:keepLines/>
              <w:spacing w:after="0"/>
              <w:jc w:val="center"/>
              <w:rPr>
                <w:del w:id="454" w:author="R&amp;S" w:date="2021-10-22T09:39:00Z"/>
                <w:rFonts w:cs="Arial"/>
                <w:b/>
                <w:sz w:val="18"/>
                <w:szCs w:val="18"/>
                <w:lang w:bidi="bn-IN"/>
              </w:rPr>
            </w:pPr>
            <w:del w:id="455" w:author="R&amp;S" w:date="2021-10-22T09:39:00Z">
              <w:r w:rsidRPr="00DB352E" w:rsidDel="00B75903">
                <w:rPr>
                  <w:rFonts w:cs="Arial"/>
                  <w:b/>
                  <w:sz w:val="18"/>
                  <w:szCs w:val="18"/>
                  <w:lang w:bidi="bn-IN"/>
                </w:rPr>
                <w:delText>(MHz)</w:delText>
              </w:r>
            </w:del>
          </w:p>
        </w:tc>
        <w:tc>
          <w:tcPr>
            <w:tcW w:w="1376" w:type="dxa"/>
            <w:gridSpan w:val="2"/>
            <w:tcPrChange w:id="456" w:author="R&amp;S" w:date="2021-10-22T09:39:00Z">
              <w:tcPr>
                <w:tcW w:w="1376" w:type="dxa"/>
                <w:gridSpan w:val="2"/>
              </w:tcPr>
            </w:tcPrChange>
          </w:tcPr>
          <w:p w14:paraId="4BCC1A76" w14:textId="5B24955D" w:rsidR="00DB352E" w:rsidRPr="00DB352E" w:rsidDel="00B75903" w:rsidRDefault="00DB352E" w:rsidP="00B75903">
            <w:pPr>
              <w:keepNext/>
              <w:keepLines/>
              <w:spacing w:after="0"/>
              <w:jc w:val="center"/>
              <w:rPr>
                <w:del w:id="457" w:author="R&amp;S" w:date="2021-10-22T09:39:00Z"/>
                <w:rFonts w:cs="Arial"/>
                <w:b/>
                <w:sz w:val="18"/>
                <w:szCs w:val="18"/>
                <w:lang w:bidi="bn-IN"/>
              </w:rPr>
            </w:pPr>
            <w:del w:id="458" w:author="R&amp;S" w:date="2021-10-22T09:39:00Z">
              <w:r w:rsidRPr="00DB352E" w:rsidDel="00B75903">
                <w:rPr>
                  <w:rFonts w:cs="Arial"/>
                  <w:b/>
                  <w:sz w:val="18"/>
                  <w:szCs w:val="18"/>
                  <w:lang w:bidi="bn-IN"/>
                </w:rPr>
                <w:delText>25RB+100RB</w:delText>
              </w:r>
            </w:del>
          </w:p>
          <w:p w14:paraId="7020020C" w14:textId="2D38ADBA" w:rsidR="00DB352E" w:rsidRPr="00DB352E" w:rsidDel="00B75903" w:rsidRDefault="00DB352E" w:rsidP="00B75903">
            <w:pPr>
              <w:keepNext/>
              <w:keepLines/>
              <w:spacing w:after="0"/>
              <w:jc w:val="center"/>
              <w:rPr>
                <w:del w:id="459" w:author="R&amp;S" w:date="2021-10-22T09:39:00Z"/>
                <w:rFonts w:cs="Arial"/>
                <w:b/>
                <w:sz w:val="18"/>
                <w:szCs w:val="18"/>
                <w:lang w:bidi="bn-IN"/>
              </w:rPr>
            </w:pPr>
            <w:del w:id="460" w:author="R&amp;S" w:date="2021-10-22T09:39:00Z">
              <w:r w:rsidRPr="00DB352E" w:rsidDel="00B75903">
                <w:rPr>
                  <w:rFonts w:cs="Arial"/>
                  <w:b/>
                  <w:sz w:val="18"/>
                  <w:szCs w:val="18"/>
                  <w:lang w:bidi="bn-IN"/>
                </w:rPr>
                <w:delText>(24.95MHz)</w:delText>
              </w:r>
            </w:del>
          </w:p>
        </w:tc>
        <w:tc>
          <w:tcPr>
            <w:tcW w:w="1377" w:type="dxa"/>
            <w:gridSpan w:val="2"/>
            <w:tcPrChange w:id="461" w:author="R&amp;S" w:date="2021-10-22T09:39:00Z">
              <w:tcPr>
                <w:tcW w:w="1377" w:type="dxa"/>
                <w:gridSpan w:val="2"/>
              </w:tcPr>
            </w:tcPrChange>
          </w:tcPr>
          <w:p w14:paraId="16FB76C1" w14:textId="6CD68302" w:rsidR="00DB352E" w:rsidRPr="00DB352E" w:rsidDel="00B75903" w:rsidRDefault="00DB352E" w:rsidP="00B75903">
            <w:pPr>
              <w:keepNext/>
              <w:keepLines/>
              <w:spacing w:after="0"/>
              <w:jc w:val="center"/>
              <w:rPr>
                <w:del w:id="462" w:author="R&amp;S" w:date="2021-10-22T09:39:00Z"/>
                <w:rFonts w:cs="Arial"/>
                <w:b/>
                <w:sz w:val="18"/>
                <w:szCs w:val="18"/>
                <w:lang w:bidi="bn-IN"/>
              </w:rPr>
            </w:pPr>
            <w:del w:id="463" w:author="R&amp;S" w:date="2021-10-22T09:39:00Z">
              <w:r w:rsidRPr="00DB352E" w:rsidDel="00B75903">
                <w:rPr>
                  <w:rFonts w:cs="Arial"/>
                  <w:b/>
                  <w:sz w:val="18"/>
                  <w:szCs w:val="18"/>
                  <w:lang w:bidi="bn-IN"/>
                </w:rPr>
                <w:delText>50RB+100RB</w:delText>
              </w:r>
            </w:del>
          </w:p>
          <w:p w14:paraId="48078F46" w14:textId="77AD7C00" w:rsidR="00DB352E" w:rsidRPr="00DB352E" w:rsidDel="00B75903" w:rsidRDefault="00DB352E" w:rsidP="00B75903">
            <w:pPr>
              <w:keepNext/>
              <w:keepLines/>
              <w:spacing w:after="0"/>
              <w:jc w:val="center"/>
              <w:rPr>
                <w:del w:id="464" w:author="R&amp;S" w:date="2021-10-22T09:39:00Z"/>
                <w:rFonts w:cs="Arial"/>
                <w:b/>
                <w:sz w:val="18"/>
                <w:szCs w:val="18"/>
                <w:lang w:bidi="bn-IN"/>
              </w:rPr>
            </w:pPr>
            <w:del w:id="465" w:author="R&amp;S" w:date="2021-10-22T09:39:00Z">
              <w:r w:rsidRPr="00DB352E" w:rsidDel="00B75903">
                <w:rPr>
                  <w:rFonts w:cs="Arial"/>
                  <w:b/>
                  <w:sz w:val="18"/>
                  <w:szCs w:val="18"/>
                  <w:lang w:bidi="bn-IN"/>
                </w:rPr>
                <w:delText>(29.9 MHz)</w:delText>
              </w:r>
            </w:del>
          </w:p>
        </w:tc>
        <w:tc>
          <w:tcPr>
            <w:tcW w:w="1376" w:type="dxa"/>
            <w:gridSpan w:val="2"/>
            <w:tcPrChange w:id="466" w:author="R&amp;S" w:date="2021-10-22T09:39:00Z">
              <w:tcPr>
                <w:tcW w:w="1376" w:type="dxa"/>
                <w:gridSpan w:val="2"/>
              </w:tcPr>
            </w:tcPrChange>
          </w:tcPr>
          <w:p w14:paraId="65103D01" w14:textId="698D9B4B" w:rsidR="00DB352E" w:rsidRPr="00DB352E" w:rsidDel="00B75903" w:rsidRDefault="00DB352E" w:rsidP="00B75903">
            <w:pPr>
              <w:keepNext/>
              <w:keepLines/>
              <w:spacing w:after="0"/>
              <w:jc w:val="center"/>
              <w:rPr>
                <w:del w:id="467" w:author="R&amp;S" w:date="2021-10-22T09:39:00Z"/>
                <w:rFonts w:cs="Arial"/>
                <w:b/>
                <w:sz w:val="18"/>
                <w:szCs w:val="18"/>
                <w:lang w:bidi="bn-IN"/>
              </w:rPr>
            </w:pPr>
            <w:del w:id="468" w:author="R&amp;S" w:date="2021-10-22T09:39:00Z">
              <w:r w:rsidRPr="00DB352E" w:rsidDel="00B75903">
                <w:rPr>
                  <w:rFonts w:cs="Arial"/>
                  <w:b/>
                  <w:sz w:val="18"/>
                  <w:szCs w:val="18"/>
                  <w:lang w:bidi="bn-IN"/>
                </w:rPr>
                <w:delText>75RB+75RB (30 MHz)</w:delText>
              </w:r>
            </w:del>
          </w:p>
        </w:tc>
        <w:tc>
          <w:tcPr>
            <w:tcW w:w="1377" w:type="dxa"/>
            <w:gridSpan w:val="2"/>
            <w:tcPrChange w:id="469" w:author="R&amp;S" w:date="2021-10-22T09:39:00Z">
              <w:tcPr>
                <w:tcW w:w="1377" w:type="dxa"/>
                <w:gridSpan w:val="2"/>
              </w:tcPr>
            </w:tcPrChange>
          </w:tcPr>
          <w:p w14:paraId="3B0141A1" w14:textId="1C5B8C2B" w:rsidR="00DB352E" w:rsidRPr="00DB352E" w:rsidDel="00B75903" w:rsidRDefault="00DB352E" w:rsidP="00B75903">
            <w:pPr>
              <w:keepNext/>
              <w:keepLines/>
              <w:spacing w:after="0"/>
              <w:jc w:val="center"/>
              <w:rPr>
                <w:del w:id="470" w:author="R&amp;S" w:date="2021-10-22T09:39:00Z"/>
                <w:rFonts w:cs="Arial"/>
                <w:b/>
                <w:sz w:val="18"/>
                <w:szCs w:val="18"/>
                <w:lang w:bidi="bn-IN"/>
              </w:rPr>
            </w:pPr>
            <w:del w:id="471" w:author="R&amp;S" w:date="2021-10-22T09:39:00Z">
              <w:r w:rsidRPr="00DB352E" w:rsidDel="00B75903">
                <w:rPr>
                  <w:rFonts w:cs="Arial"/>
                  <w:b/>
                  <w:sz w:val="18"/>
                  <w:szCs w:val="18"/>
                  <w:lang w:bidi="bn-IN"/>
                </w:rPr>
                <w:delText>75RB+100RB</w:delText>
              </w:r>
            </w:del>
          </w:p>
          <w:p w14:paraId="3A3F9767" w14:textId="182A1D76" w:rsidR="00DB352E" w:rsidRPr="00DB352E" w:rsidDel="00B75903" w:rsidRDefault="00DB352E" w:rsidP="00B75903">
            <w:pPr>
              <w:keepNext/>
              <w:keepLines/>
              <w:spacing w:after="0"/>
              <w:jc w:val="center"/>
              <w:rPr>
                <w:del w:id="472" w:author="R&amp;S" w:date="2021-10-22T09:39:00Z"/>
                <w:rFonts w:cs="Arial"/>
                <w:b/>
                <w:sz w:val="18"/>
                <w:szCs w:val="18"/>
                <w:lang w:bidi="bn-IN"/>
              </w:rPr>
            </w:pPr>
            <w:del w:id="473" w:author="R&amp;S" w:date="2021-10-22T09:39:00Z">
              <w:r w:rsidRPr="00DB352E" w:rsidDel="00B75903">
                <w:rPr>
                  <w:rFonts w:cs="Arial"/>
                  <w:b/>
                  <w:sz w:val="18"/>
                  <w:szCs w:val="18"/>
                  <w:lang w:bidi="bn-IN"/>
                </w:rPr>
                <w:delText>(34.85 MHz)</w:delText>
              </w:r>
            </w:del>
          </w:p>
        </w:tc>
        <w:tc>
          <w:tcPr>
            <w:tcW w:w="1522" w:type="dxa"/>
            <w:gridSpan w:val="3"/>
            <w:tcPrChange w:id="474" w:author="R&amp;S" w:date="2021-10-22T09:39:00Z">
              <w:tcPr>
                <w:tcW w:w="1522" w:type="dxa"/>
                <w:gridSpan w:val="3"/>
              </w:tcPr>
            </w:tcPrChange>
          </w:tcPr>
          <w:p w14:paraId="34A0230F" w14:textId="2DC442A3" w:rsidR="00DB352E" w:rsidRPr="00DB352E" w:rsidDel="00B75903" w:rsidRDefault="00DB352E" w:rsidP="00B75903">
            <w:pPr>
              <w:keepNext/>
              <w:keepLines/>
              <w:spacing w:after="0"/>
              <w:jc w:val="center"/>
              <w:rPr>
                <w:del w:id="475" w:author="R&amp;S" w:date="2021-10-22T09:39:00Z"/>
                <w:rFonts w:cs="Arial"/>
                <w:b/>
                <w:sz w:val="18"/>
                <w:szCs w:val="18"/>
                <w:lang w:bidi="bn-IN"/>
              </w:rPr>
            </w:pPr>
            <w:del w:id="476" w:author="R&amp;S" w:date="2021-10-22T09:39:00Z">
              <w:r w:rsidRPr="00DB352E" w:rsidDel="00B75903">
                <w:rPr>
                  <w:rFonts w:cs="Arial"/>
                  <w:b/>
                  <w:sz w:val="18"/>
                  <w:szCs w:val="18"/>
                  <w:lang w:bidi="bn-IN"/>
                </w:rPr>
                <w:delText>100RB+100RB</w:delText>
              </w:r>
            </w:del>
          </w:p>
          <w:p w14:paraId="7E6DCBB7" w14:textId="1257435D" w:rsidR="00DB352E" w:rsidRPr="00DB352E" w:rsidDel="00B75903" w:rsidRDefault="00DB352E" w:rsidP="00B75903">
            <w:pPr>
              <w:keepNext/>
              <w:keepLines/>
              <w:spacing w:after="0"/>
              <w:jc w:val="center"/>
              <w:rPr>
                <w:del w:id="477" w:author="R&amp;S" w:date="2021-10-22T09:39:00Z"/>
                <w:rFonts w:cs="Arial"/>
                <w:b/>
                <w:sz w:val="18"/>
                <w:szCs w:val="18"/>
                <w:lang w:bidi="bn-IN"/>
              </w:rPr>
            </w:pPr>
            <w:del w:id="478" w:author="R&amp;S" w:date="2021-10-22T09:39:00Z">
              <w:r w:rsidRPr="00DB352E" w:rsidDel="00B75903">
                <w:rPr>
                  <w:rFonts w:cs="Arial"/>
                  <w:b/>
                  <w:sz w:val="18"/>
                  <w:szCs w:val="18"/>
                  <w:lang w:bidi="bn-IN"/>
                </w:rPr>
                <w:delText>(39.8 MHz)</w:delText>
              </w:r>
            </w:del>
          </w:p>
        </w:tc>
        <w:tc>
          <w:tcPr>
            <w:tcW w:w="1385" w:type="dxa"/>
            <w:tcPrChange w:id="479" w:author="R&amp;S" w:date="2021-10-22T09:39:00Z">
              <w:tcPr>
                <w:tcW w:w="1385" w:type="dxa"/>
              </w:tcPr>
            </w:tcPrChange>
          </w:tcPr>
          <w:p w14:paraId="552D2071" w14:textId="39DF17C5" w:rsidR="00DB352E" w:rsidRPr="00DB352E" w:rsidDel="00B75903" w:rsidRDefault="00DB352E" w:rsidP="00B75903">
            <w:pPr>
              <w:keepNext/>
              <w:keepLines/>
              <w:spacing w:after="0"/>
              <w:jc w:val="center"/>
              <w:rPr>
                <w:del w:id="480" w:author="R&amp;S" w:date="2021-10-22T09:39:00Z"/>
                <w:rFonts w:cs="Arial"/>
                <w:b/>
                <w:sz w:val="18"/>
                <w:szCs w:val="18"/>
                <w:lang w:bidi="bn-IN"/>
              </w:rPr>
            </w:pPr>
            <w:del w:id="481" w:author="R&amp;S" w:date="2021-10-22T09:39:00Z">
              <w:r w:rsidRPr="00DB352E" w:rsidDel="00B75903">
                <w:rPr>
                  <w:rFonts w:cs="Arial"/>
                  <w:b/>
                  <w:sz w:val="18"/>
                  <w:szCs w:val="18"/>
                  <w:lang w:bidi="bn-IN"/>
                </w:rPr>
                <w:delText>Measurement bandwidth</w:delText>
              </w:r>
            </w:del>
          </w:p>
        </w:tc>
      </w:tr>
      <w:tr w:rsidR="00DB352E" w:rsidRPr="00DB352E" w:rsidDel="00B75903" w14:paraId="167EA1C3" w14:textId="4CFA7CF3" w:rsidTr="00B75903">
        <w:trPr>
          <w:gridAfter w:val="2"/>
          <w:wAfter w:w="1442" w:type="dxa"/>
          <w:jc w:val="center"/>
          <w:del w:id="482" w:author="R&amp;S" w:date="2021-10-22T09:39:00Z"/>
          <w:trPrChange w:id="483" w:author="R&amp;S" w:date="2021-10-22T09:39:00Z">
            <w:trPr>
              <w:gridAfter w:val="2"/>
              <w:jc w:val="center"/>
            </w:trPr>
          </w:trPrChange>
        </w:trPr>
        <w:tc>
          <w:tcPr>
            <w:tcW w:w="1276" w:type="dxa"/>
            <w:tcPrChange w:id="484" w:author="R&amp;S" w:date="2021-10-22T09:39:00Z">
              <w:tcPr>
                <w:tcW w:w="1276" w:type="dxa"/>
              </w:tcPr>
            </w:tcPrChange>
          </w:tcPr>
          <w:p w14:paraId="74DDE08B" w14:textId="241ECCF1" w:rsidR="00DB352E" w:rsidRPr="00DB352E" w:rsidDel="00B75903" w:rsidRDefault="00DB352E" w:rsidP="00B75903">
            <w:pPr>
              <w:keepNext/>
              <w:keepLines/>
              <w:spacing w:after="0"/>
              <w:jc w:val="center"/>
              <w:rPr>
                <w:del w:id="485" w:author="R&amp;S" w:date="2021-10-22T09:39:00Z"/>
                <w:rFonts w:cs="Arial"/>
                <w:b/>
                <w:sz w:val="18"/>
                <w:szCs w:val="18"/>
                <w:lang w:bidi="bn-IN"/>
              </w:rPr>
            </w:pPr>
            <w:del w:id="486"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0-1</w:delText>
              </w:r>
            </w:del>
          </w:p>
        </w:tc>
        <w:tc>
          <w:tcPr>
            <w:tcW w:w="1376" w:type="dxa"/>
            <w:gridSpan w:val="2"/>
            <w:tcPrChange w:id="487" w:author="R&amp;S" w:date="2021-10-22T09:39:00Z">
              <w:tcPr>
                <w:tcW w:w="1376" w:type="dxa"/>
                <w:gridSpan w:val="2"/>
              </w:tcPr>
            </w:tcPrChange>
          </w:tcPr>
          <w:p w14:paraId="7EFC397E" w14:textId="0AF290AE" w:rsidR="00DB352E" w:rsidRPr="00DB352E" w:rsidDel="00B75903" w:rsidRDefault="00DB352E" w:rsidP="00B75903">
            <w:pPr>
              <w:keepNext/>
              <w:keepLines/>
              <w:spacing w:after="0"/>
              <w:jc w:val="center"/>
              <w:rPr>
                <w:del w:id="488" w:author="R&amp;S" w:date="2021-10-22T09:39:00Z"/>
                <w:rFonts w:cs="Arial"/>
                <w:sz w:val="18"/>
                <w:szCs w:val="18"/>
                <w:lang w:bidi="bn-IN"/>
              </w:rPr>
            </w:pPr>
            <w:del w:id="489" w:author="R&amp;S" w:date="2021-10-22T09:39:00Z">
              <w:r w:rsidRPr="00DB352E" w:rsidDel="00B75903">
                <w:rPr>
                  <w:rFonts w:cs="Arial"/>
                  <w:sz w:val="18"/>
                  <w:szCs w:val="18"/>
                  <w:lang w:bidi="bn-IN"/>
                </w:rPr>
                <w:delText>-22</w:delText>
              </w:r>
            </w:del>
          </w:p>
        </w:tc>
        <w:tc>
          <w:tcPr>
            <w:tcW w:w="1377" w:type="dxa"/>
            <w:gridSpan w:val="2"/>
            <w:tcPrChange w:id="490" w:author="R&amp;S" w:date="2021-10-22T09:39:00Z">
              <w:tcPr>
                <w:tcW w:w="1377" w:type="dxa"/>
                <w:gridSpan w:val="2"/>
              </w:tcPr>
            </w:tcPrChange>
          </w:tcPr>
          <w:p w14:paraId="2D368080" w14:textId="5641B129" w:rsidR="00DB352E" w:rsidRPr="00DB352E" w:rsidDel="00B75903" w:rsidRDefault="00DB352E" w:rsidP="00B75903">
            <w:pPr>
              <w:keepNext/>
              <w:keepLines/>
              <w:spacing w:after="0"/>
              <w:jc w:val="center"/>
              <w:rPr>
                <w:del w:id="491" w:author="R&amp;S" w:date="2021-10-22T09:39:00Z"/>
                <w:rFonts w:cs="Arial"/>
                <w:sz w:val="18"/>
                <w:szCs w:val="18"/>
                <w:lang w:bidi="bn-IN"/>
              </w:rPr>
            </w:pPr>
            <w:del w:id="492" w:author="R&amp;S" w:date="2021-10-22T09:39:00Z">
              <w:r w:rsidRPr="00DB352E" w:rsidDel="00B75903">
                <w:rPr>
                  <w:rFonts w:cs="Arial"/>
                  <w:sz w:val="18"/>
                  <w:szCs w:val="18"/>
                  <w:lang w:bidi="bn-IN"/>
                </w:rPr>
                <w:delText>-22.5</w:delText>
              </w:r>
            </w:del>
          </w:p>
        </w:tc>
        <w:tc>
          <w:tcPr>
            <w:tcW w:w="1376" w:type="dxa"/>
            <w:gridSpan w:val="2"/>
            <w:tcPrChange w:id="493" w:author="R&amp;S" w:date="2021-10-22T09:39:00Z">
              <w:tcPr>
                <w:tcW w:w="1376" w:type="dxa"/>
                <w:gridSpan w:val="2"/>
              </w:tcPr>
            </w:tcPrChange>
          </w:tcPr>
          <w:p w14:paraId="1EEC6D5E" w14:textId="0C9C6A9C" w:rsidR="00DB352E" w:rsidRPr="00DB352E" w:rsidDel="00B75903" w:rsidRDefault="00DB352E" w:rsidP="00B75903">
            <w:pPr>
              <w:keepNext/>
              <w:keepLines/>
              <w:spacing w:after="0"/>
              <w:jc w:val="center"/>
              <w:rPr>
                <w:del w:id="494" w:author="R&amp;S" w:date="2021-10-22T09:39:00Z"/>
                <w:rFonts w:cs="Arial"/>
                <w:b/>
                <w:sz w:val="18"/>
                <w:szCs w:val="18"/>
                <w:lang w:bidi="bn-IN"/>
              </w:rPr>
            </w:pPr>
            <w:del w:id="495" w:author="R&amp;S" w:date="2021-10-22T09:39:00Z">
              <w:r w:rsidRPr="00DB352E" w:rsidDel="00B75903">
                <w:rPr>
                  <w:rFonts w:cs="Arial"/>
                  <w:sz w:val="18"/>
                  <w:szCs w:val="18"/>
                  <w:lang w:bidi="bn-IN"/>
                </w:rPr>
                <w:delText>-22.5</w:delText>
              </w:r>
            </w:del>
          </w:p>
        </w:tc>
        <w:tc>
          <w:tcPr>
            <w:tcW w:w="1377" w:type="dxa"/>
            <w:gridSpan w:val="2"/>
            <w:tcPrChange w:id="496" w:author="R&amp;S" w:date="2021-10-22T09:39:00Z">
              <w:tcPr>
                <w:tcW w:w="1377" w:type="dxa"/>
                <w:gridSpan w:val="2"/>
              </w:tcPr>
            </w:tcPrChange>
          </w:tcPr>
          <w:p w14:paraId="6F2C71D5" w14:textId="47B01311" w:rsidR="00DB352E" w:rsidRPr="00DB352E" w:rsidDel="00B75903" w:rsidRDefault="00DB352E" w:rsidP="00B75903">
            <w:pPr>
              <w:keepNext/>
              <w:keepLines/>
              <w:spacing w:after="0"/>
              <w:jc w:val="center"/>
              <w:rPr>
                <w:del w:id="497" w:author="R&amp;S" w:date="2021-10-22T09:39:00Z"/>
                <w:rFonts w:cs="Arial"/>
                <w:b/>
                <w:sz w:val="18"/>
                <w:szCs w:val="18"/>
                <w:lang w:bidi="bn-IN"/>
              </w:rPr>
            </w:pPr>
            <w:del w:id="498" w:author="R&amp;S" w:date="2021-10-22T09:39:00Z">
              <w:r w:rsidRPr="00DB352E" w:rsidDel="00B75903">
                <w:rPr>
                  <w:rFonts w:cs="Arial"/>
                  <w:sz w:val="18"/>
                  <w:szCs w:val="18"/>
                  <w:lang w:bidi="bn-IN"/>
                </w:rPr>
                <w:delText>-23.5</w:delText>
              </w:r>
            </w:del>
          </w:p>
        </w:tc>
        <w:tc>
          <w:tcPr>
            <w:tcW w:w="1522" w:type="dxa"/>
            <w:gridSpan w:val="3"/>
            <w:tcPrChange w:id="499" w:author="R&amp;S" w:date="2021-10-22T09:39:00Z">
              <w:tcPr>
                <w:tcW w:w="1522" w:type="dxa"/>
                <w:gridSpan w:val="3"/>
              </w:tcPr>
            </w:tcPrChange>
          </w:tcPr>
          <w:p w14:paraId="1717EB8C" w14:textId="2ABF3EC5" w:rsidR="00DB352E" w:rsidRPr="00DB352E" w:rsidDel="00B75903" w:rsidRDefault="00DB352E" w:rsidP="00B75903">
            <w:pPr>
              <w:keepNext/>
              <w:keepLines/>
              <w:spacing w:after="0"/>
              <w:jc w:val="center"/>
              <w:rPr>
                <w:del w:id="500" w:author="R&amp;S" w:date="2021-10-22T09:39:00Z"/>
                <w:rFonts w:cs="Arial"/>
                <w:b/>
                <w:sz w:val="18"/>
                <w:szCs w:val="18"/>
                <w:lang w:bidi="bn-IN"/>
              </w:rPr>
            </w:pPr>
            <w:del w:id="501" w:author="R&amp;S" w:date="2021-10-22T09:39:00Z">
              <w:r w:rsidRPr="00DB352E" w:rsidDel="00B75903">
                <w:rPr>
                  <w:rFonts w:cs="Arial"/>
                  <w:sz w:val="18"/>
                  <w:szCs w:val="18"/>
                  <w:lang w:bidi="bn-IN"/>
                </w:rPr>
                <w:delText>-24</w:delText>
              </w:r>
            </w:del>
          </w:p>
        </w:tc>
        <w:tc>
          <w:tcPr>
            <w:tcW w:w="1385" w:type="dxa"/>
            <w:tcPrChange w:id="502" w:author="R&amp;S" w:date="2021-10-22T09:39:00Z">
              <w:tcPr>
                <w:tcW w:w="1385" w:type="dxa"/>
              </w:tcPr>
            </w:tcPrChange>
          </w:tcPr>
          <w:p w14:paraId="0BB41462" w14:textId="417552E9" w:rsidR="00DB352E" w:rsidRPr="00DB352E" w:rsidDel="00B75903" w:rsidRDefault="00DB352E" w:rsidP="00B75903">
            <w:pPr>
              <w:keepNext/>
              <w:keepLines/>
              <w:spacing w:after="0"/>
              <w:jc w:val="center"/>
              <w:rPr>
                <w:del w:id="503" w:author="R&amp;S" w:date="2021-10-22T09:39:00Z"/>
                <w:rFonts w:cs="Arial"/>
                <w:b/>
                <w:sz w:val="18"/>
                <w:szCs w:val="18"/>
                <w:lang w:bidi="bn-IN"/>
              </w:rPr>
            </w:pPr>
            <w:del w:id="504" w:author="R&amp;S" w:date="2021-10-22T09:39:00Z">
              <w:r w:rsidRPr="00DB352E" w:rsidDel="00B75903">
                <w:rPr>
                  <w:rFonts w:cs="Arial"/>
                  <w:sz w:val="18"/>
                  <w:szCs w:val="18"/>
                  <w:lang w:bidi="bn-IN"/>
                </w:rPr>
                <w:delText>30 kHz</w:delText>
              </w:r>
            </w:del>
          </w:p>
        </w:tc>
      </w:tr>
      <w:tr w:rsidR="00DB352E" w:rsidRPr="00DB352E" w:rsidDel="00B75903" w14:paraId="3AC823EE" w14:textId="2FE8F1E9" w:rsidTr="00B75903">
        <w:trPr>
          <w:gridAfter w:val="2"/>
          <w:wAfter w:w="1442" w:type="dxa"/>
          <w:jc w:val="center"/>
          <w:del w:id="505" w:author="R&amp;S" w:date="2021-10-22T09:39:00Z"/>
          <w:trPrChange w:id="506" w:author="R&amp;S" w:date="2021-10-22T09:39:00Z">
            <w:trPr>
              <w:gridAfter w:val="2"/>
              <w:jc w:val="center"/>
            </w:trPr>
          </w:trPrChange>
        </w:trPr>
        <w:tc>
          <w:tcPr>
            <w:tcW w:w="1276" w:type="dxa"/>
            <w:tcPrChange w:id="507" w:author="R&amp;S" w:date="2021-10-22T09:39:00Z">
              <w:tcPr>
                <w:tcW w:w="1276" w:type="dxa"/>
              </w:tcPr>
            </w:tcPrChange>
          </w:tcPr>
          <w:p w14:paraId="1310651F" w14:textId="52D59493" w:rsidR="00DB352E" w:rsidRPr="00DB352E" w:rsidDel="00B75903" w:rsidRDefault="00DB352E" w:rsidP="00B75903">
            <w:pPr>
              <w:keepNext/>
              <w:keepLines/>
              <w:spacing w:after="0"/>
              <w:jc w:val="center"/>
              <w:rPr>
                <w:del w:id="508" w:author="R&amp;S" w:date="2021-10-22T09:39:00Z"/>
                <w:rFonts w:cs="Arial"/>
                <w:sz w:val="18"/>
                <w:szCs w:val="18"/>
                <w:lang w:bidi="bn-IN"/>
              </w:rPr>
            </w:pPr>
            <w:del w:id="509"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1-5</w:delText>
              </w:r>
            </w:del>
          </w:p>
        </w:tc>
        <w:tc>
          <w:tcPr>
            <w:tcW w:w="1376" w:type="dxa"/>
            <w:gridSpan w:val="2"/>
            <w:tcPrChange w:id="510" w:author="R&amp;S" w:date="2021-10-22T09:39:00Z">
              <w:tcPr>
                <w:tcW w:w="1376" w:type="dxa"/>
                <w:gridSpan w:val="2"/>
              </w:tcPr>
            </w:tcPrChange>
          </w:tcPr>
          <w:p w14:paraId="77042156" w14:textId="48C3C5B2" w:rsidR="00DB352E" w:rsidRPr="00DB352E" w:rsidDel="00B75903" w:rsidRDefault="00DB352E" w:rsidP="00B75903">
            <w:pPr>
              <w:keepNext/>
              <w:keepLines/>
              <w:spacing w:after="0"/>
              <w:jc w:val="center"/>
              <w:rPr>
                <w:del w:id="511" w:author="R&amp;S" w:date="2021-10-22T09:39:00Z"/>
                <w:rFonts w:cs="Arial"/>
                <w:sz w:val="18"/>
                <w:szCs w:val="18"/>
                <w:lang w:bidi="bn-IN"/>
              </w:rPr>
            </w:pPr>
            <w:del w:id="512" w:author="R&amp;S" w:date="2021-10-22T09:39:00Z">
              <w:r w:rsidRPr="00DB352E" w:rsidDel="00B75903">
                <w:rPr>
                  <w:rFonts w:cs="Arial"/>
                  <w:sz w:val="18"/>
                  <w:szCs w:val="18"/>
                  <w:lang w:bidi="bn-IN"/>
                </w:rPr>
                <w:delText>-10</w:delText>
              </w:r>
            </w:del>
          </w:p>
        </w:tc>
        <w:tc>
          <w:tcPr>
            <w:tcW w:w="1377" w:type="dxa"/>
            <w:gridSpan w:val="2"/>
            <w:tcPrChange w:id="513" w:author="R&amp;S" w:date="2021-10-22T09:39:00Z">
              <w:tcPr>
                <w:tcW w:w="1377" w:type="dxa"/>
                <w:gridSpan w:val="2"/>
              </w:tcPr>
            </w:tcPrChange>
          </w:tcPr>
          <w:p w14:paraId="747FE097" w14:textId="7A221191" w:rsidR="00DB352E" w:rsidRPr="00DB352E" w:rsidDel="00B75903" w:rsidRDefault="00DB352E" w:rsidP="00B75903">
            <w:pPr>
              <w:keepNext/>
              <w:keepLines/>
              <w:spacing w:after="0"/>
              <w:jc w:val="center"/>
              <w:rPr>
                <w:del w:id="514" w:author="R&amp;S" w:date="2021-10-22T09:39:00Z"/>
                <w:rFonts w:cs="Arial"/>
                <w:sz w:val="18"/>
                <w:szCs w:val="18"/>
                <w:lang w:bidi="bn-IN"/>
              </w:rPr>
            </w:pPr>
            <w:del w:id="515" w:author="R&amp;S" w:date="2021-10-22T09:39:00Z">
              <w:r w:rsidRPr="00DB352E" w:rsidDel="00B75903">
                <w:rPr>
                  <w:rFonts w:cs="Arial"/>
                  <w:sz w:val="18"/>
                  <w:szCs w:val="18"/>
                  <w:lang w:bidi="bn-IN"/>
                </w:rPr>
                <w:delText>-10</w:delText>
              </w:r>
            </w:del>
          </w:p>
        </w:tc>
        <w:tc>
          <w:tcPr>
            <w:tcW w:w="1376" w:type="dxa"/>
            <w:gridSpan w:val="2"/>
            <w:tcPrChange w:id="516" w:author="R&amp;S" w:date="2021-10-22T09:39:00Z">
              <w:tcPr>
                <w:tcW w:w="1376" w:type="dxa"/>
                <w:gridSpan w:val="2"/>
              </w:tcPr>
            </w:tcPrChange>
          </w:tcPr>
          <w:p w14:paraId="68D806E6" w14:textId="5A7AA00D" w:rsidR="00DB352E" w:rsidRPr="00DB352E" w:rsidDel="00B75903" w:rsidRDefault="00DB352E" w:rsidP="00B75903">
            <w:pPr>
              <w:keepNext/>
              <w:keepLines/>
              <w:spacing w:after="0"/>
              <w:jc w:val="center"/>
              <w:rPr>
                <w:del w:id="517" w:author="R&amp;S" w:date="2021-10-22T09:39:00Z"/>
                <w:rFonts w:cs="Arial"/>
                <w:sz w:val="18"/>
                <w:szCs w:val="18"/>
                <w:lang w:bidi="bn-IN"/>
              </w:rPr>
            </w:pPr>
            <w:del w:id="518" w:author="R&amp;S" w:date="2021-10-22T09:39:00Z">
              <w:r w:rsidRPr="00DB352E" w:rsidDel="00B75903">
                <w:rPr>
                  <w:rFonts w:cs="Arial"/>
                  <w:sz w:val="18"/>
                  <w:szCs w:val="18"/>
                  <w:lang w:bidi="bn-IN"/>
                </w:rPr>
                <w:delText>-10</w:delText>
              </w:r>
            </w:del>
          </w:p>
        </w:tc>
        <w:tc>
          <w:tcPr>
            <w:tcW w:w="1377" w:type="dxa"/>
            <w:gridSpan w:val="2"/>
            <w:tcPrChange w:id="519" w:author="R&amp;S" w:date="2021-10-22T09:39:00Z">
              <w:tcPr>
                <w:tcW w:w="1377" w:type="dxa"/>
                <w:gridSpan w:val="2"/>
              </w:tcPr>
            </w:tcPrChange>
          </w:tcPr>
          <w:p w14:paraId="428DA41C" w14:textId="155474ED" w:rsidR="00DB352E" w:rsidRPr="00DB352E" w:rsidDel="00B75903" w:rsidRDefault="00DB352E" w:rsidP="00B75903">
            <w:pPr>
              <w:keepNext/>
              <w:keepLines/>
              <w:spacing w:after="0"/>
              <w:jc w:val="center"/>
              <w:rPr>
                <w:del w:id="520" w:author="R&amp;S" w:date="2021-10-22T09:39:00Z"/>
                <w:rFonts w:cs="Arial"/>
                <w:sz w:val="18"/>
                <w:szCs w:val="18"/>
                <w:lang w:bidi="bn-IN"/>
              </w:rPr>
            </w:pPr>
            <w:del w:id="521" w:author="R&amp;S" w:date="2021-10-22T09:39:00Z">
              <w:r w:rsidRPr="00DB352E" w:rsidDel="00B75903">
                <w:rPr>
                  <w:rFonts w:cs="Arial"/>
                  <w:sz w:val="18"/>
                  <w:szCs w:val="18"/>
                  <w:lang w:bidi="bn-IN"/>
                </w:rPr>
                <w:delText>-10</w:delText>
              </w:r>
            </w:del>
          </w:p>
        </w:tc>
        <w:tc>
          <w:tcPr>
            <w:tcW w:w="1522" w:type="dxa"/>
            <w:gridSpan w:val="3"/>
            <w:tcPrChange w:id="522" w:author="R&amp;S" w:date="2021-10-22T09:39:00Z">
              <w:tcPr>
                <w:tcW w:w="1522" w:type="dxa"/>
                <w:gridSpan w:val="3"/>
              </w:tcPr>
            </w:tcPrChange>
          </w:tcPr>
          <w:p w14:paraId="4EDD97FE" w14:textId="498FFEE4" w:rsidR="00DB352E" w:rsidRPr="00DB352E" w:rsidDel="00B75903" w:rsidRDefault="00DB352E" w:rsidP="00B75903">
            <w:pPr>
              <w:keepNext/>
              <w:keepLines/>
              <w:spacing w:after="0"/>
              <w:jc w:val="center"/>
              <w:rPr>
                <w:del w:id="523" w:author="R&amp;S" w:date="2021-10-22T09:39:00Z"/>
                <w:rFonts w:cs="Arial"/>
                <w:sz w:val="18"/>
                <w:szCs w:val="18"/>
                <w:lang w:bidi="bn-IN"/>
              </w:rPr>
            </w:pPr>
            <w:del w:id="524" w:author="R&amp;S" w:date="2021-10-22T09:39:00Z">
              <w:r w:rsidRPr="00DB352E" w:rsidDel="00B75903">
                <w:rPr>
                  <w:rFonts w:cs="Arial"/>
                  <w:sz w:val="18"/>
                  <w:szCs w:val="18"/>
                  <w:lang w:bidi="bn-IN"/>
                </w:rPr>
                <w:delText>-10</w:delText>
              </w:r>
            </w:del>
          </w:p>
        </w:tc>
        <w:tc>
          <w:tcPr>
            <w:tcW w:w="1385" w:type="dxa"/>
            <w:tcPrChange w:id="525" w:author="R&amp;S" w:date="2021-10-22T09:39:00Z">
              <w:tcPr>
                <w:tcW w:w="1385" w:type="dxa"/>
              </w:tcPr>
            </w:tcPrChange>
          </w:tcPr>
          <w:p w14:paraId="261CD29A" w14:textId="0A7B1BDF" w:rsidR="00DB352E" w:rsidRPr="00DB352E" w:rsidDel="00B75903" w:rsidRDefault="00DB352E" w:rsidP="00B75903">
            <w:pPr>
              <w:keepNext/>
              <w:keepLines/>
              <w:spacing w:after="0"/>
              <w:jc w:val="center"/>
              <w:rPr>
                <w:del w:id="526" w:author="R&amp;S" w:date="2021-10-22T09:39:00Z"/>
                <w:rFonts w:cs="Arial"/>
                <w:sz w:val="18"/>
                <w:szCs w:val="18"/>
                <w:lang w:bidi="bn-IN"/>
              </w:rPr>
            </w:pPr>
            <w:del w:id="527" w:author="R&amp;S" w:date="2021-10-22T09:39:00Z">
              <w:r w:rsidRPr="00DB352E" w:rsidDel="00B75903">
                <w:rPr>
                  <w:rFonts w:cs="Arial"/>
                  <w:sz w:val="18"/>
                  <w:szCs w:val="18"/>
                  <w:lang w:bidi="bn-IN"/>
                </w:rPr>
                <w:delText>1 MHz</w:delText>
              </w:r>
            </w:del>
          </w:p>
        </w:tc>
      </w:tr>
      <w:tr w:rsidR="00DB352E" w:rsidRPr="00DB352E" w:rsidDel="00B75903" w14:paraId="58BE9169" w14:textId="3A31C0EF" w:rsidTr="00B75903">
        <w:trPr>
          <w:gridAfter w:val="2"/>
          <w:wAfter w:w="1442" w:type="dxa"/>
          <w:jc w:val="center"/>
          <w:del w:id="528" w:author="R&amp;S" w:date="2021-10-22T09:39:00Z"/>
          <w:trPrChange w:id="529" w:author="R&amp;S" w:date="2021-10-22T09:39:00Z">
            <w:trPr>
              <w:gridAfter w:val="2"/>
              <w:jc w:val="center"/>
            </w:trPr>
          </w:trPrChange>
        </w:trPr>
        <w:tc>
          <w:tcPr>
            <w:tcW w:w="1276" w:type="dxa"/>
            <w:tcPrChange w:id="530" w:author="R&amp;S" w:date="2021-10-22T09:39:00Z">
              <w:tcPr>
                <w:tcW w:w="1276" w:type="dxa"/>
              </w:tcPr>
            </w:tcPrChange>
          </w:tcPr>
          <w:p w14:paraId="2B172DF7" w14:textId="223D1F99" w:rsidR="00DB352E" w:rsidRPr="00DB352E" w:rsidDel="00B75903" w:rsidRDefault="00DB352E" w:rsidP="00B75903">
            <w:pPr>
              <w:keepNext/>
              <w:keepLines/>
              <w:spacing w:after="0"/>
              <w:jc w:val="center"/>
              <w:rPr>
                <w:del w:id="531" w:author="R&amp;S" w:date="2021-10-22T09:39:00Z"/>
                <w:rFonts w:cs="Arial"/>
                <w:sz w:val="18"/>
                <w:szCs w:val="18"/>
                <w:lang w:bidi="bn-IN"/>
              </w:rPr>
            </w:pPr>
            <w:del w:id="532"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5-</w:delText>
              </w:r>
              <w:r w:rsidRPr="00DB352E" w:rsidDel="00B75903">
                <w:rPr>
                  <w:rFonts w:cs="Arial"/>
                  <w:sz w:val="18"/>
                  <w:szCs w:val="18"/>
                  <w:lang w:eastAsia="en-GB" w:bidi="bn-IN"/>
                </w:rPr>
                <w:delText>24.95</w:delText>
              </w:r>
            </w:del>
          </w:p>
        </w:tc>
        <w:tc>
          <w:tcPr>
            <w:tcW w:w="1376" w:type="dxa"/>
            <w:gridSpan w:val="2"/>
            <w:tcPrChange w:id="533" w:author="R&amp;S" w:date="2021-10-22T09:39:00Z">
              <w:tcPr>
                <w:tcW w:w="1376" w:type="dxa"/>
                <w:gridSpan w:val="2"/>
              </w:tcPr>
            </w:tcPrChange>
          </w:tcPr>
          <w:p w14:paraId="334B21AA" w14:textId="64877C74" w:rsidR="00DB352E" w:rsidRPr="00DB352E" w:rsidDel="00B75903" w:rsidRDefault="00DB352E" w:rsidP="00B75903">
            <w:pPr>
              <w:keepNext/>
              <w:keepLines/>
              <w:spacing w:after="0"/>
              <w:jc w:val="center"/>
              <w:rPr>
                <w:del w:id="534" w:author="R&amp;S" w:date="2021-10-22T09:39:00Z"/>
                <w:rFonts w:cs="Arial"/>
                <w:sz w:val="18"/>
                <w:szCs w:val="18"/>
                <w:lang w:bidi="bn-IN"/>
              </w:rPr>
            </w:pPr>
            <w:del w:id="535" w:author="R&amp;S" w:date="2021-10-22T09:39:00Z">
              <w:r w:rsidRPr="00DB352E" w:rsidDel="00B75903">
                <w:rPr>
                  <w:rFonts w:cs="Arial"/>
                  <w:sz w:val="18"/>
                  <w:szCs w:val="18"/>
                  <w:lang w:bidi="bn-IN"/>
                </w:rPr>
                <w:delText>-13</w:delText>
              </w:r>
            </w:del>
          </w:p>
        </w:tc>
        <w:tc>
          <w:tcPr>
            <w:tcW w:w="1377" w:type="dxa"/>
            <w:gridSpan w:val="2"/>
            <w:tcPrChange w:id="536" w:author="R&amp;S" w:date="2021-10-22T09:39:00Z">
              <w:tcPr>
                <w:tcW w:w="1377" w:type="dxa"/>
                <w:gridSpan w:val="2"/>
              </w:tcPr>
            </w:tcPrChange>
          </w:tcPr>
          <w:p w14:paraId="645754CA" w14:textId="6F68657A" w:rsidR="00DB352E" w:rsidRPr="00DB352E" w:rsidDel="00B75903" w:rsidRDefault="00DB352E" w:rsidP="00B75903">
            <w:pPr>
              <w:keepNext/>
              <w:keepLines/>
              <w:spacing w:after="0"/>
              <w:jc w:val="center"/>
              <w:rPr>
                <w:del w:id="537" w:author="R&amp;S" w:date="2021-10-22T09:39:00Z"/>
                <w:rFonts w:cs="Arial"/>
                <w:sz w:val="18"/>
                <w:szCs w:val="18"/>
                <w:lang w:bidi="bn-IN"/>
              </w:rPr>
            </w:pPr>
            <w:del w:id="538" w:author="R&amp;S" w:date="2021-10-22T09:39:00Z">
              <w:r w:rsidRPr="00DB352E" w:rsidDel="00B75903">
                <w:rPr>
                  <w:rFonts w:cs="Arial"/>
                  <w:sz w:val="18"/>
                  <w:szCs w:val="18"/>
                  <w:lang w:bidi="bn-IN"/>
                </w:rPr>
                <w:delText>-13</w:delText>
              </w:r>
            </w:del>
          </w:p>
        </w:tc>
        <w:tc>
          <w:tcPr>
            <w:tcW w:w="1376" w:type="dxa"/>
            <w:gridSpan w:val="2"/>
            <w:tcPrChange w:id="539" w:author="R&amp;S" w:date="2021-10-22T09:39:00Z">
              <w:tcPr>
                <w:tcW w:w="1376" w:type="dxa"/>
                <w:gridSpan w:val="2"/>
              </w:tcPr>
            </w:tcPrChange>
          </w:tcPr>
          <w:p w14:paraId="055CC804" w14:textId="7DBC9DC5" w:rsidR="00DB352E" w:rsidRPr="00DB352E" w:rsidDel="00B75903" w:rsidRDefault="00DB352E" w:rsidP="00B75903">
            <w:pPr>
              <w:keepNext/>
              <w:keepLines/>
              <w:spacing w:after="0"/>
              <w:jc w:val="center"/>
              <w:rPr>
                <w:del w:id="540" w:author="R&amp;S" w:date="2021-10-22T09:39:00Z"/>
                <w:rFonts w:cs="Arial"/>
                <w:sz w:val="18"/>
                <w:szCs w:val="18"/>
                <w:lang w:bidi="bn-IN"/>
              </w:rPr>
            </w:pPr>
            <w:del w:id="541" w:author="R&amp;S" w:date="2021-10-22T09:39:00Z">
              <w:r w:rsidRPr="00DB352E" w:rsidDel="00B75903">
                <w:rPr>
                  <w:rFonts w:cs="Arial"/>
                  <w:sz w:val="18"/>
                  <w:szCs w:val="18"/>
                  <w:lang w:bidi="bn-IN"/>
                </w:rPr>
                <w:delText>-13</w:delText>
              </w:r>
            </w:del>
          </w:p>
        </w:tc>
        <w:tc>
          <w:tcPr>
            <w:tcW w:w="1377" w:type="dxa"/>
            <w:gridSpan w:val="2"/>
            <w:tcPrChange w:id="542" w:author="R&amp;S" w:date="2021-10-22T09:39:00Z">
              <w:tcPr>
                <w:tcW w:w="1377" w:type="dxa"/>
                <w:gridSpan w:val="2"/>
              </w:tcPr>
            </w:tcPrChange>
          </w:tcPr>
          <w:p w14:paraId="5371F3E1" w14:textId="644F996A" w:rsidR="00DB352E" w:rsidRPr="00DB352E" w:rsidDel="00B75903" w:rsidRDefault="00DB352E" w:rsidP="00B75903">
            <w:pPr>
              <w:keepNext/>
              <w:keepLines/>
              <w:spacing w:after="0"/>
              <w:jc w:val="center"/>
              <w:rPr>
                <w:del w:id="543" w:author="R&amp;S" w:date="2021-10-22T09:39:00Z"/>
                <w:rFonts w:cs="Arial"/>
                <w:sz w:val="18"/>
                <w:szCs w:val="18"/>
                <w:lang w:bidi="bn-IN"/>
              </w:rPr>
            </w:pPr>
            <w:del w:id="544" w:author="R&amp;S" w:date="2021-10-22T09:39:00Z">
              <w:r w:rsidRPr="00DB352E" w:rsidDel="00B75903">
                <w:rPr>
                  <w:rFonts w:cs="Arial"/>
                  <w:sz w:val="18"/>
                  <w:szCs w:val="18"/>
                  <w:lang w:bidi="bn-IN"/>
                </w:rPr>
                <w:delText>-13</w:delText>
              </w:r>
            </w:del>
          </w:p>
        </w:tc>
        <w:tc>
          <w:tcPr>
            <w:tcW w:w="1522" w:type="dxa"/>
            <w:gridSpan w:val="3"/>
            <w:tcPrChange w:id="545" w:author="R&amp;S" w:date="2021-10-22T09:39:00Z">
              <w:tcPr>
                <w:tcW w:w="1522" w:type="dxa"/>
                <w:gridSpan w:val="3"/>
              </w:tcPr>
            </w:tcPrChange>
          </w:tcPr>
          <w:p w14:paraId="55A5E1F1" w14:textId="67DD9E5F" w:rsidR="00DB352E" w:rsidRPr="00DB352E" w:rsidDel="00B75903" w:rsidRDefault="00DB352E" w:rsidP="00B75903">
            <w:pPr>
              <w:keepNext/>
              <w:keepLines/>
              <w:spacing w:after="0"/>
              <w:jc w:val="center"/>
              <w:rPr>
                <w:del w:id="546" w:author="R&amp;S" w:date="2021-10-22T09:39:00Z"/>
                <w:rFonts w:cs="Arial"/>
                <w:sz w:val="18"/>
                <w:szCs w:val="18"/>
                <w:lang w:bidi="bn-IN"/>
              </w:rPr>
            </w:pPr>
            <w:del w:id="547" w:author="R&amp;S" w:date="2021-10-22T09:39:00Z">
              <w:r w:rsidRPr="00DB352E" w:rsidDel="00B75903">
                <w:rPr>
                  <w:rFonts w:cs="Arial"/>
                  <w:sz w:val="18"/>
                  <w:szCs w:val="18"/>
                  <w:lang w:bidi="bn-IN"/>
                </w:rPr>
                <w:delText>-13</w:delText>
              </w:r>
            </w:del>
          </w:p>
        </w:tc>
        <w:tc>
          <w:tcPr>
            <w:tcW w:w="1385" w:type="dxa"/>
            <w:tcPrChange w:id="548" w:author="R&amp;S" w:date="2021-10-22T09:39:00Z">
              <w:tcPr>
                <w:tcW w:w="1385" w:type="dxa"/>
              </w:tcPr>
            </w:tcPrChange>
          </w:tcPr>
          <w:p w14:paraId="57D9C745" w14:textId="06F32DD4" w:rsidR="00DB352E" w:rsidRPr="00DB352E" w:rsidDel="00B75903" w:rsidRDefault="00DB352E" w:rsidP="00B75903">
            <w:pPr>
              <w:keepNext/>
              <w:keepLines/>
              <w:spacing w:after="0"/>
              <w:jc w:val="center"/>
              <w:rPr>
                <w:del w:id="549" w:author="R&amp;S" w:date="2021-10-22T09:39:00Z"/>
                <w:rFonts w:cs="Arial"/>
                <w:sz w:val="18"/>
                <w:szCs w:val="18"/>
                <w:lang w:bidi="bn-IN"/>
              </w:rPr>
            </w:pPr>
            <w:del w:id="550" w:author="R&amp;S" w:date="2021-10-22T09:39:00Z">
              <w:r w:rsidRPr="00DB352E" w:rsidDel="00B75903">
                <w:rPr>
                  <w:rFonts w:cs="Arial"/>
                  <w:sz w:val="18"/>
                  <w:szCs w:val="18"/>
                  <w:lang w:bidi="bn-IN"/>
                </w:rPr>
                <w:delText>1 MHz</w:delText>
              </w:r>
            </w:del>
          </w:p>
        </w:tc>
      </w:tr>
      <w:tr w:rsidR="00DB352E" w:rsidRPr="00DB352E" w:rsidDel="00B75903" w14:paraId="7230114E" w14:textId="3496AA30" w:rsidTr="00B75903">
        <w:trPr>
          <w:gridAfter w:val="2"/>
          <w:wAfter w:w="1442" w:type="dxa"/>
          <w:jc w:val="center"/>
          <w:del w:id="551" w:author="R&amp;S" w:date="2021-10-22T09:39:00Z"/>
          <w:trPrChange w:id="552" w:author="R&amp;S" w:date="2021-10-22T09:39:00Z">
            <w:trPr>
              <w:gridAfter w:val="2"/>
              <w:jc w:val="center"/>
            </w:trPr>
          </w:trPrChange>
        </w:trPr>
        <w:tc>
          <w:tcPr>
            <w:tcW w:w="1276" w:type="dxa"/>
            <w:tcPrChange w:id="553" w:author="R&amp;S" w:date="2021-10-22T09:39:00Z">
              <w:tcPr>
                <w:tcW w:w="1276" w:type="dxa"/>
              </w:tcPr>
            </w:tcPrChange>
          </w:tcPr>
          <w:p w14:paraId="21DD3FD7" w14:textId="1EBD7359" w:rsidR="00DB352E" w:rsidRPr="00DB352E" w:rsidDel="00B75903" w:rsidRDefault="00DB352E" w:rsidP="00B75903">
            <w:pPr>
              <w:keepNext/>
              <w:keepLines/>
              <w:spacing w:after="0"/>
              <w:jc w:val="center"/>
              <w:rPr>
                <w:del w:id="554" w:author="R&amp;S" w:date="2021-10-22T09:39:00Z"/>
                <w:rFonts w:cs="Arial"/>
                <w:sz w:val="18"/>
                <w:szCs w:val="18"/>
                <w:lang w:bidi="bn-IN"/>
              </w:rPr>
            </w:pPr>
            <w:del w:id="555"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2</w:delText>
              </w:r>
              <w:r w:rsidRPr="00DB352E" w:rsidDel="00B75903">
                <w:rPr>
                  <w:rFonts w:cs="Arial"/>
                  <w:sz w:val="18"/>
                  <w:szCs w:val="18"/>
                  <w:lang w:eastAsia="en-GB" w:bidi="bn-IN"/>
                </w:rPr>
                <w:delText>4</w:delText>
              </w:r>
              <w:r w:rsidRPr="00DB352E" w:rsidDel="00B75903">
                <w:rPr>
                  <w:rFonts w:cs="Arial"/>
                  <w:sz w:val="18"/>
                  <w:szCs w:val="18"/>
                  <w:lang w:bidi="bn-IN"/>
                </w:rPr>
                <w:delText>.9</w:delText>
              </w:r>
              <w:r w:rsidRPr="00DB352E" w:rsidDel="00B75903">
                <w:rPr>
                  <w:rFonts w:cs="Arial"/>
                  <w:sz w:val="18"/>
                  <w:szCs w:val="18"/>
                  <w:lang w:eastAsia="en-GB" w:bidi="bn-IN"/>
                </w:rPr>
                <w:delText>5</w:delText>
              </w:r>
              <w:r w:rsidRPr="00DB352E" w:rsidDel="00B75903">
                <w:rPr>
                  <w:rFonts w:cs="Arial"/>
                  <w:sz w:val="18"/>
                  <w:szCs w:val="18"/>
                  <w:lang w:bidi="bn-IN"/>
                </w:rPr>
                <w:delText>-</w:delText>
              </w:r>
              <w:r w:rsidRPr="00DB352E" w:rsidDel="00B75903">
                <w:rPr>
                  <w:rFonts w:cs="Arial"/>
                  <w:sz w:val="18"/>
                  <w:szCs w:val="18"/>
                  <w:lang w:eastAsia="en-GB" w:bidi="bn-IN"/>
                </w:rPr>
                <w:delText>29.9</w:delText>
              </w:r>
            </w:del>
          </w:p>
        </w:tc>
        <w:tc>
          <w:tcPr>
            <w:tcW w:w="1376" w:type="dxa"/>
            <w:gridSpan w:val="2"/>
            <w:tcPrChange w:id="556" w:author="R&amp;S" w:date="2021-10-22T09:39:00Z">
              <w:tcPr>
                <w:tcW w:w="1376" w:type="dxa"/>
                <w:gridSpan w:val="2"/>
              </w:tcPr>
            </w:tcPrChange>
          </w:tcPr>
          <w:p w14:paraId="3FE6D4A7" w14:textId="2268FB29" w:rsidR="00DB352E" w:rsidRPr="00DB352E" w:rsidDel="00B75903" w:rsidRDefault="00DB352E" w:rsidP="00B75903">
            <w:pPr>
              <w:keepNext/>
              <w:keepLines/>
              <w:spacing w:after="0"/>
              <w:jc w:val="center"/>
              <w:rPr>
                <w:del w:id="557" w:author="R&amp;S" w:date="2021-10-22T09:39:00Z"/>
                <w:rFonts w:cs="Arial"/>
                <w:sz w:val="18"/>
                <w:szCs w:val="18"/>
                <w:lang w:bidi="bn-IN"/>
              </w:rPr>
            </w:pPr>
            <w:del w:id="558" w:author="R&amp;S" w:date="2021-10-22T09:39:00Z">
              <w:r w:rsidRPr="00DB352E" w:rsidDel="00B75903">
                <w:rPr>
                  <w:rFonts w:cs="Arial"/>
                  <w:sz w:val="18"/>
                  <w:szCs w:val="18"/>
                  <w:lang w:bidi="bn-IN"/>
                </w:rPr>
                <w:delText>-25</w:delText>
              </w:r>
            </w:del>
          </w:p>
        </w:tc>
        <w:tc>
          <w:tcPr>
            <w:tcW w:w="1377" w:type="dxa"/>
            <w:gridSpan w:val="2"/>
            <w:tcPrChange w:id="559" w:author="R&amp;S" w:date="2021-10-22T09:39:00Z">
              <w:tcPr>
                <w:tcW w:w="1377" w:type="dxa"/>
                <w:gridSpan w:val="2"/>
              </w:tcPr>
            </w:tcPrChange>
          </w:tcPr>
          <w:p w14:paraId="1578D154" w14:textId="0BA7EC2F" w:rsidR="00DB352E" w:rsidRPr="00DB352E" w:rsidDel="00B75903" w:rsidRDefault="00DB352E" w:rsidP="00B75903">
            <w:pPr>
              <w:keepNext/>
              <w:keepLines/>
              <w:spacing w:after="0"/>
              <w:jc w:val="center"/>
              <w:rPr>
                <w:del w:id="560" w:author="R&amp;S" w:date="2021-10-22T09:39:00Z"/>
                <w:rFonts w:cs="Arial"/>
                <w:sz w:val="18"/>
                <w:szCs w:val="18"/>
                <w:lang w:bidi="bn-IN"/>
              </w:rPr>
            </w:pPr>
            <w:del w:id="561" w:author="R&amp;S" w:date="2021-10-22T09:39:00Z">
              <w:r w:rsidRPr="00DB352E" w:rsidDel="00B75903">
                <w:rPr>
                  <w:rFonts w:cs="Arial"/>
                  <w:sz w:val="18"/>
                  <w:szCs w:val="18"/>
                  <w:lang w:bidi="bn-IN"/>
                </w:rPr>
                <w:delText>-13</w:delText>
              </w:r>
            </w:del>
          </w:p>
        </w:tc>
        <w:tc>
          <w:tcPr>
            <w:tcW w:w="1376" w:type="dxa"/>
            <w:gridSpan w:val="2"/>
            <w:tcPrChange w:id="562" w:author="R&amp;S" w:date="2021-10-22T09:39:00Z">
              <w:tcPr>
                <w:tcW w:w="1376" w:type="dxa"/>
                <w:gridSpan w:val="2"/>
              </w:tcPr>
            </w:tcPrChange>
          </w:tcPr>
          <w:p w14:paraId="57034201" w14:textId="11519F06" w:rsidR="00DB352E" w:rsidRPr="00DB352E" w:rsidDel="00B75903" w:rsidRDefault="00DB352E" w:rsidP="00B75903">
            <w:pPr>
              <w:keepNext/>
              <w:keepLines/>
              <w:spacing w:after="0"/>
              <w:jc w:val="center"/>
              <w:rPr>
                <w:del w:id="563" w:author="R&amp;S" w:date="2021-10-22T09:39:00Z"/>
                <w:rFonts w:cs="Arial"/>
                <w:sz w:val="18"/>
                <w:szCs w:val="18"/>
                <w:lang w:bidi="bn-IN"/>
              </w:rPr>
            </w:pPr>
            <w:del w:id="564" w:author="R&amp;S" w:date="2021-10-22T09:39:00Z">
              <w:r w:rsidRPr="00DB352E" w:rsidDel="00B75903">
                <w:rPr>
                  <w:rFonts w:cs="Arial"/>
                  <w:sz w:val="18"/>
                  <w:szCs w:val="18"/>
                  <w:lang w:bidi="bn-IN"/>
                </w:rPr>
                <w:delText>-13</w:delText>
              </w:r>
            </w:del>
          </w:p>
        </w:tc>
        <w:tc>
          <w:tcPr>
            <w:tcW w:w="1377" w:type="dxa"/>
            <w:gridSpan w:val="2"/>
            <w:tcPrChange w:id="565" w:author="R&amp;S" w:date="2021-10-22T09:39:00Z">
              <w:tcPr>
                <w:tcW w:w="1377" w:type="dxa"/>
                <w:gridSpan w:val="2"/>
              </w:tcPr>
            </w:tcPrChange>
          </w:tcPr>
          <w:p w14:paraId="33080CEF" w14:textId="6E797F65" w:rsidR="00DB352E" w:rsidRPr="00DB352E" w:rsidDel="00B75903" w:rsidRDefault="00DB352E" w:rsidP="00B75903">
            <w:pPr>
              <w:keepNext/>
              <w:keepLines/>
              <w:spacing w:after="0"/>
              <w:jc w:val="center"/>
              <w:rPr>
                <w:del w:id="566" w:author="R&amp;S" w:date="2021-10-22T09:39:00Z"/>
                <w:rFonts w:cs="Arial"/>
                <w:sz w:val="18"/>
                <w:szCs w:val="18"/>
                <w:lang w:bidi="bn-IN"/>
              </w:rPr>
            </w:pPr>
            <w:del w:id="567" w:author="R&amp;S" w:date="2021-10-22T09:39:00Z">
              <w:r w:rsidRPr="00DB352E" w:rsidDel="00B75903">
                <w:rPr>
                  <w:rFonts w:cs="Arial"/>
                  <w:sz w:val="18"/>
                  <w:szCs w:val="18"/>
                  <w:lang w:bidi="bn-IN"/>
                </w:rPr>
                <w:delText>-13</w:delText>
              </w:r>
            </w:del>
          </w:p>
        </w:tc>
        <w:tc>
          <w:tcPr>
            <w:tcW w:w="1522" w:type="dxa"/>
            <w:gridSpan w:val="3"/>
            <w:tcPrChange w:id="568" w:author="R&amp;S" w:date="2021-10-22T09:39:00Z">
              <w:tcPr>
                <w:tcW w:w="1522" w:type="dxa"/>
                <w:gridSpan w:val="3"/>
              </w:tcPr>
            </w:tcPrChange>
          </w:tcPr>
          <w:p w14:paraId="56E50E3B" w14:textId="4DDE4171" w:rsidR="00DB352E" w:rsidRPr="00DB352E" w:rsidDel="00B75903" w:rsidRDefault="00DB352E" w:rsidP="00B75903">
            <w:pPr>
              <w:keepNext/>
              <w:keepLines/>
              <w:spacing w:after="0"/>
              <w:jc w:val="center"/>
              <w:rPr>
                <w:del w:id="569" w:author="R&amp;S" w:date="2021-10-22T09:39:00Z"/>
                <w:rFonts w:cs="Arial"/>
                <w:sz w:val="18"/>
                <w:szCs w:val="18"/>
                <w:lang w:bidi="bn-IN"/>
              </w:rPr>
            </w:pPr>
            <w:del w:id="570" w:author="R&amp;S" w:date="2021-10-22T09:39:00Z">
              <w:r w:rsidRPr="00DB352E" w:rsidDel="00B75903">
                <w:rPr>
                  <w:rFonts w:cs="Arial"/>
                  <w:sz w:val="18"/>
                  <w:szCs w:val="18"/>
                  <w:lang w:bidi="bn-IN"/>
                </w:rPr>
                <w:delText>-13</w:delText>
              </w:r>
            </w:del>
          </w:p>
        </w:tc>
        <w:tc>
          <w:tcPr>
            <w:tcW w:w="1385" w:type="dxa"/>
            <w:tcPrChange w:id="571" w:author="R&amp;S" w:date="2021-10-22T09:39:00Z">
              <w:tcPr>
                <w:tcW w:w="1385" w:type="dxa"/>
              </w:tcPr>
            </w:tcPrChange>
          </w:tcPr>
          <w:p w14:paraId="2C5FCC5F" w14:textId="19AA47F1" w:rsidR="00DB352E" w:rsidRPr="00DB352E" w:rsidDel="00B75903" w:rsidRDefault="00DB352E" w:rsidP="00B75903">
            <w:pPr>
              <w:keepNext/>
              <w:keepLines/>
              <w:spacing w:after="0"/>
              <w:jc w:val="center"/>
              <w:rPr>
                <w:del w:id="572" w:author="R&amp;S" w:date="2021-10-22T09:39:00Z"/>
                <w:rFonts w:cs="Arial"/>
                <w:sz w:val="18"/>
                <w:szCs w:val="18"/>
                <w:lang w:bidi="bn-IN"/>
              </w:rPr>
            </w:pPr>
            <w:del w:id="573" w:author="R&amp;S" w:date="2021-10-22T09:39:00Z">
              <w:r w:rsidRPr="00DB352E" w:rsidDel="00B75903">
                <w:rPr>
                  <w:rFonts w:cs="Arial"/>
                  <w:sz w:val="18"/>
                  <w:szCs w:val="18"/>
                  <w:lang w:bidi="bn-IN"/>
                </w:rPr>
                <w:delText>1 MHz</w:delText>
              </w:r>
            </w:del>
          </w:p>
        </w:tc>
      </w:tr>
      <w:tr w:rsidR="00DB352E" w:rsidRPr="00DB352E" w:rsidDel="00B75903" w14:paraId="532D4256" w14:textId="1B514468" w:rsidTr="00B75903">
        <w:trPr>
          <w:gridAfter w:val="2"/>
          <w:wAfter w:w="1442" w:type="dxa"/>
          <w:jc w:val="center"/>
          <w:del w:id="574" w:author="R&amp;S" w:date="2021-10-22T09:39:00Z"/>
          <w:trPrChange w:id="575" w:author="R&amp;S" w:date="2021-10-22T09:39:00Z">
            <w:trPr>
              <w:gridAfter w:val="2"/>
              <w:jc w:val="center"/>
            </w:trPr>
          </w:trPrChange>
        </w:trPr>
        <w:tc>
          <w:tcPr>
            <w:tcW w:w="1276" w:type="dxa"/>
            <w:tcPrChange w:id="576" w:author="R&amp;S" w:date="2021-10-22T09:39:00Z">
              <w:tcPr>
                <w:tcW w:w="1276" w:type="dxa"/>
              </w:tcPr>
            </w:tcPrChange>
          </w:tcPr>
          <w:p w14:paraId="3914D167" w14:textId="2F42D21F" w:rsidR="00DB352E" w:rsidRPr="00DB352E" w:rsidDel="00B75903" w:rsidRDefault="00DB352E" w:rsidP="00B75903">
            <w:pPr>
              <w:keepNext/>
              <w:keepLines/>
              <w:spacing w:after="0"/>
              <w:jc w:val="center"/>
              <w:rPr>
                <w:del w:id="577" w:author="R&amp;S" w:date="2021-10-22T09:39:00Z"/>
                <w:rFonts w:cs="Arial"/>
                <w:sz w:val="18"/>
                <w:szCs w:val="18"/>
                <w:lang w:bidi="bn-IN"/>
              </w:rPr>
            </w:pPr>
            <w:del w:id="578"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2</w:delText>
              </w:r>
              <w:r w:rsidRPr="00DB352E" w:rsidDel="00B75903">
                <w:rPr>
                  <w:rFonts w:cs="Arial"/>
                  <w:sz w:val="18"/>
                  <w:szCs w:val="18"/>
                  <w:lang w:eastAsia="en-GB" w:bidi="bn-IN"/>
                </w:rPr>
                <w:delText>9</w:delText>
              </w:r>
              <w:r w:rsidRPr="00DB352E" w:rsidDel="00B75903">
                <w:rPr>
                  <w:rFonts w:cs="Arial"/>
                  <w:sz w:val="18"/>
                  <w:szCs w:val="18"/>
                  <w:lang w:bidi="bn-IN"/>
                </w:rPr>
                <w:delText>.9-</w:delText>
              </w:r>
              <w:r w:rsidRPr="00DB352E" w:rsidDel="00B75903">
                <w:rPr>
                  <w:rFonts w:cs="Arial"/>
                  <w:sz w:val="18"/>
                  <w:szCs w:val="18"/>
                  <w:lang w:eastAsia="en-GB" w:bidi="bn-IN"/>
                </w:rPr>
                <w:delText>29.95</w:delText>
              </w:r>
            </w:del>
          </w:p>
        </w:tc>
        <w:tc>
          <w:tcPr>
            <w:tcW w:w="1376" w:type="dxa"/>
            <w:gridSpan w:val="2"/>
            <w:tcPrChange w:id="579" w:author="R&amp;S" w:date="2021-10-22T09:39:00Z">
              <w:tcPr>
                <w:tcW w:w="1376" w:type="dxa"/>
                <w:gridSpan w:val="2"/>
              </w:tcPr>
            </w:tcPrChange>
          </w:tcPr>
          <w:p w14:paraId="6EB21DD4" w14:textId="2873345C" w:rsidR="00DB352E" w:rsidRPr="00DB352E" w:rsidDel="00B75903" w:rsidRDefault="00DB352E" w:rsidP="00B75903">
            <w:pPr>
              <w:keepNext/>
              <w:keepLines/>
              <w:spacing w:after="0"/>
              <w:jc w:val="center"/>
              <w:rPr>
                <w:del w:id="580" w:author="R&amp;S" w:date="2021-10-22T09:39:00Z"/>
                <w:rFonts w:cs="Arial"/>
                <w:sz w:val="18"/>
                <w:szCs w:val="18"/>
                <w:lang w:bidi="bn-IN"/>
              </w:rPr>
            </w:pPr>
            <w:del w:id="581" w:author="R&amp;S" w:date="2021-10-22T09:39:00Z">
              <w:r w:rsidRPr="00DB352E" w:rsidDel="00B75903">
                <w:rPr>
                  <w:rFonts w:cs="Arial"/>
                  <w:sz w:val="18"/>
                  <w:szCs w:val="18"/>
                  <w:lang w:bidi="bn-IN"/>
                </w:rPr>
                <w:delText>-25</w:delText>
              </w:r>
            </w:del>
          </w:p>
        </w:tc>
        <w:tc>
          <w:tcPr>
            <w:tcW w:w="1377" w:type="dxa"/>
            <w:gridSpan w:val="2"/>
            <w:tcPrChange w:id="582" w:author="R&amp;S" w:date="2021-10-22T09:39:00Z">
              <w:tcPr>
                <w:tcW w:w="1377" w:type="dxa"/>
                <w:gridSpan w:val="2"/>
              </w:tcPr>
            </w:tcPrChange>
          </w:tcPr>
          <w:p w14:paraId="422F3DCF" w14:textId="012D4547" w:rsidR="00DB352E" w:rsidRPr="00DB352E" w:rsidDel="00B75903" w:rsidRDefault="00DB352E" w:rsidP="00B75903">
            <w:pPr>
              <w:keepNext/>
              <w:keepLines/>
              <w:spacing w:after="0"/>
              <w:jc w:val="center"/>
              <w:rPr>
                <w:del w:id="583" w:author="R&amp;S" w:date="2021-10-22T09:39:00Z"/>
                <w:rFonts w:cs="Arial"/>
                <w:sz w:val="18"/>
                <w:szCs w:val="18"/>
                <w:lang w:bidi="bn-IN"/>
              </w:rPr>
            </w:pPr>
            <w:del w:id="584" w:author="R&amp;S" w:date="2021-10-22T09:39:00Z">
              <w:r w:rsidRPr="00DB352E" w:rsidDel="00B75903">
                <w:rPr>
                  <w:rFonts w:cs="Arial"/>
                  <w:sz w:val="18"/>
                  <w:szCs w:val="18"/>
                  <w:lang w:bidi="bn-IN"/>
                </w:rPr>
                <w:delText>-25</w:delText>
              </w:r>
            </w:del>
          </w:p>
        </w:tc>
        <w:tc>
          <w:tcPr>
            <w:tcW w:w="1376" w:type="dxa"/>
            <w:gridSpan w:val="2"/>
            <w:tcPrChange w:id="585" w:author="R&amp;S" w:date="2021-10-22T09:39:00Z">
              <w:tcPr>
                <w:tcW w:w="1376" w:type="dxa"/>
                <w:gridSpan w:val="2"/>
              </w:tcPr>
            </w:tcPrChange>
          </w:tcPr>
          <w:p w14:paraId="29630857" w14:textId="3DAFE877" w:rsidR="00DB352E" w:rsidRPr="00DB352E" w:rsidDel="00B75903" w:rsidRDefault="00DB352E" w:rsidP="00B75903">
            <w:pPr>
              <w:keepNext/>
              <w:keepLines/>
              <w:spacing w:after="0"/>
              <w:jc w:val="center"/>
              <w:rPr>
                <w:del w:id="586" w:author="R&amp;S" w:date="2021-10-22T09:39:00Z"/>
                <w:rFonts w:cs="Arial"/>
                <w:sz w:val="18"/>
                <w:szCs w:val="18"/>
                <w:lang w:bidi="bn-IN"/>
              </w:rPr>
            </w:pPr>
            <w:del w:id="587" w:author="R&amp;S" w:date="2021-10-22T09:39:00Z">
              <w:r w:rsidRPr="00DB352E" w:rsidDel="00B75903">
                <w:rPr>
                  <w:rFonts w:cs="Arial"/>
                  <w:sz w:val="18"/>
                  <w:szCs w:val="18"/>
                  <w:lang w:bidi="bn-IN"/>
                </w:rPr>
                <w:delText>-13</w:delText>
              </w:r>
            </w:del>
          </w:p>
        </w:tc>
        <w:tc>
          <w:tcPr>
            <w:tcW w:w="1377" w:type="dxa"/>
            <w:gridSpan w:val="2"/>
            <w:tcPrChange w:id="588" w:author="R&amp;S" w:date="2021-10-22T09:39:00Z">
              <w:tcPr>
                <w:tcW w:w="1377" w:type="dxa"/>
                <w:gridSpan w:val="2"/>
              </w:tcPr>
            </w:tcPrChange>
          </w:tcPr>
          <w:p w14:paraId="5743B8C9" w14:textId="65330623" w:rsidR="00DB352E" w:rsidRPr="00DB352E" w:rsidDel="00B75903" w:rsidRDefault="00DB352E" w:rsidP="00B75903">
            <w:pPr>
              <w:keepNext/>
              <w:keepLines/>
              <w:spacing w:after="0"/>
              <w:jc w:val="center"/>
              <w:rPr>
                <w:del w:id="589" w:author="R&amp;S" w:date="2021-10-22T09:39:00Z"/>
                <w:rFonts w:cs="Arial"/>
                <w:sz w:val="18"/>
                <w:szCs w:val="18"/>
                <w:lang w:bidi="bn-IN"/>
              </w:rPr>
            </w:pPr>
            <w:del w:id="590" w:author="R&amp;S" w:date="2021-10-22T09:39:00Z">
              <w:r w:rsidRPr="00DB352E" w:rsidDel="00B75903">
                <w:rPr>
                  <w:rFonts w:cs="Arial"/>
                  <w:sz w:val="18"/>
                  <w:szCs w:val="18"/>
                  <w:lang w:bidi="bn-IN"/>
                </w:rPr>
                <w:delText>-13</w:delText>
              </w:r>
            </w:del>
          </w:p>
        </w:tc>
        <w:tc>
          <w:tcPr>
            <w:tcW w:w="1522" w:type="dxa"/>
            <w:gridSpan w:val="3"/>
            <w:tcPrChange w:id="591" w:author="R&amp;S" w:date="2021-10-22T09:39:00Z">
              <w:tcPr>
                <w:tcW w:w="1522" w:type="dxa"/>
                <w:gridSpan w:val="3"/>
              </w:tcPr>
            </w:tcPrChange>
          </w:tcPr>
          <w:p w14:paraId="5C14E649" w14:textId="3C9CD1EB" w:rsidR="00DB352E" w:rsidRPr="00DB352E" w:rsidDel="00B75903" w:rsidRDefault="00DB352E" w:rsidP="00B75903">
            <w:pPr>
              <w:keepNext/>
              <w:keepLines/>
              <w:spacing w:after="0"/>
              <w:jc w:val="center"/>
              <w:rPr>
                <w:del w:id="592" w:author="R&amp;S" w:date="2021-10-22T09:39:00Z"/>
                <w:rFonts w:cs="Arial"/>
                <w:sz w:val="18"/>
                <w:szCs w:val="18"/>
                <w:lang w:bidi="bn-IN"/>
              </w:rPr>
            </w:pPr>
            <w:del w:id="593" w:author="R&amp;S" w:date="2021-10-22T09:39:00Z">
              <w:r w:rsidRPr="00DB352E" w:rsidDel="00B75903">
                <w:rPr>
                  <w:rFonts w:cs="Arial"/>
                  <w:sz w:val="18"/>
                  <w:szCs w:val="18"/>
                  <w:lang w:bidi="bn-IN"/>
                </w:rPr>
                <w:delText>-13</w:delText>
              </w:r>
            </w:del>
          </w:p>
        </w:tc>
        <w:tc>
          <w:tcPr>
            <w:tcW w:w="1385" w:type="dxa"/>
            <w:tcPrChange w:id="594" w:author="R&amp;S" w:date="2021-10-22T09:39:00Z">
              <w:tcPr>
                <w:tcW w:w="1385" w:type="dxa"/>
              </w:tcPr>
            </w:tcPrChange>
          </w:tcPr>
          <w:p w14:paraId="28D3749C" w14:textId="6C051DB3" w:rsidR="00DB352E" w:rsidRPr="00DB352E" w:rsidDel="00B75903" w:rsidRDefault="00DB352E" w:rsidP="00B75903">
            <w:pPr>
              <w:keepNext/>
              <w:keepLines/>
              <w:spacing w:after="0"/>
              <w:jc w:val="center"/>
              <w:rPr>
                <w:del w:id="595" w:author="R&amp;S" w:date="2021-10-22T09:39:00Z"/>
                <w:rFonts w:cs="Arial"/>
                <w:sz w:val="18"/>
                <w:szCs w:val="18"/>
                <w:lang w:bidi="bn-IN"/>
              </w:rPr>
            </w:pPr>
            <w:del w:id="596" w:author="R&amp;S" w:date="2021-10-22T09:39:00Z">
              <w:r w:rsidRPr="00DB352E" w:rsidDel="00B75903">
                <w:rPr>
                  <w:rFonts w:cs="Arial"/>
                  <w:sz w:val="18"/>
                  <w:szCs w:val="18"/>
                  <w:lang w:bidi="bn-IN"/>
                </w:rPr>
                <w:delText>1 MHz</w:delText>
              </w:r>
            </w:del>
          </w:p>
        </w:tc>
      </w:tr>
      <w:tr w:rsidR="00DB352E" w:rsidRPr="00DB352E" w:rsidDel="00B75903" w14:paraId="756B38D3" w14:textId="1197D3FD" w:rsidTr="00B75903">
        <w:trPr>
          <w:gridAfter w:val="2"/>
          <w:wAfter w:w="1442" w:type="dxa"/>
          <w:jc w:val="center"/>
          <w:del w:id="597" w:author="R&amp;S" w:date="2021-10-22T09:39:00Z"/>
          <w:trPrChange w:id="598" w:author="R&amp;S" w:date="2021-10-22T09:39:00Z">
            <w:trPr>
              <w:gridAfter w:val="2"/>
              <w:jc w:val="center"/>
            </w:trPr>
          </w:trPrChange>
        </w:trPr>
        <w:tc>
          <w:tcPr>
            <w:tcW w:w="1276" w:type="dxa"/>
            <w:tcPrChange w:id="599" w:author="R&amp;S" w:date="2021-10-22T09:39:00Z">
              <w:tcPr>
                <w:tcW w:w="1276" w:type="dxa"/>
              </w:tcPr>
            </w:tcPrChange>
          </w:tcPr>
          <w:p w14:paraId="0A56C9E4" w14:textId="7F34C6BD" w:rsidR="00DB352E" w:rsidRPr="00DB352E" w:rsidDel="00B75903" w:rsidRDefault="00DB352E" w:rsidP="00B75903">
            <w:pPr>
              <w:keepNext/>
              <w:keepLines/>
              <w:spacing w:after="0"/>
              <w:jc w:val="center"/>
              <w:rPr>
                <w:del w:id="600" w:author="R&amp;S" w:date="2021-10-22T09:39:00Z"/>
                <w:rFonts w:cs="Arial"/>
                <w:sz w:val="18"/>
                <w:szCs w:val="18"/>
                <w:lang w:bidi="bn-IN"/>
              </w:rPr>
            </w:pPr>
            <w:del w:id="601"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2</w:delText>
              </w:r>
              <w:r w:rsidRPr="00DB352E" w:rsidDel="00B75903">
                <w:rPr>
                  <w:rFonts w:cs="Arial"/>
                  <w:sz w:val="18"/>
                  <w:szCs w:val="18"/>
                  <w:lang w:eastAsia="en-GB" w:bidi="bn-IN"/>
                </w:rPr>
                <w:delText>9</w:delText>
              </w:r>
              <w:r w:rsidRPr="00DB352E" w:rsidDel="00B75903">
                <w:rPr>
                  <w:rFonts w:cs="Arial"/>
                  <w:sz w:val="18"/>
                  <w:szCs w:val="18"/>
                  <w:lang w:bidi="bn-IN"/>
                </w:rPr>
                <w:delText>.9</w:delText>
              </w:r>
              <w:r w:rsidRPr="00DB352E" w:rsidDel="00B75903">
                <w:rPr>
                  <w:rFonts w:cs="Arial"/>
                  <w:sz w:val="18"/>
                  <w:szCs w:val="18"/>
                  <w:lang w:eastAsia="en-GB" w:bidi="bn-IN"/>
                </w:rPr>
                <w:delText>5</w:delText>
              </w:r>
              <w:r w:rsidRPr="00DB352E" w:rsidDel="00B75903">
                <w:rPr>
                  <w:rFonts w:cs="Arial"/>
                  <w:sz w:val="18"/>
                  <w:szCs w:val="18"/>
                  <w:lang w:bidi="bn-IN"/>
                </w:rPr>
                <w:delText>-</w:delText>
              </w:r>
              <w:r w:rsidRPr="00DB352E" w:rsidDel="00B75903">
                <w:rPr>
                  <w:rFonts w:cs="Arial"/>
                  <w:sz w:val="18"/>
                  <w:szCs w:val="18"/>
                  <w:lang w:eastAsia="en-GB" w:bidi="bn-IN"/>
                </w:rPr>
                <w:delText>30</w:delText>
              </w:r>
            </w:del>
          </w:p>
        </w:tc>
        <w:tc>
          <w:tcPr>
            <w:tcW w:w="1376" w:type="dxa"/>
            <w:gridSpan w:val="2"/>
            <w:tcPrChange w:id="602" w:author="R&amp;S" w:date="2021-10-22T09:39:00Z">
              <w:tcPr>
                <w:tcW w:w="1376" w:type="dxa"/>
                <w:gridSpan w:val="2"/>
              </w:tcPr>
            </w:tcPrChange>
          </w:tcPr>
          <w:p w14:paraId="3E8BF1D7" w14:textId="26B94C1B" w:rsidR="00DB352E" w:rsidRPr="00DB352E" w:rsidDel="00B75903" w:rsidRDefault="00DB352E" w:rsidP="00B75903">
            <w:pPr>
              <w:keepNext/>
              <w:keepLines/>
              <w:spacing w:after="0"/>
              <w:jc w:val="center"/>
              <w:rPr>
                <w:del w:id="603" w:author="R&amp;S" w:date="2021-10-22T09:39:00Z"/>
                <w:rFonts w:cs="Arial"/>
                <w:sz w:val="18"/>
                <w:szCs w:val="18"/>
                <w:lang w:bidi="bn-IN"/>
              </w:rPr>
            </w:pPr>
          </w:p>
        </w:tc>
        <w:tc>
          <w:tcPr>
            <w:tcW w:w="1377" w:type="dxa"/>
            <w:gridSpan w:val="2"/>
            <w:tcPrChange w:id="604" w:author="R&amp;S" w:date="2021-10-22T09:39:00Z">
              <w:tcPr>
                <w:tcW w:w="1377" w:type="dxa"/>
                <w:gridSpan w:val="2"/>
              </w:tcPr>
            </w:tcPrChange>
          </w:tcPr>
          <w:p w14:paraId="19C99FEC" w14:textId="570E3AF2" w:rsidR="00DB352E" w:rsidRPr="00DB352E" w:rsidDel="00B75903" w:rsidRDefault="00DB352E" w:rsidP="00B75903">
            <w:pPr>
              <w:keepNext/>
              <w:keepLines/>
              <w:spacing w:after="0"/>
              <w:jc w:val="center"/>
              <w:rPr>
                <w:del w:id="605" w:author="R&amp;S" w:date="2021-10-22T09:39:00Z"/>
                <w:rFonts w:cs="Arial"/>
                <w:sz w:val="18"/>
                <w:szCs w:val="18"/>
                <w:lang w:bidi="bn-IN"/>
              </w:rPr>
            </w:pPr>
            <w:del w:id="606" w:author="R&amp;S" w:date="2021-10-22T09:39:00Z">
              <w:r w:rsidRPr="00DB352E" w:rsidDel="00B75903">
                <w:rPr>
                  <w:rFonts w:cs="Arial"/>
                  <w:sz w:val="18"/>
                  <w:szCs w:val="18"/>
                  <w:lang w:bidi="bn-IN"/>
                </w:rPr>
                <w:delText>-25</w:delText>
              </w:r>
            </w:del>
          </w:p>
        </w:tc>
        <w:tc>
          <w:tcPr>
            <w:tcW w:w="1376" w:type="dxa"/>
            <w:gridSpan w:val="2"/>
            <w:tcPrChange w:id="607" w:author="R&amp;S" w:date="2021-10-22T09:39:00Z">
              <w:tcPr>
                <w:tcW w:w="1376" w:type="dxa"/>
                <w:gridSpan w:val="2"/>
              </w:tcPr>
            </w:tcPrChange>
          </w:tcPr>
          <w:p w14:paraId="6708D9E7" w14:textId="6A3DEEE6" w:rsidR="00DB352E" w:rsidRPr="00DB352E" w:rsidDel="00B75903" w:rsidRDefault="00DB352E" w:rsidP="00B75903">
            <w:pPr>
              <w:keepNext/>
              <w:keepLines/>
              <w:spacing w:after="0"/>
              <w:jc w:val="center"/>
              <w:rPr>
                <w:del w:id="608" w:author="R&amp;S" w:date="2021-10-22T09:39:00Z"/>
                <w:rFonts w:cs="Arial"/>
                <w:sz w:val="18"/>
                <w:szCs w:val="18"/>
                <w:lang w:bidi="bn-IN"/>
              </w:rPr>
            </w:pPr>
            <w:del w:id="609" w:author="R&amp;S" w:date="2021-10-22T09:39:00Z">
              <w:r w:rsidRPr="00DB352E" w:rsidDel="00B75903">
                <w:rPr>
                  <w:rFonts w:cs="Arial"/>
                  <w:sz w:val="18"/>
                  <w:szCs w:val="18"/>
                  <w:lang w:bidi="bn-IN"/>
                </w:rPr>
                <w:delText>-13</w:delText>
              </w:r>
            </w:del>
          </w:p>
        </w:tc>
        <w:tc>
          <w:tcPr>
            <w:tcW w:w="1377" w:type="dxa"/>
            <w:gridSpan w:val="2"/>
            <w:tcPrChange w:id="610" w:author="R&amp;S" w:date="2021-10-22T09:39:00Z">
              <w:tcPr>
                <w:tcW w:w="1377" w:type="dxa"/>
                <w:gridSpan w:val="2"/>
              </w:tcPr>
            </w:tcPrChange>
          </w:tcPr>
          <w:p w14:paraId="599C6376" w14:textId="3B82077F" w:rsidR="00DB352E" w:rsidRPr="00DB352E" w:rsidDel="00B75903" w:rsidRDefault="00DB352E" w:rsidP="00B75903">
            <w:pPr>
              <w:keepNext/>
              <w:keepLines/>
              <w:spacing w:after="0"/>
              <w:jc w:val="center"/>
              <w:rPr>
                <w:del w:id="611" w:author="R&amp;S" w:date="2021-10-22T09:39:00Z"/>
                <w:rFonts w:cs="Arial"/>
                <w:sz w:val="18"/>
                <w:szCs w:val="18"/>
                <w:lang w:bidi="bn-IN"/>
              </w:rPr>
            </w:pPr>
            <w:del w:id="612" w:author="R&amp;S" w:date="2021-10-22T09:39:00Z">
              <w:r w:rsidRPr="00DB352E" w:rsidDel="00B75903">
                <w:rPr>
                  <w:rFonts w:cs="Arial"/>
                  <w:sz w:val="18"/>
                  <w:szCs w:val="18"/>
                  <w:lang w:bidi="bn-IN"/>
                </w:rPr>
                <w:delText>-13</w:delText>
              </w:r>
            </w:del>
          </w:p>
        </w:tc>
        <w:tc>
          <w:tcPr>
            <w:tcW w:w="1522" w:type="dxa"/>
            <w:gridSpan w:val="3"/>
            <w:tcPrChange w:id="613" w:author="R&amp;S" w:date="2021-10-22T09:39:00Z">
              <w:tcPr>
                <w:tcW w:w="1522" w:type="dxa"/>
                <w:gridSpan w:val="3"/>
              </w:tcPr>
            </w:tcPrChange>
          </w:tcPr>
          <w:p w14:paraId="5FA078F6" w14:textId="2008602C" w:rsidR="00DB352E" w:rsidRPr="00DB352E" w:rsidDel="00B75903" w:rsidRDefault="00DB352E" w:rsidP="00B75903">
            <w:pPr>
              <w:keepNext/>
              <w:keepLines/>
              <w:spacing w:after="0"/>
              <w:jc w:val="center"/>
              <w:rPr>
                <w:del w:id="614" w:author="R&amp;S" w:date="2021-10-22T09:39:00Z"/>
                <w:rFonts w:cs="Arial"/>
                <w:sz w:val="18"/>
                <w:szCs w:val="18"/>
                <w:lang w:bidi="bn-IN"/>
              </w:rPr>
            </w:pPr>
            <w:del w:id="615" w:author="R&amp;S" w:date="2021-10-22T09:39:00Z">
              <w:r w:rsidRPr="00DB352E" w:rsidDel="00B75903">
                <w:rPr>
                  <w:rFonts w:cs="Arial"/>
                  <w:sz w:val="18"/>
                  <w:szCs w:val="18"/>
                  <w:lang w:bidi="bn-IN"/>
                </w:rPr>
                <w:delText>-13</w:delText>
              </w:r>
            </w:del>
          </w:p>
        </w:tc>
        <w:tc>
          <w:tcPr>
            <w:tcW w:w="1385" w:type="dxa"/>
            <w:tcPrChange w:id="616" w:author="R&amp;S" w:date="2021-10-22T09:39:00Z">
              <w:tcPr>
                <w:tcW w:w="1385" w:type="dxa"/>
              </w:tcPr>
            </w:tcPrChange>
          </w:tcPr>
          <w:p w14:paraId="2A4D6011" w14:textId="4393A117" w:rsidR="00DB352E" w:rsidRPr="00DB352E" w:rsidDel="00B75903" w:rsidRDefault="00DB352E" w:rsidP="00B75903">
            <w:pPr>
              <w:keepNext/>
              <w:keepLines/>
              <w:spacing w:after="0"/>
              <w:jc w:val="center"/>
              <w:rPr>
                <w:del w:id="617" w:author="R&amp;S" w:date="2021-10-22T09:39:00Z"/>
                <w:rFonts w:cs="Arial"/>
                <w:sz w:val="18"/>
                <w:szCs w:val="18"/>
                <w:lang w:bidi="bn-IN"/>
              </w:rPr>
            </w:pPr>
            <w:del w:id="618" w:author="R&amp;S" w:date="2021-10-22T09:39:00Z">
              <w:r w:rsidRPr="00DB352E" w:rsidDel="00B75903">
                <w:rPr>
                  <w:rFonts w:cs="Arial"/>
                  <w:sz w:val="18"/>
                  <w:szCs w:val="18"/>
                  <w:lang w:bidi="bn-IN"/>
                </w:rPr>
                <w:delText>1 MHz</w:delText>
              </w:r>
            </w:del>
          </w:p>
        </w:tc>
      </w:tr>
      <w:tr w:rsidR="00DB352E" w:rsidRPr="00DB352E" w:rsidDel="00B75903" w14:paraId="5344B0D5" w14:textId="7C64853C" w:rsidTr="00B75903">
        <w:trPr>
          <w:gridAfter w:val="2"/>
          <w:wAfter w:w="1442" w:type="dxa"/>
          <w:jc w:val="center"/>
          <w:del w:id="619" w:author="R&amp;S" w:date="2021-10-22T09:39:00Z"/>
          <w:trPrChange w:id="620" w:author="R&amp;S" w:date="2021-10-22T09:39:00Z">
            <w:trPr>
              <w:gridAfter w:val="2"/>
              <w:jc w:val="center"/>
            </w:trPr>
          </w:trPrChange>
        </w:trPr>
        <w:tc>
          <w:tcPr>
            <w:tcW w:w="1276" w:type="dxa"/>
            <w:tcPrChange w:id="621" w:author="R&amp;S" w:date="2021-10-22T09:39:00Z">
              <w:tcPr>
                <w:tcW w:w="1276" w:type="dxa"/>
              </w:tcPr>
            </w:tcPrChange>
          </w:tcPr>
          <w:p w14:paraId="2D6FEFE3" w14:textId="4A7656C6" w:rsidR="00DB352E" w:rsidRPr="00DB352E" w:rsidDel="00B75903" w:rsidRDefault="00DB352E" w:rsidP="00B75903">
            <w:pPr>
              <w:keepNext/>
              <w:keepLines/>
              <w:spacing w:after="0"/>
              <w:jc w:val="center"/>
              <w:rPr>
                <w:del w:id="622" w:author="R&amp;S" w:date="2021-10-22T09:39:00Z"/>
                <w:rFonts w:cs="Arial"/>
                <w:sz w:val="18"/>
                <w:szCs w:val="18"/>
                <w:lang w:bidi="bn-IN"/>
              </w:rPr>
            </w:pPr>
            <w:del w:id="623"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30-34.85</w:delText>
              </w:r>
            </w:del>
          </w:p>
        </w:tc>
        <w:tc>
          <w:tcPr>
            <w:tcW w:w="1376" w:type="dxa"/>
            <w:gridSpan w:val="2"/>
            <w:tcPrChange w:id="624" w:author="R&amp;S" w:date="2021-10-22T09:39:00Z">
              <w:tcPr>
                <w:tcW w:w="1376" w:type="dxa"/>
                <w:gridSpan w:val="2"/>
              </w:tcPr>
            </w:tcPrChange>
          </w:tcPr>
          <w:p w14:paraId="3A52AD69" w14:textId="38EBD3A7" w:rsidR="00DB352E" w:rsidRPr="00DB352E" w:rsidDel="00B75903" w:rsidRDefault="00DB352E" w:rsidP="00B75903">
            <w:pPr>
              <w:keepNext/>
              <w:keepLines/>
              <w:spacing w:after="0"/>
              <w:jc w:val="center"/>
              <w:rPr>
                <w:del w:id="625" w:author="R&amp;S" w:date="2021-10-22T09:39:00Z"/>
                <w:rFonts w:cs="Arial"/>
                <w:sz w:val="18"/>
                <w:szCs w:val="18"/>
                <w:lang w:bidi="bn-IN"/>
              </w:rPr>
            </w:pPr>
          </w:p>
        </w:tc>
        <w:tc>
          <w:tcPr>
            <w:tcW w:w="1377" w:type="dxa"/>
            <w:gridSpan w:val="2"/>
            <w:tcPrChange w:id="626" w:author="R&amp;S" w:date="2021-10-22T09:39:00Z">
              <w:tcPr>
                <w:tcW w:w="1377" w:type="dxa"/>
                <w:gridSpan w:val="2"/>
              </w:tcPr>
            </w:tcPrChange>
          </w:tcPr>
          <w:p w14:paraId="10D355BC" w14:textId="51C4645F" w:rsidR="00DB352E" w:rsidRPr="00DB352E" w:rsidDel="00B75903" w:rsidRDefault="00DB352E" w:rsidP="00B75903">
            <w:pPr>
              <w:keepNext/>
              <w:keepLines/>
              <w:spacing w:after="0"/>
              <w:jc w:val="center"/>
              <w:rPr>
                <w:del w:id="627" w:author="R&amp;S" w:date="2021-10-22T09:39:00Z"/>
                <w:rFonts w:cs="Arial"/>
                <w:sz w:val="18"/>
                <w:szCs w:val="18"/>
                <w:lang w:bidi="bn-IN"/>
              </w:rPr>
            </w:pPr>
            <w:del w:id="628" w:author="R&amp;S" w:date="2021-10-22T09:39:00Z">
              <w:r w:rsidRPr="00DB352E" w:rsidDel="00B75903">
                <w:rPr>
                  <w:rFonts w:cs="Arial"/>
                  <w:sz w:val="18"/>
                  <w:szCs w:val="18"/>
                  <w:lang w:bidi="bn-IN"/>
                </w:rPr>
                <w:delText>-25</w:delText>
              </w:r>
            </w:del>
          </w:p>
        </w:tc>
        <w:tc>
          <w:tcPr>
            <w:tcW w:w="1376" w:type="dxa"/>
            <w:gridSpan w:val="2"/>
            <w:tcPrChange w:id="629" w:author="R&amp;S" w:date="2021-10-22T09:39:00Z">
              <w:tcPr>
                <w:tcW w:w="1376" w:type="dxa"/>
                <w:gridSpan w:val="2"/>
              </w:tcPr>
            </w:tcPrChange>
          </w:tcPr>
          <w:p w14:paraId="168CD6CE" w14:textId="44E5BFC2" w:rsidR="00DB352E" w:rsidRPr="00DB352E" w:rsidDel="00B75903" w:rsidRDefault="00DB352E" w:rsidP="00B75903">
            <w:pPr>
              <w:keepNext/>
              <w:keepLines/>
              <w:spacing w:after="0"/>
              <w:jc w:val="center"/>
              <w:rPr>
                <w:del w:id="630" w:author="R&amp;S" w:date="2021-10-22T09:39:00Z"/>
                <w:rFonts w:cs="Arial"/>
                <w:sz w:val="18"/>
                <w:szCs w:val="18"/>
                <w:lang w:bidi="bn-IN"/>
              </w:rPr>
            </w:pPr>
            <w:del w:id="631" w:author="R&amp;S" w:date="2021-10-22T09:39:00Z">
              <w:r w:rsidRPr="00DB352E" w:rsidDel="00B75903">
                <w:rPr>
                  <w:rFonts w:cs="Arial"/>
                  <w:sz w:val="18"/>
                  <w:szCs w:val="18"/>
                  <w:lang w:bidi="bn-IN"/>
                </w:rPr>
                <w:delText>-25</w:delText>
              </w:r>
            </w:del>
          </w:p>
        </w:tc>
        <w:tc>
          <w:tcPr>
            <w:tcW w:w="1377" w:type="dxa"/>
            <w:gridSpan w:val="2"/>
            <w:tcPrChange w:id="632" w:author="R&amp;S" w:date="2021-10-22T09:39:00Z">
              <w:tcPr>
                <w:tcW w:w="1377" w:type="dxa"/>
                <w:gridSpan w:val="2"/>
              </w:tcPr>
            </w:tcPrChange>
          </w:tcPr>
          <w:p w14:paraId="34195795" w14:textId="68743719" w:rsidR="00DB352E" w:rsidRPr="00DB352E" w:rsidDel="00B75903" w:rsidRDefault="00DB352E" w:rsidP="00B75903">
            <w:pPr>
              <w:keepNext/>
              <w:keepLines/>
              <w:spacing w:after="0"/>
              <w:jc w:val="center"/>
              <w:rPr>
                <w:del w:id="633" w:author="R&amp;S" w:date="2021-10-22T09:39:00Z"/>
                <w:rFonts w:cs="Arial"/>
                <w:sz w:val="18"/>
                <w:szCs w:val="18"/>
                <w:lang w:bidi="bn-IN"/>
              </w:rPr>
            </w:pPr>
            <w:del w:id="634" w:author="R&amp;S" w:date="2021-10-22T09:39:00Z">
              <w:r w:rsidRPr="00DB352E" w:rsidDel="00B75903">
                <w:rPr>
                  <w:rFonts w:cs="Arial"/>
                  <w:sz w:val="18"/>
                  <w:szCs w:val="18"/>
                  <w:lang w:bidi="bn-IN"/>
                </w:rPr>
                <w:delText>-13</w:delText>
              </w:r>
            </w:del>
          </w:p>
        </w:tc>
        <w:tc>
          <w:tcPr>
            <w:tcW w:w="1522" w:type="dxa"/>
            <w:gridSpan w:val="3"/>
            <w:tcPrChange w:id="635" w:author="R&amp;S" w:date="2021-10-22T09:39:00Z">
              <w:tcPr>
                <w:tcW w:w="1522" w:type="dxa"/>
                <w:gridSpan w:val="3"/>
              </w:tcPr>
            </w:tcPrChange>
          </w:tcPr>
          <w:p w14:paraId="4B41B230" w14:textId="4236B8A9" w:rsidR="00DB352E" w:rsidRPr="00DB352E" w:rsidDel="00B75903" w:rsidRDefault="00DB352E" w:rsidP="00B75903">
            <w:pPr>
              <w:keepNext/>
              <w:keepLines/>
              <w:spacing w:after="0"/>
              <w:jc w:val="center"/>
              <w:rPr>
                <w:del w:id="636" w:author="R&amp;S" w:date="2021-10-22T09:39:00Z"/>
                <w:rFonts w:cs="Arial"/>
                <w:sz w:val="18"/>
                <w:szCs w:val="18"/>
                <w:lang w:bidi="bn-IN"/>
              </w:rPr>
            </w:pPr>
            <w:del w:id="637" w:author="R&amp;S" w:date="2021-10-22T09:39:00Z">
              <w:r w:rsidRPr="00DB352E" w:rsidDel="00B75903">
                <w:rPr>
                  <w:rFonts w:cs="Arial"/>
                  <w:sz w:val="18"/>
                  <w:szCs w:val="18"/>
                  <w:lang w:bidi="bn-IN"/>
                </w:rPr>
                <w:delText>-13</w:delText>
              </w:r>
            </w:del>
          </w:p>
        </w:tc>
        <w:tc>
          <w:tcPr>
            <w:tcW w:w="1385" w:type="dxa"/>
            <w:tcPrChange w:id="638" w:author="R&amp;S" w:date="2021-10-22T09:39:00Z">
              <w:tcPr>
                <w:tcW w:w="1385" w:type="dxa"/>
              </w:tcPr>
            </w:tcPrChange>
          </w:tcPr>
          <w:p w14:paraId="325DCB15" w14:textId="4F0E8DD8" w:rsidR="00DB352E" w:rsidRPr="00DB352E" w:rsidDel="00B75903" w:rsidRDefault="00DB352E" w:rsidP="00B75903">
            <w:pPr>
              <w:keepNext/>
              <w:keepLines/>
              <w:spacing w:after="0"/>
              <w:jc w:val="center"/>
              <w:rPr>
                <w:del w:id="639" w:author="R&amp;S" w:date="2021-10-22T09:39:00Z"/>
                <w:rFonts w:cs="Arial"/>
                <w:sz w:val="18"/>
                <w:szCs w:val="18"/>
                <w:lang w:bidi="bn-IN"/>
              </w:rPr>
            </w:pPr>
            <w:del w:id="640" w:author="R&amp;S" w:date="2021-10-22T09:39:00Z">
              <w:r w:rsidRPr="00DB352E" w:rsidDel="00B75903">
                <w:rPr>
                  <w:rFonts w:cs="Arial"/>
                  <w:sz w:val="18"/>
                  <w:szCs w:val="18"/>
                  <w:lang w:bidi="bn-IN"/>
                </w:rPr>
                <w:delText>1 MHz</w:delText>
              </w:r>
            </w:del>
          </w:p>
        </w:tc>
      </w:tr>
      <w:tr w:rsidR="00DB352E" w:rsidRPr="00DB352E" w:rsidDel="00B75903" w14:paraId="3DF4BEE4" w14:textId="73047626" w:rsidTr="00B75903">
        <w:trPr>
          <w:gridAfter w:val="2"/>
          <w:wAfter w:w="1442" w:type="dxa"/>
          <w:jc w:val="center"/>
          <w:del w:id="641" w:author="R&amp;S" w:date="2021-10-22T09:39:00Z"/>
          <w:trPrChange w:id="642" w:author="R&amp;S" w:date="2021-10-22T09:39:00Z">
            <w:trPr>
              <w:gridAfter w:val="2"/>
              <w:jc w:val="center"/>
            </w:trPr>
          </w:trPrChange>
        </w:trPr>
        <w:tc>
          <w:tcPr>
            <w:tcW w:w="1276" w:type="dxa"/>
            <w:tcPrChange w:id="643" w:author="R&amp;S" w:date="2021-10-22T09:39:00Z">
              <w:tcPr>
                <w:tcW w:w="1276" w:type="dxa"/>
              </w:tcPr>
            </w:tcPrChange>
          </w:tcPr>
          <w:p w14:paraId="0D40AACE" w14:textId="42118014" w:rsidR="00DB352E" w:rsidRPr="00DB352E" w:rsidDel="00B75903" w:rsidRDefault="00DB352E" w:rsidP="00B75903">
            <w:pPr>
              <w:keepNext/>
              <w:keepLines/>
              <w:spacing w:after="0"/>
              <w:jc w:val="center"/>
              <w:rPr>
                <w:del w:id="644" w:author="R&amp;S" w:date="2021-10-22T09:39:00Z"/>
                <w:rFonts w:cs="Arial"/>
                <w:sz w:val="18"/>
                <w:szCs w:val="18"/>
                <w:lang w:bidi="bn-IN"/>
              </w:rPr>
            </w:pPr>
            <w:del w:id="645"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34.85-34.9</w:delText>
              </w:r>
            </w:del>
          </w:p>
        </w:tc>
        <w:tc>
          <w:tcPr>
            <w:tcW w:w="1376" w:type="dxa"/>
            <w:gridSpan w:val="2"/>
            <w:tcPrChange w:id="646" w:author="R&amp;S" w:date="2021-10-22T09:39:00Z">
              <w:tcPr>
                <w:tcW w:w="1376" w:type="dxa"/>
                <w:gridSpan w:val="2"/>
              </w:tcPr>
            </w:tcPrChange>
          </w:tcPr>
          <w:p w14:paraId="04E568FF" w14:textId="346B6159" w:rsidR="00DB352E" w:rsidRPr="00DB352E" w:rsidDel="00B75903" w:rsidRDefault="00DB352E" w:rsidP="00B75903">
            <w:pPr>
              <w:keepNext/>
              <w:keepLines/>
              <w:spacing w:after="0"/>
              <w:jc w:val="center"/>
              <w:rPr>
                <w:del w:id="647" w:author="R&amp;S" w:date="2021-10-22T09:39:00Z"/>
                <w:rFonts w:cs="Arial"/>
                <w:sz w:val="18"/>
                <w:szCs w:val="18"/>
                <w:lang w:bidi="bn-IN"/>
              </w:rPr>
            </w:pPr>
          </w:p>
        </w:tc>
        <w:tc>
          <w:tcPr>
            <w:tcW w:w="1377" w:type="dxa"/>
            <w:gridSpan w:val="2"/>
            <w:tcPrChange w:id="648" w:author="R&amp;S" w:date="2021-10-22T09:39:00Z">
              <w:tcPr>
                <w:tcW w:w="1377" w:type="dxa"/>
                <w:gridSpan w:val="2"/>
              </w:tcPr>
            </w:tcPrChange>
          </w:tcPr>
          <w:p w14:paraId="6FF9AF0A" w14:textId="234CF20C" w:rsidR="00DB352E" w:rsidRPr="00DB352E" w:rsidDel="00B75903" w:rsidRDefault="00DB352E" w:rsidP="00B75903">
            <w:pPr>
              <w:keepNext/>
              <w:keepLines/>
              <w:spacing w:after="0"/>
              <w:jc w:val="center"/>
              <w:rPr>
                <w:del w:id="649" w:author="R&amp;S" w:date="2021-10-22T09:39:00Z"/>
                <w:rFonts w:cs="Arial"/>
                <w:sz w:val="18"/>
                <w:szCs w:val="18"/>
                <w:lang w:bidi="bn-IN"/>
              </w:rPr>
            </w:pPr>
            <w:del w:id="650" w:author="R&amp;S" w:date="2021-10-22T09:39:00Z">
              <w:r w:rsidRPr="00DB352E" w:rsidDel="00B75903">
                <w:rPr>
                  <w:rFonts w:cs="Arial"/>
                  <w:sz w:val="18"/>
                  <w:szCs w:val="18"/>
                  <w:lang w:bidi="bn-IN"/>
                </w:rPr>
                <w:delText>-25</w:delText>
              </w:r>
            </w:del>
          </w:p>
        </w:tc>
        <w:tc>
          <w:tcPr>
            <w:tcW w:w="1376" w:type="dxa"/>
            <w:gridSpan w:val="2"/>
            <w:tcPrChange w:id="651" w:author="R&amp;S" w:date="2021-10-22T09:39:00Z">
              <w:tcPr>
                <w:tcW w:w="1376" w:type="dxa"/>
                <w:gridSpan w:val="2"/>
              </w:tcPr>
            </w:tcPrChange>
          </w:tcPr>
          <w:p w14:paraId="58BCF982" w14:textId="2ECE7555" w:rsidR="00DB352E" w:rsidRPr="00DB352E" w:rsidDel="00B75903" w:rsidRDefault="00DB352E" w:rsidP="00B75903">
            <w:pPr>
              <w:keepNext/>
              <w:keepLines/>
              <w:spacing w:after="0"/>
              <w:jc w:val="center"/>
              <w:rPr>
                <w:del w:id="652" w:author="R&amp;S" w:date="2021-10-22T09:39:00Z"/>
                <w:rFonts w:cs="Arial"/>
                <w:sz w:val="18"/>
                <w:szCs w:val="18"/>
                <w:lang w:bidi="bn-IN"/>
              </w:rPr>
            </w:pPr>
            <w:del w:id="653" w:author="R&amp;S" w:date="2021-10-22T09:39:00Z">
              <w:r w:rsidRPr="00DB352E" w:rsidDel="00B75903">
                <w:rPr>
                  <w:rFonts w:cs="Arial"/>
                  <w:sz w:val="18"/>
                  <w:szCs w:val="18"/>
                  <w:lang w:bidi="bn-IN"/>
                </w:rPr>
                <w:delText>-25</w:delText>
              </w:r>
            </w:del>
          </w:p>
        </w:tc>
        <w:tc>
          <w:tcPr>
            <w:tcW w:w="1377" w:type="dxa"/>
            <w:gridSpan w:val="2"/>
            <w:tcPrChange w:id="654" w:author="R&amp;S" w:date="2021-10-22T09:39:00Z">
              <w:tcPr>
                <w:tcW w:w="1377" w:type="dxa"/>
                <w:gridSpan w:val="2"/>
              </w:tcPr>
            </w:tcPrChange>
          </w:tcPr>
          <w:p w14:paraId="64BCD933" w14:textId="34A63CE0" w:rsidR="00DB352E" w:rsidRPr="00DB352E" w:rsidDel="00B75903" w:rsidRDefault="00DB352E" w:rsidP="00B75903">
            <w:pPr>
              <w:keepNext/>
              <w:keepLines/>
              <w:spacing w:after="0"/>
              <w:jc w:val="center"/>
              <w:rPr>
                <w:del w:id="655" w:author="R&amp;S" w:date="2021-10-22T09:39:00Z"/>
                <w:rFonts w:cs="Arial"/>
                <w:sz w:val="18"/>
                <w:szCs w:val="18"/>
                <w:lang w:bidi="bn-IN"/>
              </w:rPr>
            </w:pPr>
            <w:del w:id="656" w:author="R&amp;S" w:date="2021-10-22T09:39:00Z">
              <w:r w:rsidRPr="00DB352E" w:rsidDel="00B75903">
                <w:rPr>
                  <w:rFonts w:cs="Arial"/>
                  <w:sz w:val="18"/>
                  <w:szCs w:val="18"/>
                  <w:lang w:bidi="bn-IN"/>
                </w:rPr>
                <w:delText>-25</w:delText>
              </w:r>
            </w:del>
          </w:p>
        </w:tc>
        <w:tc>
          <w:tcPr>
            <w:tcW w:w="1522" w:type="dxa"/>
            <w:gridSpan w:val="3"/>
            <w:tcPrChange w:id="657" w:author="R&amp;S" w:date="2021-10-22T09:39:00Z">
              <w:tcPr>
                <w:tcW w:w="1522" w:type="dxa"/>
                <w:gridSpan w:val="3"/>
              </w:tcPr>
            </w:tcPrChange>
          </w:tcPr>
          <w:p w14:paraId="3BE565B9" w14:textId="300A542B" w:rsidR="00DB352E" w:rsidRPr="00DB352E" w:rsidDel="00B75903" w:rsidRDefault="00DB352E" w:rsidP="00B75903">
            <w:pPr>
              <w:keepNext/>
              <w:keepLines/>
              <w:spacing w:after="0"/>
              <w:jc w:val="center"/>
              <w:rPr>
                <w:del w:id="658" w:author="R&amp;S" w:date="2021-10-22T09:39:00Z"/>
                <w:rFonts w:cs="Arial"/>
                <w:sz w:val="18"/>
                <w:szCs w:val="18"/>
                <w:lang w:bidi="bn-IN"/>
              </w:rPr>
            </w:pPr>
            <w:del w:id="659" w:author="R&amp;S" w:date="2021-10-22T09:39:00Z">
              <w:r w:rsidRPr="00DB352E" w:rsidDel="00B75903">
                <w:rPr>
                  <w:rFonts w:cs="Arial"/>
                  <w:sz w:val="18"/>
                  <w:szCs w:val="18"/>
                  <w:lang w:bidi="bn-IN"/>
                </w:rPr>
                <w:delText>-13</w:delText>
              </w:r>
            </w:del>
          </w:p>
        </w:tc>
        <w:tc>
          <w:tcPr>
            <w:tcW w:w="1385" w:type="dxa"/>
            <w:tcPrChange w:id="660" w:author="R&amp;S" w:date="2021-10-22T09:39:00Z">
              <w:tcPr>
                <w:tcW w:w="1385" w:type="dxa"/>
              </w:tcPr>
            </w:tcPrChange>
          </w:tcPr>
          <w:p w14:paraId="6A7C4F22" w14:textId="4F57B696" w:rsidR="00DB352E" w:rsidRPr="00DB352E" w:rsidDel="00B75903" w:rsidRDefault="00DB352E" w:rsidP="00B75903">
            <w:pPr>
              <w:keepNext/>
              <w:keepLines/>
              <w:spacing w:after="0"/>
              <w:jc w:val="center"/>
              <w:rPr>
                <w:del w:id="661" w:author="R&amp;S" w:date="2021-10-22T09:39:00Z"/>
                <w:rFonts w:cs="Arial"/>
                <w:sz w:val="18"/>
                <w:szCs w:val="18"/>
                <w:lang w:bidi="bn-IN"/>
              </w:rPr>
            </w:pPr>
            <w:del w:id="662" w:author="R&amp;S" w:date="2021-10-22T09:39:00Z">
              <w:r w:rsidRPr="00DB352E" w:rsidDel="00B75903">
                <w:rPr>
                  <w:rFonts w:cs="Arial"/>
                  <w:sz w:val="18"/>
                  <w:szCs w:val="18"/>
                  <w:lang w:bidi="bn-IN"/>
                </w:rPr>
                <w:delText>1 MHz</w:delText>
              </w:r>
            </w:del>
          </w:p>
        </w:tc>
      </w:tr>
      <w:tr w:rsidR="00DB352E" w:rsidRPr="00DB352E" w:rsidDel="00B75903" w14:paraId="51C8E4E5" w14:textId="7197B429" w:rsidTr="00B75903">
        <w:trPr>
          <w:gridAfter w:val="2"/>
          <w:wAfter w:w="1442" w:type="dxa"/>
          <w:trHeight w:val="50"/>
          <w:jc w:val="center"/>
          <w:del w:id="663" w:author="R&amp;S" w:date="2021-10-22T09:39:00Z"/>
          <w:trPrChange w:id="664" w:author="R&amp;S" w:date="2021-10-22T09:39:00Z">
            <w:trPr>
              <w:gridAfter w:val="2"/>
              <w:trHeight w:val="50"/>
              <w:jc w:val="center"/>
            </w:trPr>
          </w:trPrChange>
        </w:trPr>
        <w:tc>
          <w:tcPr>
            <w:tcW w:w="1276" w:type="dxa"/>
            <w:tcPrChange w:id="665" w:author="R&amp;S" w:date="2021-10-22T09:39:00Z">
              <w:tcPr>
                <w:tcW w:w="1276" w:type="dxa"/>
              </w:tcPr>
            </w:tcPrChange>
          </w:tcPr>
          <w:p w14:paraId="714C0E1C" w14:textId="6EDBB978" w:rsidR="00DB352E" w:rsidRPr="00DB352E" w:rsidDel="00B75903" w:rsidRDefault="00DB352E" w:rsidP="00B75903">
            <w:pPr>
              <w:keepNext/>
              <w:keepLines/>
              <w:spacing w:after="0"/>
              <w:jc w:val="center"/>
              <w:rPr>
                <w:del w:id="666" w:author="R&amp;S" w:date="2021-10-22T09:39:00Z"/>
                <w:rFonts w:cs="Arial"/>
                <w:sz w:val="18"/>
                <w:szCs w:val="18"/>
                <w:lang w:bidi="bn-IN"/>
              </w:rPr>
            </w:pPr>
            <w:del w:id="667"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34.9-35</w:delText>
              </w:r>
            </w:del>
          </w:p>
        </w:tc>
        <w:tc>
          <w:tcPr>
            <w:tcW w:w="1376" w:type="dxa"/>
            <w:gridSpan w:val="2"/>
            <w:tcPrChange w:id="668" w:author="R&amp;S" w:date="2021-10-22T09:39:00Z">
              <w:tcPr>
                <w:tcW w:w="1376" w:type="dxa"/>
                <w:gridSpan w:val="2"/>
              </w:tcPr>
            </w:tcPrChange>
          </w:tcPr>
          <w:p w14:paraId="0DC64DD9" w14:textId="7E672ACC" w:rsidR="00DB352E" w:rsidRPr="00DB352E" w:rsidDel="00B75903" w:rsidRDefault="00DB352E" w:rsidP="00B75903">
            <w:pPr>
              <w:keepNext/>
              <w:keepLines/>
              <w:spacing w:after="0"/>
              <w:jc w:val="center"/>
              <w:rPr>
                <w:del w:id="669" w:author="R&amp;S" w:date="2021-10-22T09:39:00Z"/>
                <w:rFonts w:cs="Arial"/>
                <w:sz w:val="18"/>
                <w:szCs w:val="18"/>
                <w:lang w:bidi="bn-IN"/>
              </w:rPr>
            </w:pPr>
          </w:p>
        </w:tc>
        <w:tc>
          <w:tcPr>
            <w:tcW w:w="1377" w:type="dxa"/>
            <w:gridSpan w:val="2"/>
            <w:tcPrChange w:id="670" w:author="R&amp;S" w:date="2021-10-22T09:39:00Z">
              <w:tcPr>
                <w:tcW w:w="1377" w:type="dxa"/>
                <w:gridSpan w:val="2"/>
              </w:tcPr>
            </w:tcPrChange>
          </w:tcPr>
          <w:p w14:paraId="0BA5331C" w14:textId="56E1DE33" w:rsidR="00DB352E" w:rsidRPr="00DB352E" w:rsidDel="00B75903" w:rsidRDefault="00DB352E" w:rsidP="00B75903">
            <w:pPr>
              <w:keepNext/>
              <w:keepLines/>
              <w:spacing w:after="0"/>
              <w:jc w:val="center"/>
              <w:rPr>
                <w:del w:id="671" w:author="R&amp;S" w:date="2021-10-22T09:39:00Z"/>
                <w:rFonts w:cs="Arial"/>
                <w:sz w:val="18"/>
                <w:szCs w:val="18"/>
                <w:lang w:bidi="bn-IN"/>
              </w:rPr>
            </w:pPr>
          </w:p>
        </w:tc>
        <w:tc>
          <w:tcPr>
            <w:tcW w:w="1376" w:type="dxa"/>
            <w:gridSpan w:val="2"/>
            <w:tcPrChange w:id="672" w:author="R&amp;S" w:date="2021-10-22T09:39:00Z">
              <w:tcPr>
                <w:tcW w:w="1376" w:type="dxa"/>
                <w:gridSpan w:val="2"/>
              </w:tcPr>
            </w:tcPrChange>
          </w:tcPr>
          <w:p w14:paraId="5BA67244" w14:textId="1AE4C921" w:rsidR="00DB352E" w:rsidRPr="00DB352E" w:rsidDel="00B75903" w:rsidRDefault="00DB352E" w:rsidP="00B75903">
            <w:pPr>
              <w:keepNext/>
              <w:keepLines/>
              <w:spacing w:after="0"/>
              <w:jc w:val="center"/>
              <w:rPr>
                <w:del w:id="673" w:author="R&amp;S" w:date="2021-10-22T09:39:00Z"/>
                <w:rFonts w:cs="Arial"/>
                <w:sz w:val="18"/>
                <w:szCs w:val="18"/>
                <w:lang w:bidi="bn-IN"/>
              </w:rPr>
            </w:pPr>
            <w:del w:id="674" w:author="R&amp;S" w:date="2021-10-22T09:39:00Z">
              <w:r w:rsidRPr="00DB352E" w:rsidDel="00B75903">
                <w:rPr>
                  <w:rFonts w:cs="Arial"/>
                  <w:sz w:val="18"/>
                  <w:szCs w:val="18"/>
                  <w:lang w:bidi="bn-IN"/>
                </w:rPr>
                <w:delText>-25</w:delText>
              </w:r>
            </w:del>
          </w:p>
        </w:tc>
        <w:tc>
          <w:tcPr>
            <w:tcW w:w="1377" w:type="dxa"/>
            <w:gridSpan w:val="2"/>
            <w:tcPrChange w:id="675" w:author="R&amp;S" w:date="2021-10-22T09:39:00Z">
              <w:tcPr>
                <w:tcW w:w="1377" w:type="dxa"/>
                <w:gridSpan w:val="2"/>
              </w:tcPr>
            </w:tcPrChange>
          </w:tcPr>
          <w:p w14:paraId="1B7A8448" w14:textId="0B5A30ED" w:rsidR="00DB352E" w:rsidRPr="00DB352E" w:rsidDel="00B75903" w:rsidRDefault="00DB352E" w:rsidP="00B75903">
            <w:pPr>
              <w:keepNext/>
              <w:keepLines/>
              <w:spacing w:after="0"/>
              <w:jc w:val="center"/>
              <w:rPr>
                <w:del w:id="676" w:author="R&amp;S" w:date="2021-10-22T09:39:00Z"/>
                <w:rFonts w:cs="Arial"/>
                <w:sz w:val="18"/>
                <w:szCs w:val="18"/>
                <w:lang w:bidi="bn-IN"/>
              </w:rPr>
            </w:pPr>
            <w:del w:id="677" w:author="R&amp;S" w:date="2021-10-22T09:39:00Z">
              <w:r w:rsidRPr="00DB352E" w:rsidDel="00B75903">
                <w:rPr>
                  <w:rFonts w:cs="Arial"/>
                  <w:sz w:val="18"/>
                  <w:szCs w:val="18"/>
                  <w:lang w:bidi="bn-IN"/>
                </w:rPr>
                <w:delText>-25</w:delText>
              </w:r>
            </w:del>
          </w:p>
        </w:tc>
        <w:tc>
          <w:tcPr>
            <w:tcW w:w="1522" w:type="dxa"/>
            <w:gridSpan w:val="3"/>
            <w:tcPrChange w:id="678" w:author="R&amp;S" w:date="2021-10-22T09:39:00Z">
              <w:tcPr>
                <w:tcW w:w="1522" w:type="dxa"/>
                <w:gridSpan w:val="3"/>
              </w:tcPr>
            </w:tcPrChange>
          </w:tcPr>
          <w:p w14:paraId="46316F02" w14:textId="710B1B5A" w:rsidR="00DB352E" w:rsidRPr="00DB352E" w:rsidDel="00B75903" w:rsidRDefault="00DB352E" w:rsidP="00B75903">
            <w:pPr>
              <w:keepNext/>
              <w:keepLines/>
              <w:spacing w:after="0"/>
              <w:jc w:val="center"/>
              <w:rPr>
                <w:del w:id="679" w:author="R&amp;S" w:date="2021-10-22T09:39:00Z"/>
                <w:rFonts w:cs="Arial"/>
                <w:sz w:val="18"/>
                <w:szCs w:val="18"/>
                <w:lang w:bidi="bn-IN"/>
              </w:rPr>
            </w:pPr>
            <w:del w:id="680" w:author="R&amp;S" w:date="2021-10-22T09:39:00Z">
              <w:r w:rsidRPr="00DB352E" w:rsidDel="00B75903">
                <w:rPr>
                  <w:rFonts w:cs="Arial"/>
                  <w:sz w:val="18"/>
                  <w:szCs w:val="18"/>
                  <w:lang w:bidi="bn-IN"/>
                </w:rPr>
                <w:delText>-13</w:delText>
              </w:r>
            </w:del>
          </w:p>
        </w:tc>
        <w:tc>
          <w:tcPr>
            <w:tcW w:w="1385" w:type="dxa"/>
            <w:tcPrChange w:id="681" w:author="R&amp;S" w:date="2021-10-22T09:39:00Z">
              <w:tcPr>
                <w:tcW w:w="1385" w:type="dxa"/>
              </w:tcPr>
            </w:tcPrChange>
          </w:tcPr>
          <w:p w14:paraId="717C8A0C" w14:textId="77FAF50C" w:rsidR="00DB352E" w:rsidRPr="00DB352E" w:rsidDel="00B75903" w:rsidRDefault="00DB352E" w:rsidP="00B75903">
            <w:pPr>
              <w:keepNext/>
              <w:keepLines/>
              <w:spacing w:after="0"/>
              <w:jc w:val="center"/>
              <w:rPr>
                <w:del w:id="682" w:author="R&amp;S" w:date="2021-10-22T09:39:00Z"/>
                <w:rFonts w:cs="Arial"/>
                <w:sz w:val="18"/>
                <w:szCs w:val="18"/>
                <w:lang w:bidi="bn-IN"/>
              </w:rPr>
            </w:pPr>
            <w:del w:id="683" w:author="R&amp;S" w:date="2021-10-22T09:39:00Z">
              <w:r w:rsidRPr="00DB352E" w:rsidDel="00B75903">
                <w:rPr>
                  <w:rFonts w:cs="Arial"/>
                  <w:sz w:val="18"/>
                  <w:szCs w:val="18"/>
                  <w:lang w:bidi="bn-IN"/>
                </w:rPr>
                <w:delText>1 MHz</w:delText>
              </w:r>
            </w:del>
          </w:p>
        </w:tc>
      </w:tr>
      <w:tr w:rsidR="00DB352E" w:rsidRPr="00DB352E" w:rsidDel="00B75903" w14:paraId="16179AA8" w14:textId="188A84DB" w:rsidTr="00B75903">
        <w:trPr>
          <w:gridAfter w:val="2"/>
          <w:wAfter w:w="1442" w:type="dxa"/>
          <w:trHeight w:val="50"/>
          <w:jc w:val="center"/>
          <w:del w:id="684" w:author="R&amp;S" w:date="2021-10-22T09:39:00Z"/>
          <w:trPrChange w:id="685" w:author="R&amp;S" w:date="2021-10-22T09:39:00Z">
            <w:trPr>
              <w:gridAfter w:val="2"/>
              <w:trHeight w:val="50"/>
              <w:jc w:val="center"/>
            </w:trPr>
          </w:trPrChange>
        </w:trPr>
        <w:tc>
          <w:tcPr>
            <w:tcW w:w="1276" w:type="dxa"/>
            <w:tcPrChange w:id="686" w:author="R&amp;S" w:date="2021-10-22T09:39:00Z">
              <w:tcPr>
                <w:tcW w:w="1276" w:type="dxa"/>
              </w:tcPr>
            </w:tcPrChange>
          </w:tcPr>
          <w:p w14:paraId="23020CD2" w14:textId="76616A8B" w:rsidR="00DB352E" w:rsidRPr="00DB352E" w:rsidDel="00B75903" w:rsidRDefault="00DB352E" w:rsidP="00B75903">
            <w:pPr>
              <w:keepNext/>
              <w:keepLines/>
              <w:spacing w:after="0"/>
              <w:jc w:val="center"/>
              <w:rPr>
                <w:del w:id="687" w:author="R&amp;S" w:date="2021-10-22T09:39:00Z"/>
                <w:rFonts w:cs="Arial"/>
                <w:sz w:val="18"/>
                <w:szCs w:val="18"/>
                <w:lang w:bidi="bn-IN"/>
              </w:rPr>
            </w:pPr>
            <w:del w:id="688"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35-39.8</w:delText>
              </w:r>
            </w:del>
          </w:p>
        </w:tc>
        <w:tc>
          <w:tcPr>
            <w:tcW w:w="1376" w:type="dxa"/>
            <w:gridSpan w:val="2"/>
            <w:tcPrChange w:id="689" w:author="R&amp;S" w:date="2021-10-22T09:39:00Z">
              <w:tcPr>
                <w:tcW w:w="1376" w:type="dxa"/>
                <w:gridSpan w:val="2"/>
              </w:tcPr>
            </w:tcPrChange>
          </w:tcPr>
          <w:p w14:paraId="20B28FC9" w14:textId="12414911" w:rsidR="00DB352E" w:rsidRPr="00DB352E" w:rsidDel="00B75903" w:rsidRDefault="00DB352E" w:rsidP="00B75903">
            <w:pPr>
              <w:keepNext/>
              <w:keepLines/>
              <w:spacing w:after="0"/>
              <w:jc w:val="center"/>
              <w:rPr>
                <w:del w:id="690" w:author="R&amp;S" w:date="2021-10-22T09:39:00Z"/>
                <w:rFonts w:cs="Arial"/>
                <w:sz w:val="18"/>
                <w:szCs w:val="18"/>
                <w:lang w:bidi="bn-IN"/>
              </w:rPr>
            </w:pPr>
          </w:p>
        </w:tc>
        <w:tc>
          <w:tcPr>
            <w:tcW w:w="1377" w:type="dxa"/>
            <w:gridSpan w:val="2"/>
            <w:tcPrChange w:id="691" w:author="R&amp;S" w:date="2021-10-22T09:39:00Z">
              <w:tcPr>
                <w:tcW w:w="1377" w:type="dxa"/>
                <w:gridSpan w:val="2"/>
              </w:tcPr>
            </w:tcPrChange>
          </w:tcPr>
          <w:p w14:paraId="7D42CE09" w14:textId="6D9CBA4F" w:rsidR="00DB352E" w:rsidRPr="00DB352E" w:rsidDel="00B75903" w:rsidRDefault="00DB352E" w:rsidP="00B75903">
            <w:pPr>
              <w:keepNext/>
              <w:keepLines/>
              <w:spacing w:after="0"/>
              <w:jc w:val="center"/>
              <w:rPr>
                <w:del w:id="692" w:author="R&amp;S" w:date="2021-10-22T09:39:00Z"/>
                <w:rFonts w:cs="Arial"/>
                <w:sz w:val="18"/>
                <w:szCs w:val="18"/>
                <w:lang w:bidi="bn-IN"/>
              </w:rPr>
            </w:pPr>
          </w:p>
        </w:tc>
        <w:tc>
          <w:tcPr>
            <w:tcW w:w="1376" w:type="dxa"/>
            <w:gridSpan w:val="2"/>
            <w:tcPrChange w:id="693" w:author="R&amp;S" w:date="2021-10-22T09:39:00Z">
              <w:tcPr>
                <w:tcW w:w="1376" w:type="dxa"/>
                <w:gridSpan w:val="2"/>
              </w:tcPr>
            </w:tcPrChange>
          </w:tcPr>
          <w:p w14:paraId="06E71C12" w14:textId="30A45E30" w:rsidR="00DB352E" w:rsidRPr="00DB352E" w:rsidDel="00B75903" w:rsidRDefault="00DB352E" w:rsidP="00B75903">
            <w:pPr>
              <w:keepNext/>
              <w:keepLines/>
              <w:spacing w:after="0"/>
              <w:jc w:val="center"/>
              <w:rPr>
                <w:del w:id="694" w:author="R&amp;S" w:date="2021-10-22T09:39:00Z"/>
                <w:rFonts w:cs="Arial"/>
                <w:sz w:val="18"/>
                <w:szCs w:val="18"/>
                <w:lang w:bidi="bn-IN"/>
              </w:rPr>
            </w:pPr>
          </w:p>
        </w:tc>
        <w:tc>
          <w:tcPr>
            <w:tcW w:w="1377" w:type="dxa"/>
            <w:gridSpan w:val="2"/>
            <w:tcPrChange w:id="695" w:author="R&amp;S" w:date="2021-10-22T09:39:00Z">
              <w:tcPr>
                <w:tcW w:w="1377" w:type="dxa"/>
                <w:gridSpan w:val="2"/>
              </w:tcPr>
            </w:tcPrChange>
          </w:tcPr>
          <w:p w14:paraId="6B2C881F" w14:textId="16614EE2" w:rsidR="00DB352E" w:rsidRPr="00DB352E" w:rsidDel="00B75903" w:rsidRDefault="00DB352E" w:rsidP="00B75903">
            <w:pPr>
              <w:keepNext/>
              <w:keepLines/>
              <w:spacing w:after="0"/>
              <w:jc w:val="center"/>
              <w:rPr>
                <w:del w:id="696" w:author="R&amp;S" w:date="2021-10-22T09:39:00Z"/>
                <w:rFonts w:cs="Arial"/>
                <w:sz w:val="18"/>
                <w:szCs w:val="18"/>
                <w:lang w:bidi="bn-IN"/>
              </w:rPr>
            </w:pPr>
            <w:del w:id="697" w:author="R&amp;S" w:date="2021-10-22T09:39:00Z">
              <w:r w:rsidRPr="00DB352E" w:rsidDel="00B75903">
                <w:rPr>
                  <w:rFonts w:cs="Arial"/>
                  <w:sz w:val="18"/>
                  <w:szCs w:val="18"/>
                  <w:lang w:bidi="bn-IN"/>
                </w:rPr>
                <w:delText>-25</w:delText>
              </w:r>
            </w:del>
          </w:p>
        </w:tc>
        <w:tc>
          <w:tcPr>
            <w:tcW w:w="1522" w:type="dxa"/>
            <w:gridSpan w:val="3"/>
            <w:tcPrChange w:id="698" w:author="R&amp;S" w:date="2021-10-22T09:39:00Z">
              <w:tcPr>
                <w:tcW w:w="1522" w:type="dxa"/>
                <w:gridSpan w:val="3"/>
              </w:tcPr>
            </w:tcPrChange>
          </w:tcPr>
          <w:p w14:paraId="266F0633" w14:textId="014A9687" w:rsidR="00DB352E" w:rsidRPr="00DB352E" w:rsidDel="00B75903" w:rsidRDefault="00DB352E" w:rsidP="00B75903">
            <w:pPr>
              <w:keepNext/>
              <w:keepLines/>
              <w:spacing w:after="0"/>
              <w:jc w:val="center"/>
              <w:rPr>
                <w:del w:id="699" w:author="R&amp;S" w:date="2021-10-22T09:39:00Z"/>
                <w:rFonts w:cs="Arial"/>
                <w:sz w:val="18"/>
                <w:szCs w:val="18"/>
                <w:lang w:bidi="bn-IN"/>
              </w:rPr>
            </w:pPr>
            <w:del w:id="700" w:author="R&amp;S" w:date="2021-10-22T09:39:00Z">
              <w:r w:rsidRPr="00DB352E" w:rsidDel="00B75903">
                <w:rPr>
                  <w:rFonts w:cs="Arial"/>
                  <w:sz w:val="18"/>
                  <w:szCs w:val="18"/>
                  <w:lang w:bidi="bn-IN"/>
                </w:rPr>
                <w:delText>-13</w:delText>
              </w:r>
            </w:del>
          </w:p>
        </w:tc>
        <w:tc>
          <w:tcPr>
            <w:tcW w:w="1385" w:type="dxa"/>
            <w:tcPrChange w:id="701" w:author="R&amp;S" w:date="2021-10-22T09:39:00Z">
              <w:tcPr>
                <w:tcW w:w="1385" w:type="dxa"/>
              </w:tcPr>
            </w:tcPrChange>
          </w:tcPr>
          <w:p w14:paraId="0C4D8C9A" w14:textId="5488A0B8" w:rsidR="00DB352E" w:rsidRPr="00DB352E" w:rsidDel="00B75903" w:rsidRDefault="00DB352E" w:rsidP="00B75903">
            <w:pPr>
              <w:keepNext/>
              <w:keepLines/>
              <w:spacing w:after="0"/>
              <w:jc w:val="center"/>
              <w:rPr>
                <w:del w:id="702" w:author="R&amp;S" w:date="2021-10-22T09:39:00Z"/>
                <w:rFonts w:cs="Arial"/>
                <w:sz w:val="18"/>
                <w:szCs w:val="18"/>
                <w:lang w:bidi="bn-IN"/>
              </w:rPr>
            </w:pPr>
            <w:del w:id="703" w:author="R&amp;S" w:date="2021-10-22T09:39:00Z">
              <w:r w:rsidRPr="00DB352E" w:rsidDel="00B75903">
                <w:rPr>
                  <w:rFonts w:cs="Arial"/>
                  <w:sz w:val="18"/>
                  <w:szCs w:val="18"/>
                  <w:lang w:bidi="bn-IN"/>
                </w:rPr>
                <w:delText>1 MHz</w:delText>
              </w:r>
            </w:del>
          </w:p>
        </w:tc>
      </w:tr>
      <w:tr w:rsidR="00DB352E" w:rsidRPr="00DB352E" w:rsidDel="00B75903" w14:paraId="0D7B4569" w14:textId="1FE917F8" w:rsidTr="00B75903">
        <w:trPr>
          <w:gridAfter w:val="2"/>
          <w:wAfter w:w="1442" w:type="dxa"/>
          <w:trHeight w:val="50"/>
          <w:jc w:val="center"/>
          <w:del w:id="704" w:author="R&amp;S" w:date="2021-10-22T09:39:00Z"/>
          <w:trPrChange w:id="705" w:author="R&amp;S" w:date="2021-10-22T09:39:00Z">
            <w:trPr>
              <w:gridAfter w:val="2"/>
              <w:trHeight w:val="50"/>
              <w:jc w:val="center"/>
            </w:trPr>
          </w:trPrChange>
        </w:trPr>
        <w:tc>
          <w:tcPr>
            <w:tcW w:w="1276" w:type="dxa"/>
            <w:tcPrChange w:id="706" w:author="R&amp;S" w:date="2021-10-22T09:39:00Z">
              <w:tcPr>
                <w:tcW w:w="1276" w:type="dxa"/>
              </w:tcPr>
            </w:tcPrChange>
          </w:tcPr>
          <w:p w14:paraId="2294E70A" w14:textId="55842AC6" w:rsidR="00DB352E" w:rsidRPr="00DB352E" w:rsidDel="00B75903" w:rsidRDefault="00DB352E" w:rsidP="00B75903">
            <w:pPr>
              <w:keepNext/>
              <w:keepLines/>
              <w:spacing w:after="0"/>
              <w:jc w:val="center"/>
              <w:rPr>
                <w:del w:id="707" w:author="R&amp;S" w:date="2021-10-22T09:39:00Z"/>
                <w:rFonts w:cs="Arial"/>
                <w:sz w:val="18"/>
                <w:szCs w:val="18"/>
                <w:lang w:bidi="bn-IN"/>
              </w:rPr>
            </w:pPr>
            <w:del w:id="708"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39.8-39.85</w:delText>
              </w:r>
            </w:del>
          </w:p>
        </w:tc>
        <w:tc>
          <w:tcPr>
            <w:tcW w:w="1376" w:type="dxa"/>
            <w:gridSpan w:val="2"/>
            <w:tcPrChange w:id="709" w:author="R&amp;S" w:date="2021-10-22T09:39:00Z">
              <w:tcPr>
                <w:tcW w:w="1376" w:type="dxa"/>
                <w:gridSpan w:val="2"/>
              </w:tcPr>
            </w:tcPrChange>
          </w:tcPr>
          <w:p w14:paraId="45703377" w14:textId="4A69D09C" w:rsidR="00DB352E" w:rsidRPr="00DB352E" w:rsidDel="00B75903" w:rsidRDefault="00DB352E" w:rsidP="00B75903">
            <w:pPr>
              <w:keepNext/>
              <w:keepLines/>
              <w:spacing w:after="0"/>
              <w:jc w:val="center"/>
              <w:rPr>
                <w:del w:id="710" w:author="R&amp;S" w:date="2021-10-22T09:39:00Z"/>
                <w:rFonts w:cs="Arial"/>
                <w:sz w:val="18"/>
                <w:szCs w:val="18"/>
                <w:lang w:bidi="bn-IN"/>
              </w:rPr>
            </w:pPr>
          </w:p>
        </w:tc>
        <w:tc>
          <w:tcPr>
            <w:tcW w:w="1377" w:type="dxa"/>
            <w:gridSpan w:val="2"/>
            <w:tcPrChange w:id="711" w:author="R&amp;S" w:date="2021-10-22T09:39:00Z">
              <w:tcPr>
                <w:tcW w:w="1377" w:type="dxa"/>
                <w:gridSpan w:val="2"/>
              </w:tcPr>
            </w:tcPrChange>
          </w:tcPr>
          <w:p w14:paraId="7C7324FC" w14:textId="5874D2FA" w:rsidR="00DB352E" w:rsidRPr="00DB352E" w:rsidDel="00B75903" w:rsidRDefault="00DB352E" w:rsidP="00B75903">
            <w:pPr>
              <w:keepNext/>
              <w:keepLines/>
              <w:spacing w:after="0"/>
              <w:jc w:val="center"/>
              <w:rPr>
                <w:del w:id="712" w:author="R&amp;S" w:date="2021-10-22T09:39:00Z"/>
                <w:rFonts w:cs="Arial"/>
                <w:sz w:val="18"/>
                <w:szCs w:val="18"/>
                <w:lang w:bidi="bn-IN"/>
              </w:rPr>
            </w:pPr>
          </w:p>
        </w:tc>
        <w:tc>
          <w:tcPr>
            <w:tcW w:w="1376" w:type="dxa"/>
            <w:gridSpan w:val="2"/>
            <w:tcPrChange w:id="713" w:author="R&amp;S" w:date="2021-10-22T09:39:00Z">
              <w:tcPr>
                <w:tcW w:w="1376" w:type="dxa"/>
                <w:gridSpan w:val="2"/>
              </w:tcPr>
            </w:tcPrChange>
          </w:tcPr>
          <w:p w14:paraId="685EBFB2" w14:textId="14CEA6A7" w:rsidR="00DB352E" w:rsidRPr="00DB352E" w:rsidDel="00B75903" w:rsidRDefault="00DB352E" w:rsidP="00B75903">
            <w:pPr>
              <w:keepNext/>
              <w:keepLines/>
              <w:spacing w:after="0"/>
              <w:jc w:val="center"/>
              <w:rPr>
                <w:del w:id="714" w:author="R&amp;S" w:date="2021-10-22T09:39:00Z"/>
                <w:rFonts w:cs="Arial"/>
                <w:sz w:val="18"/>
                <w:szCs w:val="18"/>
                <w:lang w:bidi="bn-IN"/>
              </w:rPr>
            </w:pPr>
          </w:p>
        </w:tc>
        <w:tc>
          <w:tcPr>
            <w:tcW w:w="1377" w:type="dxa"/>
            <w:gridSpan w:val="2"/>
            <w:tcPrChange w:id="715" w:author="R&amp;S" w:date="2021-10-22T09:39:00Z">
              <w:tcPr>
                <w:tcW w:w="1377" w:type="dxa"/>
                <w:gridSpan w:val="2"/>
              </w:tcPr>
            </w:tcPrChange>
          </w:tcPr>
          <w:p w14:paraId="15ECFC17" w14:textId="5153EF12" w:rsidR="00DB352E" w:rsidRPr="00DB352E" w:rsidDel="00B75903" w:rsidRDefault="00DB352E" w:rsidP="00B75903">
            <w:pPr>
              <w:keepNext/>
              <w:keepLines/>
              <w:spacing w:after="0"/>
              <w:jc w:val="center"/>
              <w:rPr>
                <w:del w:id="716" w:author="R&amp;S" w:date="2021-10-22T09:39:00Z"/>
                <w:rFonts w:cs="Arial"/>
                <w:sz w:val="18"/>
                <w:szCs w:val="18"/>
                <w:lang w:bidi="bn-IN"/>
              </w:rPr>
            </w:pPr>
            <w:del w:id="717" w:author="R&amp;S" w:date="2021-10-22T09:39:00Z">
              <w:r w:rsidRPr="00DB352E" w:rsidDel="00B75903">
                <w:rPr>
                  <w:rFonts w:cs="Arial"/>
                  <w:sz w:val="18"/>
                  <w:szCs w:val="18"/>
                  <w:lang w:bidi="bn-IN"/>
                </w:rPr>
                <w:delText>-25</w:delText>
              </w:r>
            </w:del>
          </w:p>
        </w:tc>
        <w:tc>
          <w:tcPr>
            <w:tcW w:w="1522" w:type="dxa"/>
            <w:gridSpan w:val="3"/>
            <w:tcPrChange w:id="718" w:author="R&amp;S" w:date="2021-10-22T09:39:00Z">
              <w:tcPr>
                <w:tcW w:w="1522" w:type="dxa"/>
                <w:gridSpan w:val="3"/>
              </w:tcPr>
            </w:tcPrChange>
          </w:tcPr>
          <w:p w14:paraId="3F8FAB76" w14:textId="63612CB5" w:rsidR="00DB352E" w:rsidRPr="00DB352E" w:rsidDel="00B75903" w:rsidRDefault="00DB352E" w:rsidP="00B75903">
            <w:pPr>
              <w:keepNext/>
              <w:keepLines/>
              <w:spacing w:after="0"/>
              <w:jc w:val="center"/>
              <w:rPr>
                <w:del w:id="719" w:author="R&amp;S" w:date="2021-10-22T09:39:00Z"/>
                <w:rFonts w:cs="Arial"/>
                <w:sz w:val="18"/>
                <w:szCs w:val="18"/>
                <w:lang w:bidi="bn-IN"/>
              </w:rPr>
            </w:pPr>
            <w:del w:id="720" w:author="R&amp;S" w:date="2021-10-22T09:39:00Z">
              <w:r w:rsidRPr="00DB352E" w:rsidDel="00B75903">
                <w:rPr>
                  <w:rFonts w:cs="Arial"/>
                  <w:sz w:val="18"/>
                  <w:szCs w:val="18"/>
                  <w:lang w:bidi="bn-IN"/>
                </w:rPr>
                <w:delText>-25</w:delText>
              </w:r>
            </w:del>
          </w:p>
        </w:tc>
        <w:tc>
          <w:tcPr>
            <w:tcW w:w="1385" w:type="dxa"/>
            <w:tcPrChange w:id="721" w:author="R&amp;S" w:date="2021-10-22T09:39:00Z">
              <w:tcPr>
                <w:tcW w:w="1385" w:type="dxa"/>
              </w:tcPr>
            </w:tcPrChange>
          </w:tcPr>
          <w:p w14:paraId="05B1B50C" w14:textId="046E8B77" w:rsidR="00DB352E" w:rsidRPr="00DB352E" w:rsidDel="00B75903" w:rsidRDefault="00DB352E" w:rsidP="00B75903">
            <w:pPr>
              <w:keepNext/>
              <w:keepLines/>
              <w:spacing w:after="0"/>
              <w:jc w:val="center"/>
              <w:rPr>
                <w:del w:id="722" w:author="R&amp;S" w:date="2021-10-22T09:39:00Z"/>
                <w:rFonts w:cs="Arial"/>
                <w:sz w:val="18"/>
                <w:szCs w:val="18"/>
                <w:lang w:bidi="bn-IN"/>
              </w:rPr>
            </w:pPr>
            <w:del w:id="723" w:author="R&amp;S" w:date="2021-10-22T09:39:00Z">
              <w:r w:rsidRPr="00DB352E" w:rsidDel="00B75903">
                <w:rPr>
                  <w:rFonts w:cs="Arial"/>
                  <w:sz w:val="18"/>
                  <w:szCs w:val="18"/>
                  <w:lang w:bidi="bn-IN"/>
                </w:rPr>
                <w:delText>1 MHz</w:delText>
              </w:r>
            </w:del>
          </w:p>
        </w:tc>
      </w:tr>
      <w:tr w:rsidR="00DB352E" w:rsidRPr="00DB352E" w:rsidDel="00B75903" w14:paraId="29CBDCAE" w14:textId="1D467F31" w:rsidTr="00B75903">
        <w:trPr>
          <w:gridAfter w:val="2"/>
          <w:wAfter w:w="1442" w:type="dxa"/>
          <w:trHeight w:val="50"/>
          <w:jc w:val="center"/>
          <w:del w:id="724" w:author="R&amp;S" w:date="2021-10-22T09:39:00Z"/>
          <w:trPrChange w:id="725" w:author="R&amp;S" w:date="2021-10-22T09:39:00Z">
            <w:trPr>
              <w:gridAfter w:val="2"/>
              <w:trHeight w:val="50"/>
              <w:jc w:val="center"/>
            </w:trPr>
          </w:trPrChange>
        </w:trPr>
        <w:tc>
          <w:tcPr>
            <w:tcW w:w="1276" w:type="dxa"/>
            <w:tcPrChange w:id="726" w:author="R&amp;S" w:date="2021-10-22T09:39:00Z">
              <w:tcPr>
                <w:tcW w:w="1276" w:type="dxa"/>
              </w:tcPr>
            </w:tcPrChange>
          </w:tcPr>
          <w:p w14:paraId="4D227B86" w14:textId="259EC623" w:rsidR="00DB352E" w:rsidRPr="00DB352E" w:rsidDel="00B75903" w:rsidRDefault="00DB352E" w:rsidP="00B75903">
            <w:pPr>
              <w:keepNext/>
              <w:keepLines/>
              <w:spacing w:after="0"/>
              <w:jc w:val="center"/>
              <w:rPr>
                <w:del w:id="727" w:author="R&amp;S" w:date="2021-10-22T09:39:00Z"/>
                <w:rFonts w:cs="Arial"/>
                <w:sz w:val="18"/>
                <w:szCs w:val="18"/>
                <w:lang w:bidi="bn-IN"/>
              </w:rPr>
            </w:pPr>
            <w:del w:id="728"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39.85-44.8</w:delText>
              </w:r>
            </w:del>
          </w:p>
        </w:tc>
        <w:tc>
          <w:tcPr>
            <w:tcW w:w="1376" w:type="dxa"/>
            <w:gridSpan w:val="2"/>
            <w:tcPrChange w:id="729" w:author="R&amp;S" w:date="2021-10-22T09:39:00Z">
              <w:tcPr>
                <w:tcW w:w="1376" w:type="dxa"/>
                <w:gridSpan w:val="2"/>
              </w:tcPr>
            </w:tcPrChange>
          </w:tcPr>
          <w:p w14:paraId="3EE9AE3A" w14:textId="5723FB8A" w:rsidR="00DB352E" w:rsidRPr="00DB352E" w:rsidDel="00B75903" w:rsidRDefault="00DB352E" w:rsidP="00B75903">
            <w:pPr>
              <w:keepNext/>
              <w:keepLines/>
              <w:spacing w:after="0"/>
              <w:jc w:val="center"/>
              <w:rPr>
                <w:del w:id="730" w:author="R&amp;S" w:date="2021-10-22T09:39:00Z"/>
                <w:rFonts w:cs="Arial"/>
                <w:sz w:val="18"/>
                <w:szCs w:val="18"/>
                <w:lang w:bidi="bn-IN"/>
              </w:rPr>
            </w:pPr>
          </w:p>
        </w:tc>
        <w:tc>
          <w:tcPr>
            <w:tcW w:w="1377" w:type="dxa"/>
            <w:gridSpan w:val="2"/>
            <w:tcPrChange w:id="731" w:author="R&amp;S" w:date="2021-10-22T09:39:00Z">
              <w:tcPr>
                <w:tcW w:w="1377" w:type="dxa"/>
                <w:gridSpan w:val="2"/>
              </w:tcPr>
            </w:tcPrChange>
          </w:tcPr>
          <w:p w14:paraId="25CDCC27" w14:textId="1A75BA45" w:rsidR="00DB352E" w:rsidRPr="00DB352E" w:rsidDel="00B75903" w:rsidRDefault="00DB352E" w:rsidP="00B75903">
            <w:pPr>
              <w:keepNext/>
              <w:keepLines/>
              <w:spacing w:after="0"/>
              <w:jc w:val="center"/>
              <w:rPr>
                <w:del w:id="732" w:author="R&amp;S" w:date="2021-10-22T09:39:00Z"/>
                <w:rFonts w:cs="Arial"/>
                <w:sz w:val="18"/>
                <w:szCs w:val="18"/>
                <w:lang w:bidi="bn-IN"/>
              </w:rPr>
            </w:pPr>
          </w:p>
        </w:tc>
        <w:tc>
          <w:tcPr>
            <w:tcW w:w="1376" w:type="dxa"/>
            <w:gridSpan w:val="2"/>
            <w:tcPrChange w:id="733" w:author="R&amp;S" w:date="2021-10-22T09:39:00Z">
              <w:tcPr>
                <w:tcW w:w="1376" w:type="dxa"/>
                <w:gridSpan w:val="2"/>
              </w:tcPr>
            </w:tcPrChange>
          </w:tcPr>
          <w:p w14:paraId="631DA8EA" w14:textId="3177BA71" w:rsidR="00DB352E" w:rsidRPr="00DB352E" w:rsidDel="00B75903" w:rsidRDefault="00DB352E" w:rsidP="00B75903">
            <w:pPr>
              <w:keepNext/>
              <w:keepLines/>
              <w:spacing w:after="0"/>
              <w:jc w:val="center"/>
              <w:rPr>
                <w:del w:id="734" w:author="R&amp;S" w:date="2021-10-22T09:39:00Z"/>
                <w:rFonts w:cs="Arial"/>
                <w:sz w:val="18"/>
                <w:szCs w:val="18"/>
                <w:lang w:bidi="bn-IN"/>
              </w:rPr>
            </w:pPr>
          </w:p>
        </w:tc>
        <w:tc>
          <w:tcPr>
            <w:tcW w:w="1377" w:type="dxa"/>
            <w:gridSpan w:val="2"/>
            <w:tcPrChange w:id="735" w:author="R&amp;S" w:date="2021-10-22T09:39:00Z">
              <w:tcPr>
                <w:tcW w:w="1377" w:type="dxa"/>
                <w:gridSpan w:val="2"/>
              </w:tcPr>
            </w:tcPrChange>
          </w:tcPr>
          <w:p w14:paraId="03E6146B" w14:textId="59383E91" w:rsidR="00DB352E" w:rsidRPr="00DB352E" w:rsidDel="00B75903" w:rsidRDefault="00DB352E" w:rsidP="00B75903">
            <w:pPr>
              <w:keepNext/>
              <w:keepLines/>
              <w:spacing w:after="0"/>
              <w:jc w:val="center"/>
              <w:rPr>
                <w:del w:id="736" w:author="R&amp;S" w:date="2021-10-22T09:39:00Z"/>
                <w:rFonts w:cs="Arial"/>
                <w:sz w:val="18"/>
                <w:szCs w:val="18"/>
                <w:lang w:bidi="bn-IN"/>
              </w:rPr>
            </w:pPr>
          </w:p>
        </w:tc>
        <w:tc>
          <w:tcPr>
            <w:tcW w:w="1522" w:type="dxa"/>
            <w:gridSpan w:val="3"/>
            <w:tcPrChange w:id="737" w:author="R&amp;S" w:date="2021-10-22T09:39:00Z">
              <w:tcPr>
                <w:tcW w:w="1522" w:type="dxa"/>
                <w:gridSpan w:val="3"/>
              </w:tcPr>
            </w:tcPrChange>
          </w:tcPr>
          <w:p w14:paraId="2CAA0691" w14:textId="6E51E337" w:rsidR="00DB352E" w:rsidRPr="00DB352E" w:rsidDel="00B75903" w:rsidRDefault="00DB352E" w:rsidP="00B75903">
            <w:pPr>
              <w:keepNext/>
              <w:keepLines/>
              <w:spacing w:after="0"/>
              <w:jc w:val="center"/>
              <w:rPr>
                <w:del w:id="738" w:author="R&amp;S" w:date="2021-10-22T09:39:00Z"/>
                <w:rFonts w:cs="Arial"/>
                <w:sz w:val="18"/>
                <w:szCs w:val="18"/>
                <w:lang w:bidi="bn-IN"/>
              </w:rPr>
            </w:pPr>
            <w:del w:id="739" w:author="R&amp;S" w:date="2021-10-22T09:39:00Z">
              <w:r w:rsidRPr="00DB352E" w:rsidDel="00B75903">
                <w:rPr>
                  <w:rFonts w:cs="Arial"/>
                  <w:sz w:val="18"/>
                  <w:szCs w:val="18"/>
                  <w:lang w:bidi="bn-IN"/>
                </w:rPr>
                <w:delText>-25</w:delText>
              </w:r>
            </w:del>
          </w:p>
        </w:tc>
        <w:tc>
          <w:tcPr>
            <w:tcW w:w="1385" w:type="dxa"/>
            <w:tcPrChange w:id="740" w:author="R&amp;S" w:date="2021-10-22T09:39:00Z">
              <w:tcPr>
                <w:tcW w:w="1385" w:type="dxa"/>
              </w:tcPr>
            </w:tcPrChange>
          </w:tcPr>
          <w:p w14:paraId="11CABD46" w14:textId="08EA3D83" w:rsidR="00DB352E" w:rsidRPr="00DB352E" w:rsidDel="00B75903" w:rsidRDefault="00DB352E" w:rsidP="00B75903">
            <w:pPr>
              <w:keepNext/>
              <w:keepLines/>
              <w:spacing w:after="0"/>
              <w:jc w:val="center"/>
              <w:rPr>
                <w:del w:id="741" w:author="R&amp;S" w:date="2021-10-22T09:39:00Z"/>
                <w:rFonts w:cs="Arial"/>
                <w:sz w:val="18"/>
                <w:szCs w:val="18"/>
                <w:lang w:bidi="bn-IN"/>
              </w:rPr>
            </w:pPr>
            <w:del w:id="742" w:author="R&amp;S" w:date="2021-10-22T09:39:00Z">
              <w:r w:rsidRPr="00DB352E" w:rsidDel="00B75903">
                <w:rPr>
                  <w:rFonts w:cs="Arial"/>
                  <w:sz w:val="18"/>
                  <w:szCs w:val="18"/>
                  <w:lang w:bidi="bn-IN"/>
                </w:rPr>
                <w:delText>1 MHz</w:delText>
              </w:r>
            </w:del>
          </w:p>
        </w:tc>
      </w:tr>
      <w:tr w:rsidR="00DB352E" w:rsidRPr="00DB352E" w14:paraId="466764CB" w14:textId="77777777" w:rsidTr="00B75903">
        <w:tblPrEx>
          <w:tblPrExChange w:id="743" w:author="R&amp;S" w:date="2021-10-22T09:39:00Z">
            <w:tblPrEx>
              <w:tblW w:w="11131" w:type="dxa"/>
            </w:tblPrEx>
          </w:tblPrExChange>
        </w:tblPrEx>
        <w:trPr>
          <w:cantSplit/>
          <w:jc w:val="center"/>
          <w:ins w:id="744" w:author="R&amp;S" w:date="2021-10-22T07:44:00Z"/>
          <w:trPrChange w:id="745" w:author="R&amp;S" w:date="2021-10-22T09:39:00Z">
            <w:trPr>
              <w:cantSplit/>
              <w:jc w:val="center"/>
            </w:trPr>
          </w:trPrChange>
        </w:trPr>
        <w:tc>
          <w:tcPr>
            <w:tcW w:w="11131" w:type="dxa"/>
            <w:gridSpan w:val="15"/>
            <w:tcPrChange w:id="746" w:author="R&amp;S" w:date="2021-10-22T09:39:00Z">
              <w:tcPr>
                <w:tcW w:w="11131" w:type="dxa"/>
                <w:gridSpan w:val="15"/>
              </w:tcPr>
            </w:tcPrChange>
          </w:tcPr>
          <w:p w14:paraId="5B617F8F" w14:textId="77777777" w:rsidR="00DB352E" w:rsidRPr="00DB352E" w:rsidRDefault="00DB352E">
            <w:pPr>
              <w:pStyle w:val="TAH"/>
              <w:rPr>
                <w:ins w:id="747" w:author="R&amp;S" w:date="2021-10-22T07:44:00Z"/>
              </w:rPr>
              <w:pPrChange w:id="748" w:author="R&amp;S" w:date="2021-10-22T09:38:00Z">
                <w:pPr>
                  <w:keepNext/>
                  <w:keepLines/>
                  <w:spacing w:after="0"/>
                  <w:jc w:val="center"/>
                </w:pPr>
              </w:pPrChange>
            </w:pPr>
            <w:ins w:id="749" w:author="R&amp;S" w:date="2021-10-22T07:44:00Z">
              <w:r w:rsidRPr="00DB352E">
                <w:t>Spectrum emission limit [dBm]/</w:t>
              </w:r>
              <w:proofErr w:type="spellStart"/>
              <w:r w:rsidRPr="00DB352E">
                <w:t>BW</w:t>
              </w:r>
              <w:r w:rsidRPr="00DB352E">
                <w:rPr>
                  <w:vertAlign w:val="subscript"/>
                </w:rPr>
                <w:t>Channel_CA</w:t>
              </w:r>
              <w:proofErr w:type="spellEnd"/>
            </w:ins>
          </w:p>
        </w:tc>
      </w:tr>
      <w:tr w:rsidR="00DB352E" w:rsidRPr="00DB352E" w14:paraId="23B2A38A" w14:textId="77777777" w:rsidTr="00B75903">
        <w:tblPrEx>
          <w:tblPrExChange w:id="750" w:author="R&amp;S" w:date="2021-10-22T09:39:00Z">
            <w:tblPrEx>
              <w:tblW w:w="11131" w:type="dxa"/>
            </w:tblPrEx>
          </w:tblPrExChange>
        </w:tblPrEx>
        <w:trPr>
          <w:cantSplit/>
          <w:trHeight w:val="284"/>
          <w:jc w:val="center"/>
          <w:ins w:id="751" w:author="R&amp;S" w:date="2021-10-22T07:44:00Z"/>
          <w:trPrChange w:id="752" w:author="R&amp;S" w:date="2021-10-22T09:39:00Z">
            <w:trPr>
              <w:cantSplit/>
              <w:trHeight w:val="284"/>
              <w:jc w:val="center"/>
            </w:trPr>
          </w:trPrChange>
        </w:trPr>
        <w:tc>
          <w:tcPr>
            <w:tcW w:w="1345" w:type="dxa"/>
            <w:gridSpan w:val="2"/>
            <w:tcPrChange w:id="753" w:author="R&amp;S" w:date="2021-10-22T09:39:00Z">
              <w:tcPr>
                <w:tcW w:w="1345" w:type="dxa"/>
                <w:gridSpan w:val="2"/>
              </w:tcPr>
            </w:tcPrChange>
          </w:tcPr>
          <w:p w14:paraId="0792A368" w14:textId="77777777" w:rsidR="00DB352E" w:rsidRPr="00DB352E" w:rsidRDefault="00DB352E">
            <w:pPr>
              <w:pStyle w:val="TAH"/>
              <w:rPr>
                <w:ins w:id="754" w:author="R&amp;S" w:date="2021-10-22T07:44:00Z"/>
              </w:rPr>
              <w:pPrChange w:id="755" w:author="R&amp;S" w:date="2021-10-22T09:40:00Z">
                <w:pPr>
                  <w:keepNext/>
                  <w:keepLines/>
                  <w:spacing w:after="0"/>
                  <w:jc w:val="center"/>
                </w:pPr>
              </w:pPrChange>
            </w:pPr>
            <w:proofErr w:type="spellStart"/>
            <w:ins w:id="756" w:author="R&amp;S" w:date="2021-10-22T07:44:00Z">
              <w:r w:rsidRPr="00DB352E">
                <w:t>Δf</w:t>
              </w:r>
              <w:r w:rsidRPr="00DB352E">
                <w:rPr>
                  <w:vertAlign w:val="subscript"/>
                </w:rPr>
                <w:t>OOB</w:t>
              </w:r>
              <w:proofErr w:type="spellEnd"/>
            </w:ins>
          </w:p>
          <w:p w14:paraId="1F93703A" w14:textId="77777777" w:rsidR="00DB352E" w:rsidRPr="00DB352E" w:rsidRDefault="00DB352E">
            <w:pPr>
              <w:pStyle w:val="TAH"/>
              <w:rPr>
                <w:ins w:id="757" w:author="R&amp;S" w:date="2021-10-22T07:44:00Z"/>
              </w:rPr>
              <w:pPrChange w:id="758" w:author="R&amp;S" w:date="2021-10-22T09:40:00Z">
                <w:pPr>
                  <w:keepNext/>
                  <w:keepLines/>
                  <w:spacing w:after="0"/>
                  <w:jc w:val="center"/>
                </w:pPr>
              </w:pPrChange>
            </w:pPr>
            <w:ins w:id="759" w:author="R&amp;S" w:date="2021-10-22T07:44:00Z">
              <w:r w:rsidRPr="00DB352E">
                <w:t>(MHz)</w:t>
              </w:r>
            </w:ins>
          </w:p>
        </w:tc>
        <w:tc>
          <w:tcPr>
            <w:tcW w:w="1372" w:type="dxa"/>
            <w:gridSpan w:val="2"/>
            <w:tcPrChange w:id="760" w:author="R&amp;S" w:date="2021-10-22T09:39:00Z">
              <w:tcPr>
                <w:tcW w:w="1372" w:type="dxa"/>
                <w:gridSpan w:val="2"/>
              </w:tcPr>
            </w:tcPrChange>
          </w:tcPr>
          <w:p w14:paraId="76451152" w14:textId="77777777" w:rsidR="00DB352E" w:rsidRPr="00DB352E" w:rsidRDefault="00DB352E">
            <w:pPr>
              <w:pStyle w:val="TAH"/>
              <w:rPr>
                <w:ins w:id="761" w:author="R&amp;S" w:date="2021-10-22T07:44:00Z"/>
                <w:rFonts w:cs="Arial"/>
              </w:rPr>
              <w:pPrChange w:id="762" w:author="R&amp;S" w:date="2021-10-22T09:40:00Z">
                <w:pPr>
                  <w:keepNext/>
                  <w:keepLines/>
                  <w:spacing w:after="0"/>
                  <w:jc w:val="center"/>
                </w:pPr>
              </w:pPrChange>
            </w:pPr>
            <w:ins w:id="763" w:author="R&amp;S" w:date="2021-10-22T07:44:00Z">
              <w:r w:rsidRPr="00DB352E">
                <w:rPr>
                  <w:rFonts w:cs="Arial"/>
                </w:rPr>
                <w:t>25RB+100RB</w:t>
              </w:r>
            </w:ins>
          </w:p>
          <w:p w14:paraId="52B67617" w14:textId="77777777" w:rsidR="00DB352E" w:rsidRPr="00DB352E" w:rsidRDefault="00DB352E">
            <w:pPr>
              <w:pStyle w:val="TAH"/>
              <w:rPr>
                <w:ins w:id="764" w:author="R&amp;S" w:date="2021-10-22T07:44:00Z"/>
                <w:rFonts w:cs="Arial"/>
              </w:rPr>
              <w:pPrChange w:id="765" w:author="R&amp;S" w:date="2021-10-22T09:40:00Z">
                <w:pPr>
                  <w:keepNext/>
                  <w:keepLines/>
                  <w:spacing w:after="0"/>
                  <w:jc w:val="center"/>
                </w:pPr>
              </w:pPrChange>
            </w:pPr>
            <w:ins w:id="766" w:author="R&amp;S" w:date="2021-10-22T07:44:00Z">
              <w:r w:rsidRPr="00DB352E">
                <w:rPr>
                  <w:rFonts w:cs="Arial"/>
                </w:rPr>
                <w:t>(24.95MHz)</w:t>
              </w:r>
            </w:ins>
          </w:p>
        </w:tc>
        <w:tc>
          <w:tcPr>
            <w:tcW w:w="1377" w:type="dxa"/>
            <w:gridSpan w:val="2"/>
            <w:tcPrChange w:id="767" w:author="R&amp;S" w:date="2021-10-22T09:39:00Z">
              <w:tcPr>
                <w:tcW w:w="1377" w:type="dxa"/>
                <w:gridSpan w:val="2"/>
              </w:tcPr>
            </w:tcPrChange>
          </w:tcPr>
          <w:p w14:paraId="3CDD4193" w14:textId="77777777" w:rsidR="00DB352E" w:rsidRPr="00DB352E" w:rsidRDefault="00DB352E">
            <w:pPr>
              <w:pStyle w:val="TAH"/>
              <w:rPr>
                <w:ins w:id="768" w:author="R&amp;S" w:date="2021-10-22T07:44:00Z"/>
                <w:rFonts w:cs="Arial"/>
                <w:sz w:val="16"/>
                <w:szCs w:val="16"/>
                <w:lang w:eastAsia="en-GB"/>
              </w:rPr>
              <w:pPrChange w:id="769" w:author="R&amp;S" w:date="2021-10-22T09:40:00Z">
                <w:pPr>
                  <w:keepNext/>
                  <w:keepLines/>
                  <w:spacing w:after="0"/>
                  <w:jc w:val="center"/>
                </w:pPr>
              </w:pPrChange>
            </w:pPr>
            <w:ins w:id="770" w:author="R&amp;S" w:date="2021-10-22T07:44:00Z">
              <w:r w:rsidRPr="00DB352E">
                <w:rPr>
                  <w:rFonts w:cs="Arial"/>
                  <w:sz w:val="16"/>
                  <w:szCs w:val="16"/>
                  <w:lang w:eastAsia="en-GB"/>
                </w:rPr>
                <w:t>50RB+75RB</w:t>
              </w:r>
            </w:ins>
          </w:p>
          <w:p w14:paraId="0F29697D" w14:textId="77777777" w:rsidR="00DB352E" w:rsidRPr="00DB352E" w:rsidRDefault="00DB352E">
            <w:pPr>
              <w:pStyle w:val="TAH"/>
              <w:rPr>
                <w:ins w:id="771" w:author="R&amp;S" w:date="2021-10-22T07:44:00Z"/>
                <w:rFonts w:cs="Arial"/>
              </w:rPr>
              <w:pPrChange w:id="772" w:author="R&amp;S" w:date="2021-10-22T09:40:00Z">
                <w:pPr>
                  <w:keepNext/>
                  <w:keepLines/>
                  <w:spacing w:after="0"/>
                  <w:jc w:val="center"/>
                </w:pPr>
              </w:pPrChange>
            </w:pPr>
            <w:ins w:id="773" w:author="R&amp;S" w:date="2021-10-22T07:44:00Z">
              <w:r w:rsidRPr="00DB352E">
                <w:rPr>
                  <w:rFonts w:cs="Arial"/>
                  <w:sz w:val="16"/>
                  <w:szCs w:val="16"/>
                  <w:lang w:eastAsia="en-GB"/>
                </w:rPr>
                <w:t>(24.75 MHz)</w:t>
              </w:r>
            </w:ins>
          </w:p>
        </w:tc>
        <w:tc>
          <w:tcPr>
            <w:tcW w:w="1377" w:type="dxa"/>
            <w:gridSpan w:val="2"/>
            <w:tcPrChange w:id="774" w:author="R&amp;S" w:date="2021-10-22T09:39:00Z">
              <w:tcPr>
                <w:tcW w:w="1377" w:type="dxa"/>
                <w:gridSpan w:val="2"/>
              </w:tcPr>
            </w:tcPrChange>
          </w:tcPr>
          <w:p w14:paraId="42C0A605" w14:textId="77777777" w:rsidR="00DB352E" w:rsidRPr="00DB352E" w:rsidRDefault="00DB352E">
            <w:pPr>
              <w:pStyle w:val="TAH"/>
              <w:rPr>
                <w:ins w:id="775" w:author="R&amp;S" w:date="2021-10-22T07:44:00Z"/>
                <w:rFonts w:cs="Arial"/>
              </w:rPr>
              <w:pPrChange w:id="776" w:author="R&amp;S" w:date="2021-10-22T09:40:00Z">
                <w:pPr>
                  <w:keepNext/>
                  <w:keepLines/>
                  <w:spacing w:after="0"/>
                  <w:jc w:val="center"/>
                </w:pPr>
              </w:pPrChange>
            </w:pPr>
            <w:ins w:id="777" w:author="R&amp;S" w:date="2021-10-22T07:44:00Z">
              <w:r w:rsidRPr="00DB352E">
                <w:rPr>
                  <w:rFonts w:cs="Arial"/>
                </w:rPr>
                <w:t>50RB+100RB</w:t>
              </w:r>
            </w:ins>
          </w:p>
          <w:p w14:paraId="73ADDDD6" w14:textId="77777777" w:rsidR="00DB352E" w:rsidRPr="00DB352E" w:rsidRDefault="00DB352E">
            <w:pPr>
              <w:pStyle w:val="TAH"/>
              <w:rPr>
                <w:ins w:id="778" w:author="R&amp;S" w:date="2021-10-22T07:44:00Z"/>
                <w:rFonts w:cs="Arial"/>
              </w:rPr>
              <w:pPrChange w:id="779" w:author="R&amp;S" w:date="2021-10-22T09:40:00Z">
                <w:pPr>
                  <w:keepNext/>
                  <w:keepLines/>
                  <w:spacing w:after="0"/>
                  <w:jc w:val="center"/>
                </w:pPr>
              </w:pPrChange>
            </w:pPr>
            <w:ins w:id="780" w:author="R&amp;S" w:date="2021-10-22T07:44:00Z">
              <w:r w:rsidRPr="00DB352E">
                <w:rPr>
                  <w:rFonts w:cs="Arial"/>
                </w:rPr>
                <w:t>(29.9 MHz)</w:t>
              </w:r>
            </w:ins>
          </w:p>
        </w:tc>
        <w:tc>
          <w:tcPr>
            <w:tcW w:w="1376" w:type="dxa"/>
            <w:gridSpan w:val="2"/>
            <w:tcPrChange w:id="781" w:author="R&amp;S" w:date="2021-10-22T09:39:00Z">
              <w:tcPr>
                <w:tcW w:w="1376" w:type="dxa"/>
                <w:gridSpan w:val="2"/>
              </w:tcPr>
            </w:tcPrChange>
          </w:tcPr>
          <w:p w14:paraId="70245AA4" w14:textId="77777777" w:rsidR="00DB352E" w:rsidRPr="00DB352E" w:rsidRDefault="00DB352E">
            <w:pPr>
              <w:pStyle w:val="TAH"/>
              <w:rPr>
                <w:ins w:id="782" w:author="R&amp;S" w:date="2021-10-22T07:44:00Z"/>
                <w:rFonts w:cs="Arial"/>
              </w:rPr>
              <w:pPrChange w:id="783" w:author="R&amp;S" w:date="2021-10-22T09:40:00Z">
                <w:pPr>
                  <w:keepNext/>
                  <w:keepLines/>
                  <w:spacing w:after="0"/>
                  <w:jc w:val="center"/>
                </w:pPr>
              </w:pPrChange>
            </w:pPr>
            <w:ins w:id="784" w:author="R&amp;S" w:date="2021-10-22T07:44:00Z">
              <w:r w:rsidRPr="00DB352E">
                <w:rPr>
                  <w:rFonts w:cs="Arial"/>
                </w:rPr>
                <w:t>75RB+75RB (30 MHz)</w:t>
              </w:r>
            </w:ins>
          </w:p>
        </w:tc>
        <w:tc>
          <w:tcPr>
            <w:tcW w:w="1377" w:type="dxa"/>
            <w:tcPrChange w:id="785" w:author="R&amp;S" w:date="2021-10-22T09:39:00Z">
              <w:tcPr>
                <w:tcW w:w="1377" w:type="dxa"/>
              </w:tcPr>
            </w:tcPrChange>
          </w:tcPr>
          <w:p w14:paraId="3DB6482E" w14:textId="77777777" w:rsidR="00DB352E" w:rsidRPr="00DB352E" w:rsidRDefault="00DB352E">
            <w:pPr>
              <w:pStyle w:val="TAH"/>
              <w:rPr>
                <w:ins w:id="786" w:author="R&amp;S" w:date="2021-10-22T07:44:00Z"/>
                <w:rFonts w:cs="Arial"/>
              </w:rPr>
              <w:pPrChange w:id="787" w:author="R&amp;S" w:date="2021-10-22T09:40:00Z">
                <w:pPr>
                  <w:keepNext/>
                  <w:keepLines/>
                  <w:spacing w:after="0"/>
                  <w:jc w:val="center"/>
                </w:pPr>
              </w:pPrChange>
            </w:pPr>
            <w:ins w:id="788" w:author="R&amp;S" w:date="2021-10-22T07:44:00Z">
              <w:r w:rsidRPr="00DB352E">
                <w:rPr>
                  <w:rFonts w:cs="Arial"/>
                </w:rPr>
                <w:t>75RB+100RB</w:t>
              </w:r>
            </w:ins>
          </w:p>
          <w:p w14:paraId="14FBD744" w14:textId="77777777" w:rsidR="00DB352E" w:rsidRPr="00DB352E" w:rsidRDefault="00DB352E">
            <w:pPr>
              <w:pStyle w:val="TAH"/>
              <w:rPr>
                <w:ins w:id="789" w:author="R&amp;S" w:date="2021-10-22T07:44:00Z"/>
                <w:rFonts w:cs="Arial"/>
              </w:rPr>
              <w:pPrChange w:id="790" w:author="R&amp;S" w:date="2021-10-22T09:40:00Z">
                <w:pPr>
                  <w:keepNext/>
                  <w:keepLines/>
                  <w:spacing w:after="0"/>
                  <w:jc w:val="center"/>
                </w:pPr>
              </w:pPrChange>
            </w:pPr>
            <w:ins w:id="791" w:author="R&amp;S" w:date="2021-10-22T07:44:00Z">
              <w:r w:rsidRPr="00DB352E">
                <w:rPr>
                  <w:rFonts w:cs="Arial"/>
                </w:rPr>
                <w:t>(34.85 MHz)</w:t>
              </w:r>
            </w:ins>
          </w:p>
        </w:tc>
        <w:tc>
          <w:tcPr>
            <w:tcW w:w="1522" w:type="dxa"/>
            <w:gridSpan w:val="3"/>
            <w:tcPrChange w:id="792" w:author="R&amp;S" w:date="2021-10-22T09:39:00Z">
              <w:tcPr>
                <w:tcW w:w="1522" w:type="dxa"/>
                <w:gridSpan w:val="3"/>
              </w:tcPr>
            </w:tcPrChange>
          </w:tcPr>
          <w:p w14:paraId="1C7E1B48" w14:textId="77777777" w:rsidR="00DB352E" w:rsidRPr="00DB352E" w:rsidRDefault="00DB352E">
            <w:pPr>
              <w:pStyle w:val="TAH"/>
              <w:rPr>
                <w:ins w:id="793" w:author="R&amp;S" w:date="2021-10-22T07:44:00Z"/>
                <w:rFonts w:cs="Arial"/>
              </w:rPr>
              <w:pPrChange w:id="794" w:author="R&amp;S" w:date="2021-10-22T09:40:00Z">
                <w:pPr>
                  <w:keepNext/>
                  <w:keepLines/>
                  <w:spacing w:after="0"/>
                  <w:jc w:val="center"/>
                </w:pPr>
              </w:pPrChange>
            </w:pPr>
            <w:ins w:id="795" w:author="R&amp;S" w:date="2021-10-22T07:44:00Z">
              <w:r w:rsidRPr="00DB352E">
                <w:rPr>
                  <w:rFonts w:cs="Arial"/>
                </w:rPr>
                <w:t>100RB+100RB</w:t>
              </w:r>
            </w:ins>
          </w:p>
          <w:p w14:paraId="2CE948E3" w14:textId="77777777" w:rsidR="00DB352E" w:rsidRPr="00DB352E" w:rsidRDefault="00DB352E">
            <w:pPr>
              <w:pStyle w:val="TAH"/>
              <w:rPr>
                <w:ins w:id="796" w:author="R&amp;S" w:date="2021-10-22T07:44:00Z"/>
                <w:rFonts w:cs="Arial"/>
              </w:rPr>
              <w:pPrChange w:id="797" w:author="R&amp;S" w:date="2021-10-22T09:40:00Z">
                <w:pPr>
                  <w:keepNext/>
                  <w:keepLines/>
                  <w:spacing w:after="0"/>
                  <w:jc w:val="center"/>
                </w:pPr>
              </w:pPrChange>
            </w:pPr>
            <w:ins w:id="798" w:author="R&amp;S" w:date="2021-10-22T07:44:00Z">
              <w:r w:rsidRPr="00DB352E">
                <w:rPr>
                  <w:rFonts w:cs="Arial"/>
                </w:rPr>
                <w:t>(39.8 MHz)</w:t>
              </w:r>
            </w:ins>
          </w:p>
        </w:tc>
        <w:tc>
          <w:tcPr>
            <w:tcW w:w="1385" w:type="dxa"/>
            <w:tcPrChange w:id="799" w:author="R&amp;S" w:date="2021-10-22T09:39:00Z">
              <w:tcPr>
                <w:tcW w:w="1385" w:type="dxa"/>
              </w:tcPr>
            </w:tcPrChange>
          </w:tcPr>
          <w:p w14:paraId="0C9DFAFE" w14:textId="77777777" w:rsidR="00DB352E" w:rsidRPr="00DB352E" w:rsidRDefault="00DB352E">
            <w:pPr>
              <w:pStyle w:val="TAH"/>
              <w:rPr>
                <w:ins w:id="800" w:author="R&amp;S" w:date="2021-10-22T07:44:00Z"/>
                <w:rFonts w:cs="Arial"/>
              </w:rPr>
              <w:pPrChange w:id="801" w:author="R&amp;S" w:date="2021-10-22T09:40:00Z">
                <w:pPr>
                  <w:keepNext/>
                  <w:keepLines/>
                  <w:spacing w:after="0"/>
                  <w:jc w:val="center"/>
                </w:pPr>
              </w:pPrChange>
            </w:pPr>
            <w:ins w:id="802" w:author="R&amp;S" w:date="2021-10-22T07:44:00Z">
              <w:r w:rsidRPr="00DB352E">
                <w:rPr>
                  <w:rFonts w:cs="Arial"/>
                </w:rPr>
                <w:t>Measurement bandwidth</w:t>
              </w:r>
            </w:ins>
          </w:p>
        </w:tc>
      </w:tr>
      <w:tr w:rsidR="00DB352E" w:rsidRPr="00DB352E" w14:paraId="710F0B61" w14:textId="77777777" w:rsidTr="00B75903">
        <w:tblPrEx>
          <w:tblPrExChange w:id="803" w:author="R&amp;S" w:date="2021-10-22T09:39:00Z">
            <w:tblPrEx>
              <w:tblW w:w="11131" w:type="dxa"/>
            </w:tblPrEx>
          </w:tblPrExChange>
        </w:tblPrEx>
        <w:trPr>
          <w:jc w:val="center"/>
          <w:ins w:id="804" w:author="R&amp;S" w:date="2021-10-22T07:44:00Z"/>
          <w:trPrChange w:id="805" w:author="R&amp;S" w:date="2021-10-22T09:39:00Z">
            <w:trPr>
              <w:jc w:val="center"/>
            </w:trPr>
          </w:trPrChange>
        </w:trPr>
        <w:tc>
          <w:tcPr>
            <w:tcW w:w="1345" w:type="dxa"/>
            <w:gridSpan w:val="2"/>
            <w:tcPrChange w:id="806" w:author="R&amp;S" w:date="2021-10-22T09:39:00Z">
              <w:tcPr>
                <w:tcW w:w="1345" w:type="dxa"/>
                <w:gridSpan w:val="2"/>
              </w:tcPr>
            </w:tcPrChange>
          </w:tcPr>
          <w:p w14:paraId="1738A0A1" w14:textId="77777777" w:rsidR="00DB352E" w:rsidRPr="00DB352E" w:rsidRDefault="00DB352E">
            <w:pPr>
              <w:pStyle w:val="TAC"/>
              <w:rPr>
                <w:ins w:id="807" w:author="R&amp;S" w:date="2021-10-22T07:44:00Z"/>
                <w:b/>
              </w:rPr>
              <w:pPrChange w:id="808" w:author="R&amp;S" w:date="2021-10-22T09:40:00Z">
                <w:pPr>
                  <w:keepNext/>
                  <w:keepLines/>
                  <w:spacing w:after="0"/>
                  <w:jc w:val="center"/>
                </w:pPr>
              </w:pPrChange>
            </w:pPr>
            <w:ins w:id="809" w:author="R&amp;S" w:date="2021-10-22T07:44:00Z">
              <w:r w:rsidRPr="00DB352E">
                <w:sym w:font="Symbol" w:char="F0B1"/>
              </w:r>
              <w:r w:rsidRPr="00DB352E">
                <w:t xml:space="preserve"> 0-1</w:t>
              </w:r>
            </w:ins>
          </w:p>
        </w:tc>
        <w:tc>
          <w:tcPr>
            <w:tcW w:w="1372" w:type="dxa"/>
            <w:gridSpan w:val="2"/>
            <w:tcPrChange w:id="810" w:author="R&amp;S" w:date="2021-10-22T09:39:00Z">
              <w:tcPr>
                <w:tcW w:w="1372" w:type="dxa"/>
                <w:gridSpan w:val="2"/>
              </w:tcPr>
            </w:tcPrChange>
          </w:tcPr>
          <w:p w14:paraId="7276FC81" w14:textId="77777777" w:rsidR="00DB352E" w:rsidRPr="00DB352E" w:rsidRDefault="00DB352E">
            <w:pPr>
              <w:pStyle w:val="TAC"/>
              <w:rPr>
                <w:ins w:id="811" w:author="R&amp;S" w:date="2021-10-22T07:44:00Z"/>
              </w:rPr>
              <w:pPrChange w:id="812" w:author="R&amp;S" w:date="2021-10-22T09:40:00Z">
                <w:pPr>
                  <w:keepNext/>
                  <w:keepLines/>
                  <w:spacing w:after="0"/>
                  <w:jc w:val="center"/>
                </w:pPr>
              </w:pPrChange>
            </w:pPr>
            <w:ins w:id="813" w:author="R&amp;S" w:date="2021-10-22T07:44:00Z">
              <w:r w:rsidRPr="00DB352E">
                <w:t>-22</w:t>
              </w:r>
            </w:ins>
          </w:p>
        </w:tc>
        <w:tc>
          <w:tcPr>
            <w:tcW w:w="1377" w:type="dxa"/>
            <w:gridSpan w:val="2"/>
            <w:tcPrChange w:id="814" w:author="R&amp;S" w:date="2021-10-22T09:39:00Z">
              <w:tcPr>
                <w:tcW w:w="1377" w:type="dxa"/>
                <w:gridSpan w:val="2"/>
              </w:tcPr>
            </w:tcPrChange>
          </w:tcPr>
          <w:p w14:paraId="59C1CDA8" w14:textId="77777777" w:rsidR="00DB352E" w:rsidRPr="00DB352E" w:rsidRDefault="00DB352E">
            <w:pPr>
              <w:pStyle w:val="TAC"/>
              <w:rPr>
                <w:ins w:id="815" w:author="R&amp;S" w:date="2021-10-22T07:44:00Z"/>
              </w:rPr>
              <w:pPrChange w:id="816" w:author="R&amp;S" w:date="2021-10-22T09:40:00Z">
                <w:pPr>
                  <w:keepNext/>
                  <w:keepLines/>
                  <w:spacing w:after="0"/>
                  <w:jc w:val="center"/>
                </w:pPr>
              </w:pPrChange>
            </w:pPr>
            <w:ins w:id="817" w:author="R&amp;S" w:date="2021-10-22T07:44:00Z">
              <w:r w:rsidRPr="00DB352E">
                <w:rPr>
                  <w:lang w:eastAsia="en-GB"/>
                </w:rPr>
                <w:t>-22</w:t>
              </w:r>
            </w:ins>
          </w:p>
        </w:tc>
        <w:tc>
          <w:tcPr>
            <w:tcW w:w="1377" w:type="dxa"/>
            <w:gridSpan w:val="2"/>
            <w:tcPrChange w:id="818" w:author="R&amp;S" w:date="2021-10-22T09:39:00Z">
              <w:tcPr>
                <w:tcW w:w="1377" w:type="dxa"/>
                <w:gridSpan w:val="2"/>
              </w:tcPr>
            </w:tcPrChange>
          </w:tcPr>
          <w:p w14:paraId="7AFB9C57" w14:textId="77777777" w:rsidR="00DB352E" w:rsidRPr="00DB352E" w:rsidRDefault="00DB352E">
            <w:pPr>
              <w:pStyle w:val="TAC"/>
              <w:rPr>
                <w:ins w:id="819" w:author="R&amp;S" w:date="2021-10-22T07:44:00Z"/>
              </w:rPr>
              <w:pPrChange w:id="820" w:author="R&amp;S" w:date="2021-10-22T09:40:00Z">
                <w:pPr>
                  <w:keepNext/>
                  <w:keepLines/>
                  <w:spacing w:after="0"/>
                  <w:jc w:val="center"/>
                </w:pPr>
              </w:pPrChange>
            </w:pPr>
            <w:ins w:id="821" w:author="R&amp;S" w:date="2021-10-22T07:44:00Z">
              <w:r w:rsidRPr="00DB352E">
                <w:t>-22.5</w:t>
              </w:r>
            </w:ins>
          </w:p>
        </w:tc>
        <w:tc>
          <w:tcPr>
            <w:tcW w:w="1376" w:type="dxa"/>
            <w:gridSpan w:val="2"/>
            <w:tcPrChange w:id="822" w:author="R&amp;S" w:date="2021-10-22T09:39:00Z">
              <w:tcPr>
                <w:tcW w:w="1376" w:type="dxa"/>
                <w:gridSpan w:val="2"/>
              </w:tcPr>
            </w:tcPrChange>
          </w:tcPr>
          <w:p w14:paraId="21A9AE8B" w14:textId="77777777" w:rsidR="00DB352E" w:rsidRPr="00DB352E" w:rsidRDefault="00DB352E">
            <w:pPr>
              <w:pStyle w:val="TAC"/>
              <w:rPr>
                <w:ins w:id="823" w:author="R&amp;S" w:date="2021-10-22T07:44:00Z"/>
                <w:b/>
              </w:rPr>
              <w:pPrChange w:id="824" w:author="R&amp;S" w:date="2021-10-22T09:40:00Z">
                <w:pPr>
                  <w:keepNext/>
                  <w:keepLines/>
                  <w:spacing w:after="0"/>
                  <w:jc w:val="center"/>
                </w:pPr>
              </w:pPrChange>
            </w:pPr>
            <w:ins w:id="825" w:author="R&amp;S" w:date="2021-10-22T07:44:00Z">
              <w:r w:rsidRPr="00DB352E">
                <w:t>-22.5</w:t>
              </w:r>
            </w:ins>
          </w:p>
        </w:tc>
        <w:tc>
          <w:tcPr>
            <w:tcW w:w="1377" w:type="dxa"/>
            <w:tcPrChange w:id="826" w:author="R&amp;S" w:date="2021-10-22T09:39:00Z">
              <w:tcPr>
                <w:tcW w:w="1377" w:type="dxa"/>
              </w:tcPr>
            </w:tcPrChange>
          </w:tcPr>
          <w:p w14:paraId="0599C492" w14:textId="77777777" w:rsidR="00DB352E" w:rsidRPr="00DB352E" w:rsidRDefault="00DB352E">
            <w:pPr>
              <w:pStyle w:val="TAC"/>
              <w:rPr>
                <w:ins w:id="827" w:author="R&amp;S" w:date="2021-10-22T07:44:00Z"/>
                <w:b/>
              </w:rPr>
              <w:pPrChange w:id="828" w:author="R&amp;S" w:date="2021-10-22T09:40:00Z">
                <w:pPr>
                  <w:keepNext/>
                  <w:keepLines/>
                  <w:spacing w:after="0"/>
                  <w:jc w:val="center"/>
                </w:pPr>
              </w:pPrChange>
            </w:pPr>
            <w:ins w:id="829" w:author="R&amp;S" w:date="2021-10-22T07:44:00Z">
              <w:r w:rsidRPr="00DB352E">
                <w:t>-23.5</w:t>
              </w:r>
            </w:ins>
          </w:p>
        </w:tc>
        <w:tc>
          <w:tcPr>
            <w:tcW w:w="1522" w:type="dxa"/>
            <w:gridSpan w:val="3"/>
            <w:tcPrChange w:id="830" w:author="R&amp;S" w:date="2021-10-22T09:39:00Z">
              <w:tcPr>
                <w:tcW w:w="1522" w:type="dxa"/>
                <w:gridSpan w:val="3"/>
              </w:tcPr>
            </w:tcPrChange>
          </w:tcPr>
          <w:p w14:paraId="7716BFBF" w14:textId="77777777" w:rsidR="00DB352E" w:rsidRPr="00DB352E" w:rsidRDefault="00DB352E">
            <w:pPr>
              <w:pStyle w:val="TAC"/>
              <w:rPr>
                <w:ins w:id="831" w:author="R&amp;S" w:date="2021-10-22T07:44:00Z"/>
                <w:b/>
              </w:rPr>
              <w:pPrChange w:id="832" w:author="R&amp;S" w:date="2021-10-22T09:40:00Z">
                <w:pPr>
                  <w:keepNext/>
                  <w:keepLines/>
                  <w:spacing w:after="0"/>
                  <w:jc w:val="center"/>
                </w:pPr>
              </w:pPrChange>
            </w:pPr>
            <w:ins w:id="833" w:author="R&amp;S" w:date="2021-10-22T07:44:00Z">
              <w:r w:rsidRPr="00DB352E">
                <w:t>-24</w:t>
              </w:r>
            </w:ins>
          </w:p>
        </w:tc>
        <w:tc>
          <w:tcPr>
            <w:tcW w:w="1385" w:type="dxa"/>
            <w:tcPrChange w:id="834" w:author="R&amp;S" w:date="2021-10-22T09:39:00Z">
              <w:tcPr>
                <w:tcW w:w="1385" w:type="dxa"/>
              </w:tcPr>
            </w:tcPrChange>
          </w:tcPr>
          <w:p w14:paraId="3EC6F0C2" w14:textId="77777777" w:rsidR="00DB352E" w:rsidRPr="00DB352E" w:rsidRDefault="00DB352E">
            <w:pPr>
              <w:pStyle w:val="TAC"/>
              <w:rPr>
                <w:ins w:id="835" w:author="R&amp;S" w:date="2021-10-22T07:44:00Z"/>
                <w:b/>
              </w:rPr>
              <w:pPrChange w:id="836" w:author="R&amp;S" w:date="2021-10-22T09:40:00Z">
                <w:pPr>
                  <w:keepNext/>
                  <w:keepLines/>
                  <w:spacing w:after="0"/>
                  <w:jc w:val="center"/>
                </w:pPr>
              </w:pPrChange>
            </w:pPr>
            <w:ins w:id="837" w:author="R&amp;S" w:date="2021-10-22T07:44:00Z">
              <w:r w:rsidRPr="00DB352E">
                <w:t>30 kHz</w:t>
              </w:r>
            </w:ins>
          </w:p>
        </w:tc>
      </w:tr>
      <w:tr w:rsidR="00DB352E" w:rsidRPr="00DB352E" w14:paraId="307FBCC9" w14:textId="77777777" w:rsidTr="00B75903">
        <w:tblPrEx>
          <w:tblPrExChange w:id="838" w:author="R&amp;S" w:date="2021-10-22T09:39:00Z">
            <w:tblPrEx>
              <w:tblW w:w="11131" w:type="dxa"/>
            </w:tblPrEx>
          </w:tblPrExChange>
        </w:tblPrEx>
        <w:trPr>
          <w:jc w:val="center"/>
          <w:ins w:id="839" w:author="R&amp;S" w:date="2021-10-22T07:44:00Z"/>
          <w:trPrChange w:id="840" w:author="R&amp;S" w:date="2021-10-22T09:39:00Z">
            <w:trPr>
              <w:jc w:val="center"/>
            </w:trPr>
          </w:trPrChange>
        </w:trPr>
        <w:tc>
          <w:tcPr>
            <w:tcW w:w="1345" w:type="dxa"/>
            <w:gridSpan w:val="2"/>
            <w:tcPrChange w:id="841" w:author="R&amp;S" w:date="2021-10-22T09:39:00Z">
              <w:tcPr>
                <w:tcW w:w="1345" w:type="dxa"/>
                <w:gridSpan w:val="2"/>
              </w:tcPr>
            </w:tcPrChange>
          </w:tcPr>
          <w:p w14:paraId="69347E53" w14:textId="77777777" w:rsidR="00DB352E" w:rsidRPr="00DB352E" w:rsidRDefault="00DB352E">
            <w:pPr>
              <w:pStyle w:val="TAC"/>
              <w:rPr>
                <w:ins w:id="842" w:author="R&amp;S" w:date="2021-10-22T07:44:00Z"/>
              </w:rPr>
              <w:pPrChange w:id="843" w:author="R&amp;S" w:date="2021-10-22T09:40:00Z">
                <w:pPr>
                  <w:keepNext/>
                  <w:keepLines/>
                  <w:spacing w:after="0"/>
                  <w:jc w:val="center"/>
                </w:pPr>
              </w:pPrChange>
            </w:pPr>
            <w:ins w:id="844" w:author="R&amp;S" w:date="2021-10-22T07:44:00Z">
              <w:r w:rsidRPr="00DB352E">
                <w:sym w:font="Symbol" w:char="F0B1"/>
              </w:r>
              <w:r w:rsidRPr="00DB352E">
                <w:t xml:space="preserve"> 1-5</w:t>
              </w:r>
            </w:ins>
          </w:p>
        </w:tc>
        <w:tc>
          <w:tcPr>
            <w:tcW w:w="1372" w:type="dxa"/>
            <w:gridSpan w:val="2"/>
            <w:tcPrChange w:id="845" w:author="R&amp;S" w:date="2021-10-22T09:39:00Z">
              <w:tcPr>
                <w:tcW w:w="1372" w:type="dxa"/>
                <w:gridSpan w:val="2"/>
              </w:tcPr>
            </w:tcPrChange>
          </w:tcPr>
          <w:p w14:paraId="1DDF1A2F" w14:textId="77777777" w:rsidR="00DB352E" w:rsidRPr="00DB352E" w:rsidRDefault="00DB352E">
            <w:pPr>
              <w:pStyle w:val="TAC"/>
              <w:rPr>
                <w:ins w:id="846" w:author="R&amp;S" w:date="2021-10-22T07:44:00Z"/>
              </w:rPr>
              <w:pPrChange w:id="847" w:author="R&amp;S" w:date="2021-10-22T09:40:00Z">
                <w:pPr>
                  <w:keepNext/>
                  <w:keepLines/>
                  <w:spacing w:after="0"/>
                  <w:jc w:val="center"/>
                </w:pPr>
              </w:pPrChange>
            </w:pPr>
            <w:ins w:id="848" w:author="R&amp;S" w:date="2021-10-22T07:44:00Z">
              <w:r w:rsidRPr="00DB352E">
                <w:t>-10</w:t>
              </w:r>
            </w:ins>
          </w:p>
        </w:tc>
        <w:tc>
          <w:tcPr>
            <w:tcW w:w="1377" w:type="dxa"/>
            <w:gridSpan w:val="2"/>
            <w:tcPrChange w:id="849" w:author="R&amp;S" w:date="2021-10-22T09:39:00Z">
              <w:tcPr>
                <w:tcW w:w="1377" w:type="dxa"/>
                <w:gridSpan w:val="2"/>
              </w:tcPr>
            </w:tcPrChange>
          </w:tcPr>
          <w:p w14:paraId="12FC435C" w14:textId="77777777" w:rsidR="00DB352E" w:rsidRPr="00DB352E" w:rsidRDefault="00DB352E">
            <w:pPr>
              <w:pStyle w:val="TAC"/>
              <w:rPr>
                <w:ins w:id="850" w:author="R&amp;S" w:date="2021-10-22T07:44:00Z"/>
              </w:rPr>
              <w:pPrChange w:id="851" w:author="R&amp;S" w:date="2021-10-22T09:40:00Z">
                <w:pPr>
                  <w:keepNext/>
                  <w:keepLines/>
                  <w:spacing w:after="0"/>
                  <w:jc w:val="center"/>
                </w:pPr>
              </w:pPrChange>
            </w:pPr>
            <w:ins w:id="852" w:author="R&amp;S" w:date="2021-10-22T07:44:00Z">
              <w:r w:rsidRPr="00DB352E">
                <w:rPr>
                  <w:lang w:eastAsia="en-GB"/>
                </w:rPr>
                <w:t>-10</w:t>
              </w:r>
            </w:ins>
          </w:p>
        </w:tc>
        <w:tc>
          <w:tcPr>
            <w:tcW w:w="1377" w:type="dxa"/>
            <w:gridSpan w:val="2"/>
            <w:tcPrChange w:id="853" w:author="R&amp;S" w:date="2021-10-22T09:39:00Z">
              <w:tcPr>
                <w:tcW w:w="1377" w:type="dxa"/>
                <w:gridSpan w:val="2"/>
              </w:tcPr>
            </w:tcPrChange>
          </w:tcPr>
          <w:p w14:paraId="72B0E26E" w14:textId="77777777" w:rsidR="00DB352E" w:rsidRPr="00DB352E" w:rsidRDefault="00DB352E">
            <w:pPr>
              <w:pStyle w:val="TAC"/>
              <w:rPr>
                <w:ins w:id="854" w:author="R&amp;S" w:date="2021-10-22T07:44:00Z"/>
              </w:rPr>
              <w:pPrChange w:id="855" w:author="R&amp;S" w:date="2021-10-22T09:40:00Z">
                <w:pPr>
                  <w:keepNext/>
                  <w:keepLines/>
                  <w:spacing w:after="0"/>
                  <w:jc w:val="center"/>
                </w:pPr>
              </w:pPrChange>
            </w:pPr>
            <w:ins w:id="856" w:author="R&amp;S" w:date="2021-10-22T07:44:00Z">
              <w:r w:rsidRPr="00DB352E">
                <w:t>-10</w:t>
              </w:r>
            </w:ins>
          </w:p>
        </w:tc>
        <w:tc>
          <w:tcPr>
            <w:tcW w:w="1376" w:type="dxa"/>
            <w:gridSpan w:val="2"/>
            <w:tcPrChange w:id="857" w:author="R&amp;S" w:date="2021-10-22T09:39:00Z">
              <w:tcPr>
                <w:tcW w:w="1376" w:type="dxa"/>
                <w:gridSpan w:val="2"/>
              </w:tcPr>
            </w:tcPrChange>
          </w:tcPr>
          <w:p w14:paraId="06EB9724" w14:textId="77777777" w:rsidR="00DB352E" w:rsidRPr="00DB352E" w:rsidRDefault="00DB352E">
            <w:pPr>
              <w:pStyle w:val="TAC"/>
              <w:rPr>
                <w:ins w:id="858" w:author="R&amp;S" w:date="2021-10-22T07:44:00Z"/>
              </w:rPr>
              <w:pPrChange w:id="859" w:author="R&amp;S" w:date="2021-10-22T09:40:00Z">
                <w:pPr>
                  <w:keepNext/>
                  <w:keepLines/>
                  <w:spacing w:after="0"/>
                  <w:jc w:val="center"/>
                </w:pPr>
              </w:pPrChange>
            </w:pPr>
            <w:ins w:id="860" w:author="R&amp;S" w:date="2021-10-22T07:44:00Z">
              <w:r w:rsidRPr="00DB352E">
                <w:t>-10</w:t>
              </w:r>
            </w:ins>
          </w:p>
        </w:tc>
        <w:tc>
          <w:tcPr>
            <w:tcW w:w="1377" w:type="dxa"/>
            <w:tcPrChange w:id="861" w:author="R&amp;S" w:date="2021-10-22T09:39:00Z">
              <w:tcPr>
                <w:tcW w:w="1377" w:type="dxa"/>
              </w:tcPr>
            </w:tcPrChange>
          </w:tcPr>
          <w:p w14:paraId="1711F940" w14:textId="77777777" w:rsidR="00DB352E" w:rsidRPr="00DB352E" w:rsidRDefault="00DB352E">
            <w:pPr>
              <w:pStyle w:val="TAC"/>
              <w:rPr>
                <w:ins w:id="862" w:author="R&amp;S" w:date="2021-10-22T07:44:00Z"/>
              </w:rPr>
              <w:pPrChange w:id="863" w:author="R&amp;S" w:date="2021-10-22T09:40:00Z">
                <w:pPr>
                  <w:keepNext/>
                  <w:keepLines/>
                  <w:spacing w:after="0"/>
                  <w:jc w:val="center"/>
                </w:pPr>
              </w:pPrChange>
            </w:pPr>
            <w:ins w:id="864" w:author="R&amp;S" w:date="2021-10-22T07:44:00Z">
              <w:r w:rsidRPr="00DB352E">
                <w:t>-10</w:t>
              </w:r>
            </w:ins>
          </w:p>
        </w:tc>
        <w:tc>
          <w:tcPr>
            <w:tcW w:w="1522" w:type="dxa"/>
            <w:gridSpan w:val="3"/>
            <w:tcPrChange w:id="865" w:author="R&amp;S" w:date="2021-10-22T09:39:00Z">
              <w:tcPr>
                <w:tcW w:w="1522" w:type="dxa"/>
                <w:gridSpan w:val="3"/>
              </w:tcPr>
            </w:tcPrChange>
          </w:tcPr>
          <w:p w14:paraId="2793D66E" w14:textId="77777777" w:rsidR="00DB352E" w:rsidRPr="00DB352E" w:rsidRDefault="00DB352E">
            <w:pPr>
              <w:pStyle w:val="TAC"/>
              <w:rPr>
                <w:ins w:id="866" w:author="R&amp;S" w:date="2021-10-22T07:44:00Z"/>
              </w:rPr>
              <w:pPrChange w:id="867" w:author="R&amp;S" w:date="2021-10-22T09:40:00Z">
                <w:pPr>
                  <w:keepNext/>
                  <w:keepLines/>
                  <w:spacing w:after="0"/>
                  <w:jc w:val="center"/>
                </w:pPr>
              </w:pPrChange>
            </w:pPr>
            <w:ins w:id="868" w:author="R&amp;S" w:date="2021-10-22T07:44:00Z">
              <w:r w:rsidRPr="00DB352E">
                <w:t>-10</w:t>
              </w:r>
            </w:ins>
          </w:p>
        </w:tc>
        <w:tc>
          <w:tcPr>
            <w:tcW w:w="1385" w:type="dxa"/>
            <w:tcPrChange w:id="869" w:author="R&amp;S" w:date="2021-10-22T09:39:00Z">
              <w:tcPr>
                <w:tcW w:w="1385" w:type="dxa"/>
              </w:tcPr>
            </w:tcPrChange>
          </w:tcPr>
          <w:p w14:paraId="6D960D0E" w14:textId="77777777" w:rsidR="00DB352E" w:rsidRPr="00DB352E" w:rsidRDefault="00DB352E">
            <w:pPr>
              <w:pStyle w:val="TAC"/>
              <w:rPr>
                <w:ins w:id="870" w:author="R&amp;S" w:date="2021-10-22T07:44:00Z"/>
              </w:rPr>
              <w:pPrChange w:id="871" w:author="R&amp;S" w:date="2021-10-22T09:40:00Z">
                <w:pPr>
                  <w:keepNext/>
                  <w:keepLines/>
                  <w:spacing w:after="0"/>
                  <w:jc w:val="center"/>
                </w:pPr>
              </w:pPrChange>
            </w:pPr>
            <w:ins w:id="872" w:author="R&amp;S" w:date="2021-10-22T07:44:00Z">
              <w:r w:rsidRPr="00DB352E">
                <w:t>1 MHz</w:t>
              </w:r>
            </w:ins>
          </w:p>
        </w:tc>
      </w:tr>
      <w:tr w:rsidR="00DB352E" w:rsidRPr="00DB352E" w14:paraId="1113B904" w14:textId="77777777" w:rsidTr="00B75903">
        <w:tblPrEx>
          <w:tblPrExChange w:id="873" w:author="R&amp;S" w:date="2021-10-22T09:39:00Z">
            <w:tblPrEx>
              <w:tblW w:w="11131" w:type="dxa"/>
            </w:tblPrEx>
          </w:tblPrExChange>
        </w:tblPrEx>
        <w:trPr>
          <w:jc w:val="center"/>
          <w:ins w:id="874" w:author="R&amp;S" w:date="2021-10-22T07:44:00Z"/>
          <w:trPrChange w:id="875" w:author="R&amp;S" w:date="2021-10-22T09:39:00Z">
            <w:trPr>
              <w:jc w:val="center"/>
            </w:trPr>
          </w:trPrChange>
        </w:trPr>
        <w:tc>
          <w:tcPr>
            <w:tcW w:w="1345" w:type="dxa"/>
            <w:gridSpan w:val="2"/>
            <w:tcPrChange w:id="876" w:author="R&amp;S" w:date="2021-10-22T09:39:00Z">
              <w:tcPr>
                <w:tcW w:w="1345" w:type="dxa"/>
                <w:gridSpan w:val="2"/>
              </w:tcPr>
            </w:tcPrChange>
          </w:tcPr>
          <w:p w14:paraId="2F7A37AC" w14:textId="77777777" w:rsidR="00DB352E" w:rsidRPr="00DB352E" w:rsidRDefault="00DB352E">
            <w:pPr>
              <w:pStyle w:val="TAC"/>
              <w:rPr>
                <w:ins w:id="877" w:author="R&amp;S" w:date="2021-10-22T07:44:00Z"/>
              </w:rPr>
              <w:pPrChange w:id="878" w:author="R&amp;S" w:date="2021-10-22T09:40:00Z">
                <w:pPr>
                  <w:keepNext/>
                  <w:keepLines/>
                  <w:spacing w:after="0"/>
                  <w:jc w:val="center"/>
                </w:pPr>
              </w:pPrChange>
            </w:pPr>
            <w:ins w:id="879" w:author="R&amp;S" w:date="2021-10-22T07:44:00Z">
              <w:r w:rsidRPr="00DB352E">
                <w:sym w:font="Symbol" w:char="F0B1"/>
              </w:r>
              <w:r w:rsidRPr="00DB352E">
                <w:t xml:space="preserve"> 5-</w:t>
              </w:r>
              <w:r w:rsidRPr="00DB352E">
                <w:rPr>
                  <w:rFonts w:hint="eastAsia"/>
                  <w:lang w:eastAsia="zh-CN"/>
                </w:rPr>
                <w:t>24.</w:t>
              </w:r>
              <w:r w:rsidRPr="00DB352E">
                <w:rPr>
                  <w:lang w:eastAsia="zh-CN"/>
                </w:rPr>
                <w:t>75</w:t>
              </w:r>
            </w:ins>
          </w:p>
        </w:tc>
        <w:tc>
          <w:tcPr>
            <w:tcW w:w="1372" w:type="dxa"/>
            <w:gridSpan w:val="2"/>
            <w:tcPrChange w:id="880" w:author="R&amp;S" w:date="2021-10-22T09:39:00Z">
              <w:tcPr>
                <w:tcW w:w="1372" w:type="dxa"/>
                <w:gridSpan w:val="2"/>
              </w:tcPr>
            </w:tcPrChange>
          </w:tcPr>
          <w:p w14:paraId="7EB6945A" w14:textId="77777777" w:rsidR="00DB352E" w:rsidRPr="00DB352E" w:rsidRDefault="00DB352E">
            <w:pPr>
              <w:pStyle w:val="TAC"/>
              <w:rPr>
                <w:ins w:id="881" w:author="R&amp;S" w:date="2021-10-22T07:44:00Z"/>
              </w:rPr>
              <w:pPrChange w:id="882" w:author="R&amp;S" w:date="2021-10-22T09:40:00Z">
                <w:pPr>
                  <w:keepNext/>
                  <w:keepLines/>
                  <w:spacing w:after="0"/>
                  <w:jc w:val="center"/>
                </w:pPr>
              </w:pPrChange>
            </w:pPr>
            <w:ins w:id="883" w:author="R&amp;S" w:date="2021-10-22T07:44:00Z">
              <w:r w:rsidRPr="00DB352E">
                <w:t>-13</w:t>
              </w:r>
            </w:ins>
          </w:p>
        </w:tc>
        <w:tc>
          <w:tcPr>
            <w:tcW w:w="1377" w:type="dxa"/>
            <w:gridSpan w:val="2"/>
            <w:tcPrChange w:id="884" w:author="R&amp;S" w:date="2021-10-22T09:39:00Z">
              <w:tcPr>
                <w:tcW w:w="1377" w:type="dxa"/>
                <w:gridSpan w:val="2"/>
              </w:tcPr>
            </w:tcPrChange>
          </w:tcPr>
          <w:p w14:paraId="3D663CDA" w14:textId="77777777" w:rsidR="00DB352E" w:rsidRPr="00DB352E" w:rsidRDefault="00DB352E">
            <w:pPr>
              <w:pStyle w:val="TAC"/>
              <w:rPr>
                <w:ins w:id="885" w:author="R&amp;S" w:date="2021-10-22T07:44:00Z"/>
              </w:rPr>
              <w:pPrChange w:id="886" w:author="R&amp;S" w:date="2021-10-22T09:40:00Z">
                <w:pPr>
                  <w:keepNext/>
                  <w:keepLines/>
                  <w:spacing w:after="0"/>
                  <w:jc w:val="center"/>
                </w:pPr>
              </w:pPrChange>
            </w:pPr>
            <w:ins w:id="887" w:author="R&amp;S" w:date="2021-10-22T07:44:00Z">
              <w:r w:rsidRPr="00DB352E">
                <w:rPr>
                  <w:lang w:eastAsia="en-GB"/>
                </w:rPr>
                <w:t>-13</w:t>
              </w:r>
            </w:ins>
          </w:p>
        </w:tc>
        <w:tc>
          <w:tcPr>
            <w:tcW w:w="1377" w:type="dxa"/>
            <w:gridSpan w:val="2"/>
            <w:tcPrChange w:id="888" w:author="R&amp;S" w:date="2021-10-22T09:39:00Z">
              <w:tcPr>
                <w:tcW w:w="1377" w:type="dxa"/>
                <w:gridSpan w:val="2"/>
              </w:tcPr>
            </w:tcPrChange>
          </w:tcPr>
          <w:p w14:paraId="1639504A" w14:textId="77777777" w:rsidR="00DB352E" w:rsidRPr="00DB352E" w:rsidRDefault="00DB352E">
            <w:pPr>
              <w:pStyle w:val="TAC"/>
              <w:rPr>
                <w:ins w:id="889" w:author="R&amp;S" w:date="2021-10-22T07:44:00Z"/>
              </w:rPr>
              <w:pPrChange w:id="890" w:author="R&amp;S" w:date="2021-10-22T09:40:00Z">
                <w:pPr>
                  <w:keepNext/>
                  <w:keepLines/>
                  <w:spacing w:after="0"/>
                  <w:jc w:val="center"/>
                </w:pPr>
              </w:pPrChange>
            </w:pPr>
            <w:ins w:id="891" w:author="R&amp;S" w:date="2021-10-22T07:44:00Z">
              <w:r w:rsidRPr="00DB352E">
                <w:t>-13</w:t>
              </w:r>
            </w:ins>
          </w:p>
        </w:tc>
        <w:tc>
          <w:tcPr>
            <w:tcW w:w="1376" w:type="dxa"/>
            <w:gridSpan w:val="2"/>
            <w:tcPrChange w:id="892" w:author="R&amp;S" w:date="2021-10-22T09:39:00Z">
              <w:tcPr>
                <w:tcW w:w="1376" w:type="dxa"/>
                <w:gridSpan w:val="2"/>
              </w:tcPr>
            </w:tcPrChange>
          </w:tcPr>
          <w:p w14:paraId="2FC9D93C" w14:textId="77777777" w:rsidR="00DB352E" w:rsidRPr="00DB352E" w:rsidRDefault="00DB352E">
            <w:pPr>
              <w:pStyle w:val="TAC"/>
              <w:rPr>
                <w:ins w:id="893" w:author="R&amp;S" w:date="2021-10-22T07:44:00Z"/>
              </w:rPr>
              <w:pPrChange w:id="894" w:author="R&amp;S" w:date="2021-10-22T09:40:00Z">
                <w:pPr>
                  <w:keepNext/>
                  <w:keepLines/>
                  <w:spacing w:after="0"/>
                  <w:jc w:val="center"/>
                </w:pPr>
              </w:pPrChange>
            </w:pPr>
            <w:ins w:id="895" w:author="R&amp;S" w:date="2021-10-22T07:44:00Z">
              <w:r w:rsidRPr="00DB352E">
                <w:t>-13</w:t>
              </w:r>
            </w:ins>
          </w:p>
        </w:tc>
        <w:tc>
          <w:tcPr>
            <w:tcW w:w="1377" w:type="dxa"/>
            <w:tcPrChange w:id="896" w:author="R&amp;S" w:date="2021-10-22T09:39:00Z">
              <w:tcPr>
                <w:tcW w:w="1377" w:type="dxa"/>
              </w:tcPr>
            </w:tcPrChange>
          </w:tcPr>
          <w:p w14:paraId="6D9FAF08" w14:textId="77777777" w:rsidR="00DB352E" w:rsidRPr="00DB352E" w:rsidRDefault="00DB352E">
            <w:pPr>
              <w:pStyle w:val="TAC"/>
              <w:rPr>
                <w:ins w:id="897" w:author="R&amp;S" w:date="2021-10-22T07:44:00Z"/>
              </w:rPr>
              <w:pPrChange w:id="898" w:author="R&amp;S" w:date="2021-10-22T09:40:00Z">
                <w:pPr>
                  <w:keepNext/>
                  <w:keepLines/>
                  <w:spacing w:after="0"/>
                  <w:jc w:val="center"/>
                </w:pPr>
              </w:pPrChange>
            </w:pPr>
            <w:ins w:id="899" w:author="R&amp;S" w:date="2021-10-22T07:44:00Z">
              <w:r w:rsidRPr="00DB352E">
                <w:t>-13</w:t>
              </w:r>
            </w:ins>
          </w:p>
        </w:tc>
        <w:tc>
          <w:tcPr>
            <w:tcW w:w="1522" w:type="dxa"/>
            <w:gridSpan w:val="3"/>
            <w:tcPrChange w:id="900" w:author="R&amp;S" w:date="2021-10-22T09:39:00Z">
              <w:tcPr>
                <w:tcW w:w="1522" w:type="dxa"/>
                <w:gridSpan w:val="3"/>
              </w:tcPr>
            </w:tcPrChange>
          </w:tcPr>
          <w:p w14:paraId="220AB6C0" w14:textId="77777777" w:rsidR="00DB352E" w:rsidRPr="00DB352E" w:rsidRDefault="00DB352E">
            <w:pPr>
              <w:pStyle w:val="TAC"/>
              <w:rPr>
                <w:ins w:id="901" w:author="R&amp;S" w:date="2021-10-22T07:44:00Z"/>
              </w:rPr>
              <w:pPrChange w:id="902" w:author="R&amp;S" w:date="2021-10-22T09:40:00Z">
                <w:pPr>
                  <w:keepNext/>
                  <w:keepLines/>
                  <w:spacing w:after="0"/>
                  <w:jc w:val="center"/>
                </w:pPr>
              </w:pPrChange>
            </w:pPr>
            <w:ins w:id="903" w:author="R&amp;S" w:date="2021-10-22T07:44:00Z">
              <w:r w:rsidRPr="00DB352E">
                <w:t>-13</w:t>
              </w:r>
            </w:ins>
          </w:p>
        </w:tc>
        <w:tc>
          <w:tcPr>
            <w:tcW w:w="1385" w:type="dxa"/>
            <w:tcPrChange w:id="904" w:author="R&amp;S" w:date="2021-10-22T09:39:00Z">
              <w:tcPr>
                <w:tcW w:w="1385" w:type="dxa"/>
              </w:tcPr>
            </w:tcPrChange>
          </w:tcPr>
          <w:p w14:paraId="1011AC82" w14:textId="77777777" w:rsidR="00DB352E" w:rsidRPr="00DB352E" w:rsidRDefault="00DB352E">
            <w:pPr>
              <w:pStyle w:val="TAC"/>
              <w:rPr>
                <w:ins w:id="905" w:author="R&amp;S" w:date="2021-10-22T07:44:00Z"/>
              </w:rPr>
              <w:pPrChange w:id="906" w:author="R&amp;S" w:date="2021-10-22T09:40:00Z">
                <w:pPr>
                  <w:keepNext/>
                  <w:keepLines/>
                  <w:spacing w:after="0"/>
                  <w:jc w:val="center"/>
                </w:pPr>
              </w:pPrChange>
            </w:pPr>
            <w:ins w:id="907" w:author="R&amp;S" w:date="2021-10-22T07:44:00Z">
              <w:r w:rsidRPr="00DB352E">
                <w:t>1 MHz</w:t>
              </w:r>
            </w:ins>
          </w:p>
        </w:tc>
      </w:tr>
      <w:tr w:rsidR="00DB352E" w:rsidRPr="00DB352E" w14:paraId="67196D92" w14:textId="77777777" w:rsidTr="00B75903">
        <w:tblPrEx>
          <w:tblPrExChange w:id="908" w:author="R&amp;S" w:date="2021-10-22T09:39:00Z">
            <w:tblPrEx>
              <w:tblW w:w="11131" w:type="dxa"/>
            </w:tblPrEx>
          </w:tblPrExChange>
        </w:tblPrEx>
        <w:trPr>
          <w:jc w:val="center"/>
          <w:ins w:id="909" w:author="R&amp;S" w:date="2021-10-22T07:44:00Z"/>
          <w:trPrChange w:id="910" w:author="R&amp;S" w:date="2021-10-22T09:39:00Z">
            <w:trPr>
              <w:jc w:val="center"/>
            </w:trPr>
          </w:trPrChange>
        </w:trPr>
        <w:tc>
          <w:tcPr>
            <w:tcW w:w="1345" w:type="dxa"/>
            <w:gridSpan w:val="2"/>
            <w:tcPrChange w:id="911" w:author="R&amp;S" w:date="2021-10-22T09:39:00Z">
              <w:tcPr>
                <w:tcW w:w="1345" w:type="dxa"/>
                <w:gridSpan w:val="2"/>
              </w:tcPr>
            </w:tcPrChange>
          </w:tcPr>
          <w:p w14:paraId="3CAD945D" w14:textId="77777777" w:rsidR="00DB352E" w:rsidRPr="00DB352E" w:rsidRDefault="00DB352E">
            <w:pPr>
              <w:pStyle w:val="TAC"/>
              <w:rPr>
                <w:ins w:id="912" w:author="R&amp;S" w:date="2021-10-22T07:44:00Z"/>
              </w:rPr>
              <w:pPrChange w:id="913" w:author="R&amp;S" w:date="2021-10-22T09:40:00Z">
                <w:pPr>
                  <w:keepNext/>
                  <w:keepLines/>
                  <w:spacing w:after="0"/>
                  <w:jc w:val="center"/>
                </w:pPr>
              </w:pPrChange>
            </w:pPr>
            <w:ins w:id="914" w:author="R&amp;S" w:date="2021-10-22T07:44:00Z">
              <w:r w:rsidRPr="00DB352E">
                <w:rPr>
                  <w:lang w:eastAsia="en-GB"/>
                </w:rPr>
                <w:sym w:font="Symbol" w:char="F0B1"/>
              </w:r>
              <w:r w:rsidRPr="00DB352E">
                <w:rPr>
                  <w:lang w:eastAsia="en-GB"/>
                </w:rPr>
                <w:t xml:space="preserve"> 24.75-</w:t>
              </w:r>
              <w:r w:rsidRPr="00DB352E">
                <w:rPr>
                  <w:rFonts w:hint="eastAsia"/>
                  <w:lang w:eastAsia="zh-CN"/>
                </w:rPr>
                <w:t>24.95</w:t>
              </w:r>
            </w:ins>
          </w:p>
        </w:tc>
        <w:tc>
          <w:tcPr>
            <w:tcW w:w="1372" w:type="dxa"/>
            <w:gridSpan w:val="2"/>
            <w:tcPrChange w:id="915" w:author="R&amp;S" w:date="2021-10-22T09:39:00Z">
              <w:tcPr>
                <w:tcW w:w="1372" w:type="dxa"/>
                <w:gridSpan w:val="2"/>
              </w:tcPr>
            </w:tcPrChange>
          </w:tcPr>
          <w:p w14:paraId="6A217951" w14:textId="77777777" w:rsidR="00DB352E" w:rsidRPr="00DB352E" w:rsidRDefault="00DB352E">
            <w:pPr>
              <w:pStyle w:val="TAC"/>
              <w:rPr>
                <w:ins w:id="916" w:author="R&amp;S" w:date="2021-10-22T07:44:00Z"/>
              </w:rPr>
              <w:pPrChange w:id="917" w:author="R&amp;S" w:date="2021-10-22T09:40:00Z">
                <w:pPr>
                  <w:keepNext/>
                  <w:keepLines/>
                  <w:spacing w:after="0"/>
                  <w:jc w:val="center"/>
                </w:pPr>
              </w:pPrChange>
            </w:pPr>
            <w:ins w:id="918" w:author="R&amp;S" w:date="2021-10-22T07:44:00Z">
              <w:r w:rsidRPr="00DB352E">
                <w:rPr>
                  <w:lang w:eastAsia="en-GB"/>
                </w:rPr>
                <w:t>-13</w:t>
              </w:r>
            </w:ins>
          </w:p>
        </w:tc>
        <w:tc>
          <w:tcPr>
            <w:tcW w:w="1377" w:type="dxa"/>
            <w:gridSpan w:val="2"/>
            <w:tcPrChange w:id="919" w:author="R&amp;S" w:date="2021-10-22T09:39:00Z">
              <w:tcPr>
                <w:tcW w:w="1377" w:type="dxa"/>
                <w:gridSpan w:val="2"/>
              </w:tcPr>
            </w:tcPrChange>
          </w:tcPr>
          <w:p w14:paraId="213807D9" w14:textId="77777777" w:rsidR="00DB352E" w:rsidRPr="00DB352E" w:rsidRDefault="00DB352E">
            <w:pPr>
              <w:pStyle w:val="TAC"/>
              <w:rPr>
                <w:ins w:id="920" w:author="R&amp;S" w:date="2021-10-22T07:44:00Z"/>
              </w:rPr>
              <w:pPrChange w:id="921" w:author="R&amp;S" w:date="2021-10-22T09:40:00Z">
                <w:pPr>
                  <w:keepNext/>
                  <w:keepLines/>
                  <w:spacing w:after="0"/>
                  <w:jc w:val="center"/>
                </w:pPr>
              </w:pPrChange>
            </w:pPr>
            <w:ins w:id="922" w:author="R&amp;S" w:date="2021-10-22T07:44:00Z">
              <w:r w:rsidRPr="00DB352E">
                <w:rPr>
                  <w:lang w:eastAsia="en-GB"/>
                </w:rPr>
                <w:t>-25</w:t>
              </w:r>
            </w:ins>
          </w:p>
        </w:tc>
        <w:tc>
          <w:tcPr>
            <w:tcW w:w="1377" w:type="dxa"/>
            <w:gridSpan w:val="2"/>
            <w:tcPrChange w:id="923" w:author="R&amp;S" w:date="2021-10-22T09:39:00Z">
              <w:tcPr>
                <w:tcW w:w="1377" w:type="dxa"/>
                <w:gridSpan w:val="2"/>
              </w:tcPr>
            </w:tcPrChange>
          </w:tcPr>
          <w:p w14:paraId="7D91C720" w14:textId="77777777" w:rsidR="00DB352E" w:rsidRPr="00DB352E" w:rsidRDefault="00DB352E">
            <w:pPr>
              <w:pStyle w:val="TAC"/>
              <w:rPr>
                <w:ins w:id="924" w:author="R&amp;S" w:date="2021-10-22T07:44:00Z"/>
              </w:rPr>
              <w:pPrChange w:id="925" w:author="R&amp;S" w:date="2021-10-22T09:40:00Z">
                <w:pPr>
                  <w:keepNext/>
                  <w:keepLines/>
                  <w:spacing w:after="0"/>
                  <w:jc w:val="center"/>
                </w:pPr>
              </w:pPrChange>
            </w:pPr>
            <w:ins w:id="926" w:author="R&amp;S" w:date="2021-10-22T07:44:00Z">
              <w:r w:rsidRPr="00DB352E">
                <w:rPr>
                  <w:lang w:eastAsia="en-GB"/>
                </w:rPr>
                <w:t>-13</w:t>
              </w:r>
            </w:ins>
          </w:p>
        </w:tc>
        <w:tc>
          <w:tcPr>
            <w:tcW w:w="1376" w:type="dxa"/>
            <w:gridSpan w:val="2"/>
            <w:tcPrChange w:id="927" w:author="R&amp;S" w:date="2021-10-22T09:39:00Z">
              <w:tcPr>
                <w:tcW w:w="1376" w:type="dxa"/>
                <w:gridSpan w:val="2"/>
              </w:tcPr>
            </w:tcPrChange>
          </w:tcPr>
          <w:p w14:paraId="5C9118C6" w14:textId="77777777" w:rsidR="00DB352E" w:rsidRPr="00DB352E" w:rsidRDefault="00DB352E">
            <w:pPr>
              <w:pStyle w:val="TAC"/>
              <w:rPr>
                <w:ins w:id="928" w:author="R&amp;S" w:date="2021-10-22T07:44:00Z"/>
              </w:rPr>
              <w:pPrChange w:id="929" w:author="R&amp;S" w:date="2021-10-22T09:40:00Z">
                <w:pPr>
                  <w:keepNext/>
                  <w:keepLines/>
                  <w:spacing w:after="0"/>
                  <w:jc w:val="center"/>
                </w:pPr>
              </w:pPrChange>
            </w:pPr>
            <w:ins w:id="930" w:author="R&amp;S" w:date="2021-10-22T07:44:00Z">
              <w:r w:rsidRPr="00DB352E">
                <w:rPr>
                  <w:lang w:eastAsia="en-GB"/>
                </w:rPr>
                <w:t>-13</w:t>
              </w:r>
            </w:ins>
          </w:p>
        </w:tc>
        <w:tc>
          <w:tcPr>
            <w:tcW w:w="1377" w:type="dxa"/>
            <w:tcPrChange w:id="931" w:author="R&amp;S" w:date="2021-10-22T09:39:00Z">
              <w:tcPr>
                <w:tcW w:w="1377" w:type="dxa"/>
              </w:tcPr>
            </w:tcPrChange>
          </w:tcPr>
          <w:p w14:paraId="45705166" w14:textId="77777777" w:rsidR="00DB352E" w:rsidRPr="00DB352E" w:rsidRDefault="00DB352E">
            <w:pPr>
              <w:pStyle w:val="TAC"/>
              <w:rPr>
                <w:ins w:id="932" w:author="R&amp;S" w:date="2021-10-22T07:44:00Z"/>
              </w:rPr>
              <w:pPrChange w:id="933" w:author="R&amp;S" w:date="2021-10-22T09:40:00Z">
                <w:pPr>
                  <w:keepNext/>
                  <w:keepLines/>
                  <w:spacing w:after="0"/>
                  <w:jc w:val="center"/>
                </w:pPr>
              </w:pPrChange>
            </w:pPr>
            <w:ins w:id="934" w:author="R&amp;S" w:date="2021-10-22T07:44:00Z">
              <w:r w:rsidRPr="00DB352E">
                <w:rPr>
                  <w:lang w:eastAsia="en-GB"/>
                </w:rPr>
                <w:t>-13</w:t>
              </w:r>
            </w:ins>
          </w:p>
        </w:tc>
        <w:tc>
          <w:tcPr>
            <w:tcW w:w="1522" w:type="dxa"/>
            <w:gridSpan w:val="3"/>
            <w:tcPrChange w:id="935" w:author="R&amp;S" w:date="2021-10-22T09:39:00Z">
              <w:tcPr>
                <w:tcW w:w="1522" w:type="dxa"/>
                <w:gridSpan w:val="3"/>
              </w:tcPr>
            </w:tcPrChange>
          </w:tcPr>
          <w:p w14:paraId="00EF9E5C" w14:textId="77777777" w:rsidR="00DB352E" w:rsidRPr="00DB352E" w:rsidRDefault="00DB352E">
            <w:pPr>
              <w:pStyle w:val="TAC"/>
              <w:rPr>
                <w:ins w:id="936" w:author="R&amp;S" w:date="2021-10-22T07:44:00Z"/>
              </w:rPr>
              <w:pPrChange w:id="937" w:author="R&amp;S" w:date="2021-10-22T09:40:00Z">
                <w:pPr>
                  <w:keepNext/>
                  <w:keepLines/>
                  <w:spacing w:after="0"/>
                  <w:jc w:val="center"/>
                </w:pPr>
              </w:pPrChange>
            </w:pPr>
            <w:ins w:id="938" w:author="R&amp;S" w:date="2021-10-22T07:44:00Z">
              <w:r w:rsidRPr="00DB352E">
                <w:rPr>
                  <w:lang w:eastAsia="en-GB"/>
                </w:rPr>
                <w:t>-13</w:t>
              </w:r>
            </w:ins>
          </w:p>
        </w:tc>
        <w:tc>
          <w:tcPr>
            <w:tcW w:w="1385" w:type="dxa"/>
            <w:tcPrChange w:id="939" w:author="R&amp;S" w:date="2021-10-22T09:39:00Z">
              <w:tcPr>
                <w:tcW w:w="1385" w:type="dxa"/>
              </w:tcPr>
            </w:tcPrChange>
          </w:tcPr>
          <w:p w14:paraId="039ADCE8" w14:textId="77777777" w:rsidR="00DB352E" w:rsidRPr="00DB352E" w:rsidRDefault="00DB352E">
            <w:pPr>
              <w:pStyle w:val="TAC"/>
              <w:rPr>
                <w:ins w:id="940" w:author="R&amp;S" w:date="2021-10-22T07:44:00Z"/>
              </w:rPr>
              <w:pPrChange w:id="941" w:author="R&amp;S" w:date="2021-10-22T09:40:00Z">
                <w:pPr>
                  <w:keepNext/>
                  <w:keepLines/>
                  <w:spacing w:after="0"/>
                  <w:jc w:val="center"/>
                </w:pPr>
              </w:pPrChange>
            </w:pPr>
            <w:ins w:id="942" w:author="R&amp;S" w:date="2021-10-22T07:44:00Z">
              <w:r w:rsidRPr="00DB352E">
                <w:rPr>
                  <w:lang w:eastAsia="en-GB"/>
                </w:rPr>
                <w:t>1 MHz</w:t>
              </w:r>
            </w:ins>
          </w:p>
        </w:tc>
      </w:tr>
      <w:tr w:rsidR="00DB352E" w:rsidRPr="00DB352E" w14:paraId="38B1BE53" w14:textId="77777777" w:rsidTr="00B75903">
        <w:tblPrEx>
          <w:tblPrExChange w:id="943" w:author="R&amp;S" w:date="2021-10-22T09:39:00Z">
            <w:tblPrEx>
              <w:tblW w:w="11131" w:type="dxa"/>
            </w:tblPrEx>
          </w:tblPrExChange>
        </w:tblPrEx>
        <w:trPr>
          <w:jc w:val="center"/>
          <w:ins w:id="944" w:author="R&amp;S" w:date="2021-10-22T07:44:00Z"/>
          <w:trPrChange w:id="945" w:author="R&amp;S" w:date="2021-10-22T09:39:00Z">
            <w:trPr>
              <w:jc w:val="center"/>
            </w:trPr>
          </w:trPrChange>
        </w:trPr>
        <w:tc>
          <w:tcPr>
            <w:tcW w:w="1345" w:type="dxa"/>
            <w:gridSpan w:val="2"/>
            <w:tcPrChange w:id="946" w:author="R&amp;S" w:date="2021-10-22T09:39:00Z">
              <w:tcPr>
                <w:tcW w:w="1345" w:type="dxa"/>
                <w:gridSpan w:val="2"/>
              </w:tcPr>
            </w:tcPrChange>
          </w:tcPr>
          <w:p w14:paraId="558D75B4" w14:textId="77777777" w:rsidR="00DB352E" w:rsidRPr="00DB352E" w:rsidRDefault="00DB352E">
            <w:pPr>
              <w:pStyle w:val="TAC"/>
              <w:rPr>
                <w:ins w:id="947" w:author="R&amp;S" w:date="2021-10-22T07:44:00Z"/>
              </w:rPr>
              <w:pPrChange w:id="948" w:author="R&amp;S" w:date="2021-10-22T09:40:00Z">
                <w:pPr>
                  <w:keepNext/>
                  <w:keepLines/>
                  <w:spacing w:after="0"/>
                  <w:jc w:val="center"/>
                </w:pPr>
              </w:pPrChange>
            </w:pPr>
            <w:ins w:id="949" w:author="R&amp;S" w:date="2021-10-22T07:44:00Z">
              <w:r w:rsidRPr="00DB352E">
                <w:sym w:font="Symbol" w:char="F0B1"/>
              </w:r>
              <w:r w:rsidRPr="00DB352E">
                <w:t xml:space="preserve"> 2</w:t>
              </w:r>
              <w:r w:rsidRPr="00DB352E">
                <w:rPr>
                  <w:rFonts w:hint="eastAsia"/>
                  <w:lang w:eastAsia="zh-CN"/>
                </w:rPr>
                <w:t>4</w:t>
              </w:r>
              <w:r w:rsidRPr="00DB352E">
                <w:t>.9</w:t>
              </w:r>
              <w:r w:rsidRPr="00DB352E">
                <w:rPr>
                  <w:rFonts w:hint="eastAsia"/>
                  <w:lang w:eastAsia="zh-CN"/>
                </w:rPr>
                <w:t>5</w:t>
              </w:r>
              <w:r w:rsidRPr="00DB352E">
                <w:t>-</w:t>
              </w:r>
              <w:r w:rsidRPr="00DB352E">
                <w:rPr>
                  <w:rFonts w:hint="eastAsia"/>
                  <w:lang w:eastAsia="zh-CN"/>
                </w:rPr>
                <w:t>29.</w:t>
              </w:r>
              <w:r w:rsidRPr="00DB352E">
                <w:rPr>
                  <w:lang w:eastAsia="zh-CN"/>
                </w:rPr>
                <w:t>75</w:t>
              </w:r>
            </w:ins>
          </w:p>
        </w:tc>
        <w:tc>
          <w:tcPr>
            <w:tcW w:w="1372" w:type="dxa"/>
            <w:gridSpan w:val="2"/>
            <w:tcPrChange w:id="950" w:author="R&amp;S" w:date="2021-10-22T09:39:00Z">
              <w:tcPr>
                <w:tcW w:w="1372" w:type="dxa"/>
                <w:gridSpan w:val="2"/>
              </w:tcPr>
            </w:tcPrChange>
          </w:tcPr>
          <w:p w14:paraId="2EE9580D" w14:textId="77777777" w:rsidR="00DB352E" w:rsidRPr="00DB352E" w:rsidRDefault="00DB352E">
            <w:pPr>
              <w:pStyle w:val="TAC"/>
              <w:rPr>
                <w:ins w:id="951" w:author="R&amp;S" w:date="2021-10-22T07:44:00Z"/>
              </w:rPr>
              <w:pPrChange w:id="952" w:author="R&amp;S" w:date="2021-10-22T09:40:00Z">
                <w:pPr>
                  <w:keepNext/>
                  <w:keepLines/>
                  <w:spacing w:after="0"/>
                  <w:jc w:val="center"/>
                </w:pPr>
              </w:pPrChange>
            </w:pPr>
            <w:ins w:id="953" w:author="R&amp;S" w:date="2021-10-22T07:44:00Z">
              <w:r w:rsidRPr="00DB352E">
                <w:t>-25</w:t>
              </w:r>
            </w:ins>
          </w:p>
        </w:tc>
        <w:tc>
          <w:tcPr>
            <w:tcW w:w="1377" w:type="dxa"/>
            <w:gridSpan w:val="2"/>
            <w:tcPrChange w:id="954" w:author="R&amp;S" w:date="2021-10-22T09:39:00Z">
              <w:tcPr>
                <w:tcW w:w="1377" w:type="dxa"/>
                <w:gridSpan w:val="2"/>
              </w:tcPr>
            </w:tcPrChange>
          </w:tcPr>
          <w:p w14:paraId="48E3C682" w14:textId="77777777" w:rsidR="00DB352E" w:rsidRPr="00DB352E" w:rsidRDefault="00DB352E">
            <w:pPr>
              <w:pStyle w:val="TAC"/>
              <w:rPr>
                <w:ins w:id="955" w:author="R&amp;S" w:date="2021-10-22T07:44:00Z"/>
              </w:rPr>
              <w:pPrChange w:id="956" w:author="R&amp;S" w:date="2021-10-22T09:40:00Z">
                <w:pPr>
                  <w:keepNext/>
                  <w:keepLines/>
                  <w:spacing w:after="0"/>
                  <w:jc w:val="center"/>
                </w:pPr>
              </w:pPrChange>
            </w:pPr>
            <w:ins w:id="957" w:author="R&amp;S" w:date="2021-10-22T07:44:00Z">
              <w:r w:rsidRPr="00DB352E">
                <w:rPr>
                  <w:lang w:eastAsia="en-GB"/>
                </w:rPr>
                <w:t>-25</w:t>
              </w:r>
            </w:ins>
          </w:p>
        </w:tc>
        <w:tc>
          <w:tcPr>
            <w:tcW w:w="1377" w:type="dxa"/>
            <w:gridSpan w:val="2"/>
            <w:tcPrChange w:id="958" w:author="R&amp;S" w:date="2021-10-22T09:39:00Z">
              <w:tcPr>
                <w:tcW w:w="1377" w:type="dxa"/>
                <w:gridSpan w:val="2"/>
              </w:tcPr>
            </w:tcPrChange>
          </w:tcPr>
          <w:p w14:paraId="6543569F" w14:textId="77777777" w:rsidR="00DB352E" w:rsidRPr="00DB352E" w:rsidRDefault="00DB352E">
            <w:pPr>
              <w:pStyle w:val="TAC"/>
              <w:rPr>
                <w:ins w:id="959" w:author="R&amp;S" w:date="2021-10-22T07:44:00Z"/>
              </w:rPr>
              <w:pPrChange w:id="960" w:author="R&amp;S" w:date="2021-10-22T09:40:00Z">
                <w:pPr>
                  <w:keepNext/>
                  <w:keepLines/>
                  <w:spacing w:after="0"/>
                  <w:jc w:val="center"/>
                </w:pPr>
              </w:pPrChange>
            </w:pPr>
            <w:ins w:id="961" w:author="R&amp;S" w:date="2021-10-22T07:44:00Z">
              <w:r w:rsidRPr="00DB352E">
                <w:t>-13</w:t>
              </w:r>
            </w:ins>
          </w:p>
        </w:tc>
        <w:tc>
          <w:tcPr>
            <w:tcW w:w="1376" w:type="dxa"/>
            <w:gridSpan w:val="2"/>
            <w:tcPrChange w:id="962" w:author="R&amp;S" w:date="2021-10-22T09:39:00Z">
              <w:tcPr>
                <w:tcW w:w="1376" w:type="dxa"/>
                <w:gridSpan w:val="2"/>
              </w:tcPr>
            </w:tcPrChange>
          </w:tcPr>
          <w:p w14:paraId="635EF317" w14:textId="77777777" w:rsidR="00DB352E" w:rsidRPr="00DB352E" w:rsidRDefault="00DB352E">
            <w:pPr>
              <w:pStyle w:val="TAC"/>
              <w:rPr>
                <w:ins w:id="963" w:author="R&amp;S" w:date="2021-10-22T07:44:00Z"/>
              </w:rPr>
              <w:pPrChange w:id="964" w:author="R&amp;S" w:date="2021-10-22T09:40:00Z">
                <w:pPr>
                  <w:keepNext/>
                  <w:keepLines/>
                  <w:spacing w:after="0"/>
                  <w:jc w:val="center"/>
                </w:pPr>
              </w:pPrChange>
            </w:pPr>
            <w:ins w:id="965" w:author="R&amp;S" w:date="2021-10-22T07:44:00Z">
              <w:r w:rsidRPr="00DB352E">
                <w:t>-13</w:t>
              </w:r>
            </w:ins>
          </w:p>
        </w:tc>
        <w:tc>
          <w:tcPr>
            <w:tcW w:w="1377" w:type="dxa"/>
            <w:tcPrChange w:id="966" w:author="R&amp;S" w:date="2021-10-22T09:39:00Z">
              <w:tcPr>
                <w:tcW w:w="1377" w:type="dxa"/>
              </w:tcPr>
            </w:tcPrChange>
          </w:tcPr>
          <w:p w14:paraId="4CA0B7AF" w14:textId="77777777" w:rsidR="00DB352E" w:rsidRPr="00DB352E" w:rsidRDefault="00DB352E">
            <w:pPr>
              <w:pStyle w:val="TAC"/>
              <w:rPr>
                <w:ins w:id="967" w:author="R&amp;S" w:date="2021-10-22T07:44:00Z"/>
              </w:rPr>
              <w:pPrChange w:id="968" w:author="R&amp;S" w:date="2021-10-22T09:40:00Z">
                <w:pPr>
                  <w:keepNext/>
                  <w:keepLines/>
                  <w:spacing w:after="0"/>
                  <w:jc w:val="center"/>
                </w:pPr>
              </w:pPrChange>
            </w:pPr>
            <w:ins w:id="969" w:author="R&amp;S" w:date="2021-10-22T07:44:00Z">
              <w:r w:rsidRPr="00DB352E">
                <w:t>-13</w:t>
              </w:r>
            </w:ins>
          </w:p>
        </w:tc>
        <w:tc>
          <w:tcPr>
            <w:tcW w:w="1522" w:type="dxa"/>
            <w:gridSpan w:val="3"/>
            <w:tcPrChange w:id="970" w:author="R&amp;S" w:date="2021-10-22T09:39:00Z">
              <w:tcPr>
                <w:tcW w:w="1522" w:type="dxa"/>
                <w:gridSpan w:val="3"/>
              </w:tcPr>
            </w:tcPrChange>
          </w:tcPr>
          <w:p w14:paraId="4CB397DB" w14:textId="77777777" w:rsidR="00DB352E" w:rsidRPr="00DB352E" w:rsidRDefault="00DB352E">
            <w:pPr>
              <w:pStyle w:val="TAC"/>
              <w:rPr>
                <w:ins w:id="971" w:author="R&amp;S" w:date="2021-10-22T07:44:00Z"/>
              </w:rPr>
              <w:pPrChange w:id="972" w:author="R&amp;S" w:date="2021-10-22T09:40:00Z">
                <w:pPr>
                  <w:keepNext/>
                  <w:keepLines/>
                  <w:spacing w:after="0"/>
                  <w:jc w:val="center"/>
                </w:pPr>
              </w:pPrChange>
            </w:pPr>
            <w:ins w:id="973" w:author="R&amp;S" w:date="2021-10-22T07:44:00Z">
              <w:r w:rsidRPr="00DB352E">
                <w:t>-13</w:t>
              </w:r>
            </w:ins>
          </w:p>
        </w:tc>
        <w:tc>
          <w:tcPr>
            <w:tcW w:w="1385" w:type="dxa"/>
            <w:tcPrChange w:id="974" w:author="R&amp;S" w:date="2021-10-22T09:39:00Z">
              <w:tcPr>
                <w:tcW w:w="1385" w:type="dxa"/>
              </w:tcPr>
            </w:tcPrChange>
          </w:tcPr>
          <w:p w14:paraId="20D579E3" w14:textId="77777777" w:rsidR="00DB352E" w:rsidRPr="00DB352E" w:rsidRDefault="00DB352E">
            <w:pPr>
              <w:pStyle w:val="TAC"/>
              <w:rPr>
                <w:ins w:id="975" w:author="R&amp;S" w:date="2021-10-22T07:44:00Z"/>
              </w:rPr>
              <w:pPrChange w:id="976" w:author="R&amp;S" w:date="2021-10-22T09:40:00Z">
                <w:pPr>
                  <w:keepNext/>
                  <w:keepLines/>
                  <w:spacing w:after="0"/>
                  <w:jc w:val="center"/>
                </w:pPr>
              </w:pPrChange>
            </w:pPr>
            <w:ins w:id="977" w:author="R&amp;S" w:date="2021-10-22T07:44:00Z">
              <w:r w:rsidRPr="00DB352E">
                <w:t>1 MHz</w:t>
              </w:r>
            </w:ins>
          </w:p>
        </w:tc>
      </w:tr>
      <w:tr w:rsidR="00DB352E" w:rsidRPr="00DB352E" w14:paraId="26DB43A7" w14:textId="77777777" w:rsidTr="00B75903">
        <w:tblPrEx>
          <w:tblPrExChange w:id="978" w:author="R&amp;S" w:date="2021-10-22T09:39:00Z">
            <w:tblPrEx>
              <w:tblW w:w="11131" w:type="dxa"/>
            </w:tblPrEx>
          </w:tblPrExChange>
        </w:tblPrEx>
        <w:trPr>
          <w:jc w:val="center"/>
          <w:ins w:id="979" w:author="R&amp;S" w:date="2021-10-22T07:44:00Z"/>
          <w:trPrChange w:id="980" w:author="R&amp;S" w:date="2021-10-22T09:39:00Z">
            <w:trPr>
              <w:jc w:val="center"/>
            </w:trPr>
          </w:trPrChange>
        </w:trPr>
        <w:tc>
          <w:tcPr>
            <w:tcW w:w="1345" w:type="dxa"/>
            <w:gridSpan w:val="2"/>
            <w:tcPrChange w:id="981" w:author="R&amp;S" w:date="2021-10-22T09:39:00Z">
              <w:tcPr>
                <w:tcW w:w="1345" w:type="dxa"/>
                <w:gridSpan w:val="2"/>
              </w:tcPr>
            </w:tcPrChange>
          </w:tcPr>
          <w:p w14:paraId="15DF4D39" w14:textId="77777777" w:rsidR="00DB352E" w:rsidRPr="00DB352E" w:rsidRDefault="00DB352E">
            <w:pPr>
              <w:pStyle w:val="TAC"/>
              <w:rPr>
                <w:ins w:id="982" w:author="R&amp;S" w:date="2021-10-22T07:44:00Z"/>
              </w:rPr>
              <w:pPrChange w:id="983" w:author="R&amp;S" w:date="2021-10-22T09:40:00Z">
                <w:pPr>
                  <w:keepNext/>
                  <w:keepLines/>
                  <w:spacing w:after="0"/>
                  <w:jc w:val="center"/>
                </w:pPr>
              </w:pPrChange>
            </w:pPr>
            <w:ins w:id="984" w:author="R&amp;S" w:date="2021-10-22T07:44:00Z">
              <w:r w:rsidRPr="00DB352E">
                <w:rPr>
                  <w:lang w:eastAsia="en-GB"/>
                </w:rPr>
                <w:sym w:font="Symbol" w:char="F0B1"/>
              </w:r>
              <w:r w:rsidRPr="00DB352E">
                <w:rPr>
                  <w:lang w:eastAsia="en-GB"/>
                </w:rPr>
                <w:t xml:space="preserve"> 2</w:t>
              </w:r>
              <w:r w:rsidRPr="00DB352E">
                <w:rPr>
                  <w:rFonts w:hint="eastAsia"/>
                  <w:lang w:eastAsia="zh-CN"/>
                </w:rPr>
                <w:t>9.75</w:t>
              </w:r>
              <w:r w:rsidRPr="00DB352E">
                <w:rPr>
                  <w:lang w:eastAsia="en-GB"/>
                </w:rPr>
                <w:t>-</w:t>
              </w:r>
              <w:r w:rsidRPr="00DB352E">
                <w:rPr>
                  <w:rFonts w:hint="eastAsia"/>
                  <w:lang w:eastAsia="zh-CN"/>
                </w:rPr>
                <w:t>29.9</w:t>
              </w:r>
            </w:ins>
          </w:p>
        </w:tc>
        <w:tc>
          <w:tcPr>
            <w:tcW w:w="1372" w:type="dxa"/>
            <w:gridSpan w:val="2"/>
            <w:tcPrChange w:id="985" w:author="R&amp;S" w:date="2021-10-22T09:39:00Z">
              <w:tcPr>
                <w:tcW w:w="1372" w:type="dxa"/>
                <w:gridSpan w:val="2"/>
              </w:tcPr>
            </w:tcPrChange>
          </w:tcPr>
          <w:p w14:paraId="32A239BB" w14:textId="77777777" w:rsidR="00DB352E" w:rsidRPr="00DB352E" w:rsidRDefault="00DB352E">
            <w:pPr>
              <w:pStyle w:val="TAC"/>
              <w:rPr>
                <w:ins w:id="986" w:author="R&amp;S" w:date="2021-10-22T07:44:00Z"/>
              </w:rPr>
              <w:pPrChange w:id="987" w:author="R&amp;S" w:date="2021-10-22T09:40:00Z">
                <w:pPr>
                  <w:keepNext/>
                  <w:keepLines/>
                  <w:spacing w:after="0"/>
                  <w:jc w:val="center"/>
                </w:pPr>
              </w:pPrChange>
            </w:pPr>
            <w:ins w:id="988" w:author="R&amp;S" w:date="2021-10-22T07:44:00Z">
              <w:r w:rsidRPr="00DB352E">
                <w:rPr>
                  <w:lang w:eastAsia="en-GB"/>
                </w:rPr>
                <w:t>-25</w:t>
              </w:r>
            </w:ins>
          </w:p>
        </w:tc>
        <w:tc>
          <w:tcPr>
            <w:tcW w:w="1377" w:type="dxa"/>
            <w:gridSpan w:val="2"/>
            <w:tcPrChange w:id="989" w:author="R&amp;S" w:date="2021-10-22T09:39:00Z">
              <w:tcPr>
                <w:tcW w:w="1377" w:type="dxa"/>
                <w:gridSpan w:val="2"/>
              </w:tcPr>
            </w:tcPrChange>
          </w:tcPr>
          <w:p w14:paraId="148D935A" w14:textId="77777777" w:rsidR="00DB352E" w:rsidRPr="00DB352E" w:rsidRDefault="00DB352E">
            <w:pPr>
              <w:pStyle w:val="TAC"/>
              <w:rPr>
                <w:ins w:id="990" w:author="R&amp;S" w:date="2021-10-22T07:44:00Z"/>
              </w:rPr>
              <w:pPrChange w:id="991" w:author="R&amp;S" w:date="2021-10-22T09:40:00Z">
                <w:pPr>
                  <w:keepNext/>
                  <w:keepLines/>
                  <w:spacing w:after="0"/>
                  <w:jc w:val="center"/>
                </w:pPr>
              </w:pPrChange>
            </w:pPr>
          </w:p>
        </w:tc>
        <w:tc>
          <w:tcPr>
            <w:tcW w:w="1377" w:type="dxa"/>
            <w:gridSpan w:val="2"/>
            <w:tcPrChange w:id="992" w:author="R&amp;S" w:date="2021-10-22T09:39:00Z">
              <w:tcPr>
                <w:tcW w:w="1377" w:type="dxa"/>
                <w:gridSpan w:val="2"/>
              </w:tcPr>
            </w:tcPrChange>
          </w:tcPr>
          <w:p w14:paraId="165AA410" w14:textId="77777777" w:rsidR="00DB352E" w:rsidRPr="00DB352E" w:rsidRDefault="00DB352E">
            <w:pPr>
              <w:pStyle w:val="TAC"/>
              <w:rPr>
                <w:ins w:id="993" w:author="R&amp;S" w:date="2021-10-22T07:44:00Z"/>
              </w:rPr>
              <w:pPrChange w:id="994" w:author="R&amp;S" w:date="2021-10-22T09:40:00Z">
                <w:pPr>
                  <w:keepNext/>
                  <w:keepLines/>
                  <w:spacing w:after="0"/>
                  <w:jc w:val="center"/>
                </w:pPr>
              </w:pPrChange>
            </w:pPr>
            <w:ins w:id="995" w:author="R&amp;S" w:date="2021-10-22T07:44:00Z">
              <w:r w:rsidRPr="00DB352E">
                <w:rPr>
                  <w:lang w:eastAsia="en-GB"/>
                </w:rPr>
                <w:t>-13</w:t>
              </w:r>
            </w:ins>
          </w:p>
        </w:tc>
        <w:tc>
          <w:tcPr>
            <w:tcW w:w="1376" w:type="dxa"/>
            <w:gridSpan w:val="2"/>
            <w:tcPrChange w:id="996" w:author="R&amp;S" w:date="2021-10-22T09:39:00Z">
              <w:tcPr>
                <w:tcW w:w="1376" w:type="dxa"/>
                <w:gridSpan w:val="2"/>
              </w:tcPr>
            </w:tcPrChange>
          </w:tcPr>
          <w:p w14:paraId="2E54AE6A" w14:textId="77777777" w:rsidR="00DB352E" w:rsidRPr="00DB352E" w:rsidRDefault="00DB352E">
            <w:pPr>
              <w:pStyle w:val="TAC"/>
              <w:rPr>
                <w:ins w:id="997" w:author="R&amp;S" w:date="2021-10-22T07:44:00Z"/>
              </w:rPr>
              <w:pPrChange w:id="998" w:author="R&amp;S" w:date="2021-10-22T09:40:00Z">
                <w:pPr>
                  <w:keepNext/>
                  <w:keepLines/>
                  <w:spacing w:after="0"/>
                  <w:jc w:val="center"/>
                </w:pPr>
              </w:pPrChange>
            </w:pPr>
            <w:ins w:id="999" w:author="R&amp;S" w:date="2021-10-22T07:44:00Z">
              <w:r w:rsidRPr="00DB352E">
                <w:rPr>
                  <w:lang w:eastAsia="en-GB"/>
                </w:rPr>
                <w:t>-13</w:t>
              </w:r>
            </w:ins>
          </w:p>
        </w:tc>
        <w:tc>
          <w:tcPr>
            <w:tcW w:w="1377" w:type="dxa"/>
            <w:tcPrChange w:id="1000" w:author="R&amp;S" w:date="2021-10-22T09:39:00Z">
              <w:tcPr>
                <w:tcW w:w="1377" w:type="dxa"/>
              </w:tcPr>
            </w:tcPrChange>
          </w:tcPr>
          <w:p w14:paraId="01B3DF9E" w14:textId="77777777" w:rsidR="00DB352E" w:rsidRPr="00DB352E" w:rsidRDefault="00DB352E">
            <w:pPr>
              <w:pStyle w:val="TAC"/>
              <w:rPr>
                <w:ins w:id="1001" w:author="R&amp;S" w:date="2021-10-22T07:44:00Z"/>
              </w:rPr>
              <w:pPrChange w:id="1002" w:author="R&amp;S" w:date="2021-10-22T09:40:00Z">
                <w:pPr>
                  <w:keepNext/>
                  <w:keepLines/>
                  <w:spacing w:after="0"/>
                  <w:jc w:val="center"/>
                </w:pPr>
              </w:pPrChange>
            </w:pPr>
            <w:ins w:id="1003" w:author="R&amp;S" w:date="2021-10-22T07:44:00Z">
              <w:r w:rsidRPr="00DB352E">
                <w:rPr>
                  <w:lang w:eastAsia="en-GB"/>
                </w:rPr>
                <w:t>-13</w:t>
              </w:r>
            </w:ins>
          </w:p>
        </w:tc>
        <w:tc>
          <w:tcPr>
            <w:tcW w:w="1522" w:type="dxa"/>
            <w:gridSpan w:val="3"/>
            <w:tcPrChange w:id="1004" w:author="R&amp;S" w:date="2021-10-22T09:39:00Z">
              <w:tcPr>
                <w:tcW w:w="1522" w:type="dxa"/>
                <w:gridSpan w:val="3"/>
              </w:tcPr>
            </w:tcPrChange>
          </w:tcPr>
          <w:p w14:paraId="6C967255" w14:textId="77777777" w:rsidR="00DB352E" w:rsidRPr="00DB352E" w:rsidRDefault="00DB352E">
            <w:pPr>
              <w:pStyle w:val="TAC"/>
              <w:rPr>
                <w:ins w:id="1005" w:author="R&amp;S" w:date="2021-10-22T07:44:00Z"/>
              </w:rPr>
              <w:pPrChange w:id="1006" w:author="R&amp;S" w:date="2021-10-22T09:40:00Z">
                <w:pPr>
                  <w:keepNext/>
                  <w:keepLines/>
                  <w:spacing w:after="0"/>
                  <w:jc w:val="center"/>
                </w:pPr>
              </w:pPrChange>
            </w:pPr>
            <w:ins w:id="1007" w:author="R&amp;S" w:date="2021-10-22T07:44:00Z">
              <w:r w:rsidRPr="00DB352E">
                <w:rPr>
                  <w:lang w:eastAsia="en-GB"/>
                </w:rPr>
                <w:t>-13</w:t>
              </w:r>
            </w:ins>
          </w:p>
        </w:tc>
        <w:tc>
          <w:tcPr>
            <w:tcW w:w="1385" w:type="dxa"/>
            <w:tcPrChange w:id="1008" w:author="R&amp;S" w:date="2021-10-22T09:39:00Z">
              <w:tcPr>
                <w:tcW w:w="1385" w:type="dxa"/>
              </w:tcPr>
            </w:tcPrChange>
          </w:tcPr>
          <w:p w14:paraId="62AD2116" w14:textId="77777777" w:rsidR="00DB352E" w:rsidRPr="00DB352E" w:rsidRDefault="00DB352E">
            <w:pPr>
              <w:pStyle w:val="TAC"/>
              <w:rPr>
                <w:ins w:id="1009" w:author="R&amp;S" w:date="2021-10-22T07:44:00Z"/>
              </w:rPr>
              <w:pPrChange w:id="1010" w:author="R&amp;S" w:date="2021-10-22T09:40:00Z">
                <w:pPr>
                  <w:keepNext/>
                  <w:keepLines/>
                  <w:spacing w:after="0"/>
                  <w:jc w:val="center"/>
                </w:pPr>
              </w:pPrChange>
            </w:pPr>
            <w:ins w:id="1011" w:author="R&amp;S" w:date="2021-10-22T07:44:00Z">
              <w:r w:rsidRPr="00DB352E">
                <w:rPr>
                  <w:lang w:eastAsia="en-GB"/>
                </w:rPr>
                <w:t>1 MHz</w:t>
              </w:r>
            </w:ins>
          </w:p>
        </w:tc>
      </w:tr>
      <w:tr w:rsidR="00DB352E" w:rsidRPr="00DB352E" w14:paraId="3A902CB9" w14:textId="77777777" w:rsidTr="00B75903">
        <w:tblPrEx>
          <w:tblPrExChange w:id="1012" w:author="R&amp;S" w:date="2021-10-22T09:39:00Z">
            <w:tblPrEx>
              <w:tblW w:w="11131" w:type="dxa"/>
            </w:tblPrEx>
          </w:tblPrExChange>
        </w:tblPrEx>
        <w:trPr>
          <w:jc w:val="center"/>
          <w:ins w:id="1013" w:author="R&amp;S" w:date="2021-10-22T07:44:00Z"/>
          <w:trPrChange w:id="1014" w:author="R&amp;S" w:date="2021-10-22T09:39:00Z">
            <w:trPr>
              <w:jc w:val="center"/>
            </w:trPr>
          </w:trPrChange>
        </w:trPr>
        <w:tc>
          <w:tcPr>
            <w:tcW w:w="1345" w:type="dxa"/>
            <w:gridSpan w:val="2"/>
            <w:tcPrChange w:id="1015" w:author="R&amp;S" w:date="2021-10-22T09:39:00Z">
              <w:tcPr>
                <w:tcW w:w="1345" w:type="dxa"/>
                <w:gridSpan w:val="2"/>
              </w:tcPr>
            </w:tcPrChange>
          </w:tcPr>
          <w:p w14:paraId="44BF1E68" w14:textId="77777777" w:rsidR="00DB352E" w:rsidRPr="00DB352E" w:rsidRDefault="00DB352E">
            <w:pPr>
              <w:pStyle w:val="TAC"/>
              <w:rPr>
                <w:ins w:id="1016" w:author="R&amp;S" w:date="2021-10-22T07:44:00Z"/>
              </w:rPr>
              <w:pPrChange w:id="1017" w:author="R&amp;S" w:date="2021-10-22T09:40:00Z">
                <w:pPr>
                  <w:keepNext/>
                  <w:keepLines/>
                  <w:spacing w:after="0"/>
                  <w:jc w:val="center"/>
                </w:pPr>
              </w:pPrChange>
            </w:pPr>
            <w:ins w:id="1018" w:author="R&amp;S" w:date="2021-10-22T07:44: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29.95</w:t>
              </w:r>
            </w:ins>
          </w:p>
        </w:tc>
        <w:tc>
          <w:tcPr>
            <w:tcW w:w="1372" w:type="dxa"/>
            <w:gridSpan w:val="2"/>
            <w:tcPrChange w:id="1019" w:author="R&amp;S" w:date="2021-10-22T09:39:00Z">
              <w:tcPr>
                <w:tcW w:w="1372" w:type="dxa"/>
                <w:gridSpan w:val="2"/>
              </w:tcPr>
            </w:tcPrChange>
          </w:tcPr>
          <w:p w14:paraId="72FE5338" w14:textId="77777777" w:rsidR="00DB352E" w:rsidRPr="00DB352E" w:rsidRDefault="00DB352E">
            <w:pPr>
              <w:pStyle w:val="TAC"/>
              <w:rPr>
                <w:ins w:id="1020" w:author="R&amp;S" w:date="2021-10-22T07:44:00Z"/>
              </w:rPr>
              <w:pPrChange w:id="1021" w:author="R&amp;S" w:date="2021-10-22T09:40:00Z">
                <w:pPr>
                  <w:keepNext/>
                  <w:keepLines/>
                  <w:spacing w:after="0"/>
                  <w:jc w:val="center"/>
                </w:pPr>
              </w:pPrChange>
            </w:pPr>
            <w:ins w:id="1022" w:author="R&amp;S" w:date="2021-10-22T07:44:00Z">
              <w:r w:rsidRPr="00DB352E">
                <w:t>-25</w:t>
              </w:r>
            </w:ins>
          </w:p>
        </w:tc>
        <w:tc>
          <w:tcPr>
            <w:tcW w:w="1377" w:type="dxa"/>
            <w:gridSpan w:val="2"/>
            <w:tcPrChange w:id="1023" w:author="R&amp;S" w:date="2021-10-22T09:39:00Z">
              <w:tcPr>
                <w:tcW w:w="1377" w:type="dxa"/>
                <w:gridSpan w:val="2"/>
              </w:tcPr>
            </w:tcPrChange>
          </w:tcPr>
          <w:p w14:paraId="21CB8A93" w14:textId="77777777" w:rsidR="00DB352E" w:rsidRPr="00DB352E" w:rsidRDefault="00DB352E">
            <w:pPr>
              <w:pStyle w:val="TAC"/>
              <w:rPr>
                <w:ins w:id="1024" w:author="R&amp;S" w:date="2021-10-22T07:44:00Z"/>
              </w:rPr>
              <w:pPrChange w:id="1025" w:author="R&amp;S" w:date="2021-10-22T09:40:00Z">
                <w:pPr>
                  <w:keepNext/>
                  <w:keepLines/>
                  <w:spacing w:after="0"/>
                  <w:jc w:val="center"/>
                </w:pPr>
              </w:pPrChange>
            </w:pPr>
          </w:p>
        </w:tc>
        <w:tc>
          <w:tcPr>
            <w:tcW w:w="1377" w:type="dxa"/>
            <w:gridSpan w:val="2"/>
            <w:tcPrChange w:id="1026" w:author="R&amp;S" w:date="2021-10-22T09:39:00Z">
              <w:tcPr>
                <w:tcW w:w="1377" w:type="dxa"/>
                <w:gridSpan w:val="2"/>
              </w:tcPr>
            </w:tcPrChange>
          </w:tcPr>
          <w:p w14:paraId="188FED5D" w14:textId="77777777" w:rsidR="00DB352E" w:rsidRPr="00DB352E" w:rsidRDefault="00DB352E">
            <w:pPr>
              <w:pStyle w:val="TAC"/>
              <w:rPr>
                <w:ins w:id="1027" w:author="R&amp;S" w:date="2021-10-22T07:44:00Z"/>
              </w:rPr>
              <w:pPrChange w:id="1028" w:author="R&amp;S" w:date="2021-10-22T09:40:00Z">
                <w:pPr>
                  <w:keepNext/>
                  <w:keepLines/>
                  <w:spacing w:after="0"/>
                  <w:jc w:val="center"/>
                </w:pPr>
              </w:pPrChange>
            </w:pPr>
            <w:ins w:id="1029" w:author="R&amp;S" w:date="2021-10-22T07:44:00Z">
              <w:r w:rsidRPr="00DB352E">
                <w:t>-25</w:t>
              </w:r>
            </w:ins>
          </w:p>
        </w:tc>
        <w:tc>
          <w:tcPr>
            <w:tcW w:w="1376" w:type="dxa"/>
            <w:gridSpan w:val="2"/>
            <w:tcPrChange w:id="1030" w:author="R&amp;S" w:date="2021-10-22T09:39:00Z">
              <w:tcPr>
                <w:tcW w:w="1376" w:type="dxa"/>
                <w:gridSpan w:val="2"/>
              </w:tcPr>
            </w:tcPrChange>
          </w:tcPr>
          <w:p w14:paraId="6491D8F5" w14:textId="77777777" w:rsidR="00DB352E" w:rsidRPr="00DB352E" w:rsidRDefault="00DB352E">
            <w:pPr>
              <w:pStyle w:val="TAC"/>
              <w:rPr>
                <w:ins w:id="1031" w:author="R&amp;S" w:date="2021-10-22T07:44:00Z"/>
              </w:rPr>
              <w:pPrChange w:id="1032" w:author="R&amp;S" w:date="2021-10-22T09:40:00Z">
                <w:pPr>
                  <w:keepNext/>
                  <w:keepLines/>
                  <w:spacing w:after="0"/>
                  <w:jc w:val="center"/>
                </w:pPr>
              </w:pPrChange>
            </w:pPr>
            <w:ins w:id="1033" w:author="R&amp;S" w:date="2021-10-22T07:44:00Z">
              <w:r w:rsidRPr="00DB352E">
                <w:t>-13</w:t>
              </w:r>
            </w:ins>
          </w:p>
        </w:tc>
        <w:tc>
          <w:tcPr>
            <w:tcW w:w="1377" w:type="dxa"/>
            <w:tcPrChange w:id="1034" w:author="R&amp;S" w:date="2021-10-22T09:39:00Z">
              <w:tcPr>
                <w:tcW w:w="1377" w:type="dxa"/>
              </w:tcPr>
            </w:tcPrChange>
          </w:tcPr>
          <w:p w14:paraId="4A3D167B" w14:textId="77777777" w:rsidR="00DB352E" w:rsidRPr="00DB352E" w:rsidRDefault="00DB352E">
            <w:pPr>
              <w:pStyle w:val="TAC"/>
              <w:rPr>
                <w:ins w:id="1035" w:author="R&amp;S" w:date="2021-10-22T07:44:00Z"/>
              </w:rPr>
              <w:pPrChange w:id="1036" w:author="R&amp;S" w:date="2021-10-22T09:40:00Z">
                <w:pPr>
                  <w:keepNext/>
                  <w:keepLines/>
                  <w:spacing w:after="0"/>
                  <w:jc w:val="center"/>
                </w:pPr>
              </w:pPrChange>
            </w:pPr>
            <w:ins w:id="1037" w:author="R&amp;S" w:date="2021-10-22T07:44:00Z">
              <w:r w:rsidRPr="00DB352E">
                <w:t>-13</w:t>
              </w:r>
            </w:ins>
          </w:p>
        </w:tc>
        <w:tc>
          <w:tcPr>
            <w:tcW w:w="1522" w:type="dxa"/>
            <w:gridSpan w:val="3"/>
            <w:tcPrChange w:id="1038" w:author="R&amp;S" w:date="2021-10-22T09:39:00Z">
              <w:tcPr>
                <w:tcW w:w="1522" w:type="dxa"/>
                <w:gridSpan w:val="3"/>
              </w:tcPr>
            </w:tcPrChange>
          </w:tcPr>
          <w:p w14:paraId="2494409B" w14:textId="77777777" w:rsidR="00DB352E" w:rsidRPr="00DB352E" w:rsidRDefault="00DB352E">
            <w:pPr>
              <w:pStyle w:val="TAC"/>
              <w:rPr>
                <w:ins w:id="1039" w:author="R&amp;S" w:date="2021-10-22T07:44:00Z"/>
              </w:rPr>
              <w:pPrChange w:id="1040" w:author="R&amp;S" w:date="2021-10-22T09:40:00Z">
                <w:pPr>
                  <w:keepNext/>
                  <w:keepLines/>
                  <w:spacing w:after="0"/>
                  <w:jc w:val="center"/>
                </w:pPr>
              </w:pPrChange>
            </w:pPr>
            <w:ins w:id="1041" w:author="R&amp;S" w:date="2021-10-22T07:44:00Z">
              <w:r w:rsidRPr="00DB352E">
                <w:t>-13</w:t>
              </w:r>
            </w:ins>
          </w:p>
        </w:tc>
        <w:tc>
          <w:tcPr>
            <w:tcW w:w="1385" w:type="dxa"/>
            <w:tcPrChange w:id="1042" w:author="R&amp;S" w:date="2021-10-22T09:39:00Z">
              <w:tcPr>
                <w:tcW w:w="1385" w:type="dxa"/>
              </w:tcPr>
            </w:tcPrChange>
          </w:tcPr>
          <w:p w14:paraId="667F3E91" w14:textId="77777777" w:rsidR="00DB352E" w:rsidRPr="00DB352E" w:rsidRDefault="00DB352E">
            <w:pPr>
              <w:pStyle w:val="TAC"/>
              <w:rPr>
                <w:ins w:id="1043" w:author="R&amp;S" w:date="2021-10-22T07:44:00Z"/>
              </w:rPr>
              <w:pPrChange w:id="1044" w:author="R&amp;S" w:date="2021-10-22T09:40:00Z">
                <w:pPr>
                  <w:keepNext/>
                  <w:keepLines/>
                  <w:spacing w:after="0"/>
                  <w:jc w:val="center"/>
                </w:pPr>
              </w:pPrChange>
            </w:pPr>
            <w:ins w:id="1045" w:author="R&amp;S" w:date="2021-10-22T07:44:00Z">
              <w:r w:rsidRPr="00DB352E">
                <w:t>1 MHz</w:t>
              </w:r>
            </w:ins>
          </w:p>
        </w:tc>
      </w:tr>
      <w:tr w:rsidR="00DB352E" w:rsidRPr="00DB352E" w14:paraId="4A88BEA7" w14:textId="77777777" w:rsidTr="00B75903">
        <w:tblPrEx>
          <w:tblPrExChange w:id="1046" w:author="R&amp;S" w:date="2021-10-22T09:39:00Z">
            <w:tblPrEx>
              <w:tblW w:w="11131" w:type="dxa"/>
            </w:tblPrEx>
          </w:tblPrExChange>
        </w:tblPrEx>
        <w:trPr>
          <w:jc w:val="center"/>
          <w:ins w:id="1047" w:author="R&amp;S" w:date="2021-10-22T07:44:00Z"/>
          <w:trPrChange w:id="1048" w:author="R&amp;S" w:date="2021-10-22T09:39:00Z">
            <w:trPr>
              <w:jc w:val="center"/>
            </w:trPr>
          </w:trPrChange>
        </w:trPr>
        <w:tc>
          <w:tcPr>
            <w:tcW w:w="1345" w:type="dxa"/>
            <w:gridSpan w:val="2"/>
            <w:tcPrChange w:id="1049" w:author="R&amp;S" w:date="2021-10-22T09:39:00Z">
              <w:tcPr>
                <w:tcW w:w="1345" w:type="dxa"/>
                <w:gridSpan w:val="2"/>
              </w:tcPr>
            </w:tcPrChange>
          </w:tcPr>
          <w:p w14:paraId="48108C33" w14:textId="77777777" w:rsidR="00DB352E" w:rsidRPr="00DB352E" w:rsidRDefault="00DB352E">
            <w:pPr>
              <w:pStyle w:val="TAC"/>
              <w:rPr>
                <w:ins w:id="1050" w:author="R&amp;S" w:date="2021-10-22T07:44:00Z"/>
              </w:rPr>
              <w:pPrChange w:id="1051" w:author="R&amp;S" w:date="2021-10-22T09:40:00Z">
                <w:pPr>
                  <w:keepNext/>
                  <w:keepLines/>
                  <w:spacing w:after="0"/>
                  <w:jc w:val="center"/>
                </w:pPr>
              </w:pPrChange>
            </w:pPr>
            <w:ins w:id="1052" w:author="R&amp;S" w:date="2021-10-22T07:44: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5</w:t>
              </w:r>
              <w:r w:rsidRPr="00DB352E">
                <w:t>-</w:t>
              </w:r>
              <w:r w:rsidRPr="00DB352E">
                <w:rPr>
                  <w:rFonts w:hint="eastAsia"/>
                  <w:lang w:eastAsia="zh-CN"/>
                </w:rPr>
                <w:t>30</w:t>
              </w:r>
            </w:ins>
          </w:p>
        </w:tc>
        <w:tc>
          <w:tcPr>
            <w:tcW w:w="1372" w:type="dxa"/>
            <w:gridSpan w:val="2"/>
            <w:tcPrChange w:id="1053" w:author="R&amp;S" w:date="2021-10-22T09:39:00Z">
              <w:tcPr>
                <w:tcW w:w="1372" w:type="dxa"/>
                <w:gridSpan w:val="2"/>
              </w:tcPr>
            </w:tcPrChange>
          </w:tcPr>
          <w:p w14:paraId="3DDF55F2" w14:textId="77777777" w:rsidR="00DB352E" w:rsidRPr="00DB352E" w:rsidRDefault="00DB352E">
            <w:pPr>
              <w:pStyle w:val="TAC"/>
              <w:rPr>
                <w:ins w:id="1054" w:author="R&amp;S" w:date="2021-10-22T07:44:00Z"/>
              </w:rPr>
              <w:pPrChange w:id="1055" w:author="R&amp;S" w:date="2021-10-22T09:40:00Z">
                <w:pPr>
                  <w:keepNext/>
                  <w:keepLines/>
                  <w:spacing w:after="0"/>
                  <w:jc w:val="center"/>
                </w:pPr>
              </w:pPrChange>
            </w:pPr>
          </w:p>
        </w:tc>
        <w:tc>
          <w:tcPr>
            <w:tcW w:w="1377" w:type="dxa"/>
            <w:gridSpan w:val="2"/>
            <w:tcPrChange w:id="1056" w:author="R&amp;S" w:date="2021-10-22T09:39:00Z">
              <w:tcPr>
                <w:tcW w:w="1377" w:type="dxa"/>
                <w:gridSpan w:val="2"/>
              </w:tcPr>
            </w:tcPrChange>
          </w:tcPr>
          <w:p w14:paraId="3BF10173" w14:textId="77777777" w:rsidR="00DB352E" w:rsidRPr="00DB352E" w:rsidRDefault="00DB352E">
            <w:pPr>
              <w:pStyle w:val="TAC"/>
              <w:rPr>
                <w:ins w:id="1057" w:author="R&amp;S" w:date="2021-10-22T07:44:00Z"/>
              </w:rPr>
              <w:pPrChange w:id="1058" w:author="R&amp;S" w:date="2021-10-22T09:40:00Z">
                <w:pPr>
                  <w:keepNext/>
                  <w:keepLines/>
                  <w:spacing w:after="0"/>
                  <w:jc w:val="center"/>
                </w:pPr>
              </w:pPrChange>
            </w:pPr>
          </w:p>
        </w:tc>
        <w:tc>
          <w:tcPr>
            <w:tcW w:w="1377" w:type="dxa"/>
            <w:gridSpan w:val="2"/>
            <w:tcPrChange w:id="1059" w:author="R&amp;S" w:date="2021-10-22T09:39:00Z">
              <w:tcPr>
                <w:tcW w:w="1377" w:type="dxa"/>
                <w:gridSpan w:val="2"/>
              </w:tcPr>
            </w:tcPrChange>
          </w:tcPr>
          <w:p w14:paraId="27D17F22" w14:textId="77777777" w:rsidR="00DB352E" w:rsidRPr="00DB352E" w:rsidRDefault="00DB352E">
            <w:pPr>
              <w:pStyle w:val="TAC"/>
              <w:rPr>
                <w:ins w:id="1060" w:author="R&amp;S" w:date="2021-10-22T07:44:00Z"/>
              </w:rPr>
              <w:pPrChange w:id="1061" w:author="R&amp;S" w:date="2021-10-22T09:40:00Z">
                <w:pPr>
                  <w:keepNext/>
                  <w:keepLines/>
                  <w:spacing w:after="0"/>
                  <w:jc w:val="center"/>
                </w:pPr>
              </w:pPrChange>
            </w:pPr>
            <w:ins w:id="1062" w:author="R&amp;S" w:date="2021-10-22T07:44:00Z">
              <w:r w:rsidRPr="00DB352E">
                <w:t>-25</w:t>
              </w:r>
            </w:ins>
          </w:p>
        </w:tc>
        <w:tc>
          <w:tcPr>
            <w:tcW w:w="1376" w:type="dxa"/>
            <w:gridSpan w:val="2"/>
            <w:tcPrChange w:id="1063" w:author="R&amp;S" w:date="2021-10-22T09:39:00Z">
              <w:tcPr>
                <w:tcW w:w="1376" w:type="dxa"/>
                <w:gridSpan w:val="2"/>
              </w:tcPr>
            </w:tcPrChange>
          </w:tcPr>
          <w:p w14:paraId="2B06F379" w14:textId="77777777" w:rsidR="00DB352E" w:rsidRPr="00DB352E" w:rsidRDefault="00DB352E">
            <w:pPr>
              <w:pStyle w:val="TAC"/>
              <w:rPr>
                <w:ins w:id="1064" w:author="R&amp;S" w:date="2021-10-22T07:44:00Z"/>
              </w:rPr>
              <w:pPrChange w:id="1065" w:author="R&amp;S" w:date="2021-10-22T09:40:00Z">
                <w:pPr>
                  <w:keepNext/>
                  <w:keepLines/>
                  <w:spacing w:after="0"/>
                  <w:jc w:val="center"/>
                </w:pPr>
              </w:pPrChange>
            </w:pPr>
            <w:ins w:id="1066" w:author="R&amp;S" w:date="2021-10-22T07:44:00Z">
              <w:r w:rsidRPr="00DB352E">
                <w:t>-13</w:t>
              </w:r>
            </w:ins>
          </w:p>
        </w:tc>
        <w:tc>
          <w:tcPr>
            <w:tcW w:w="1377" w:type="dxa"/>
            <w:tcPrChange w:id="1067" w:author="R&amp;S" w:date="2021-10-22T09:39:00Z">
              <w:tcPr>
                <w:tcW w:w="1377" w:type="dxa"/>
              </w:tcPr>
            </w:tcPrChange>
          </w:tcPr>
          <w:p w14:paraId="44B744AB" w14:textId="77777777" w:rsidR="00DB352E" w:rsidRPr="00DB352E" w:rsidRDefault="00DB352E">
            <w:pPr>
              <w:pStyle w:val="TAC"/>
              <w:rPr>
                <w:ins w:id="1068" w:author="R&amp;S" w:date="2021-10-22T07:44:00Z"/>
              </w:rPr>
              <w:pPrChange w:id="1069" w:author="R&amp;S" w:date="2021-10-22T09:40:00Z">
                <w:pPr>
                  <w:keepNext/>
                  <w:keepLines/>
                  <w:spacing w:after="0"/>
                  <w:jc w:val="center"/>
                </w:pPr>
              </w:pPrChange>
            </w:pPr>
            <w:ins w:id="1070" w:author="R&amp;S" w:date="2021-10-22T07:44:00Z">
              <w:r w:rsidRPr="00DB352E">
                <w:t>-13</w:t>
              </w:r>
            </w:ins>
          </w:p>
        </w:tc>
        <w:tc>
          <w:tcPr>
            <w:tcW w:w="1522" w:type="dxa"/>
            <w:gridSpan w:val="3"/>
            <w:tcPrChange w:id="1071" w:author="R&amp;S" w:date="2021-10-22T09:39:00Z">
              <w:tcPr>
                <w:tcW w:w="1522" w:type="dxa"/>
                <w:gridSpan w:val="3"/>
              </w:tcPr>
            </w:tcPrChange>
          </w:tcPr>
          <w:p w14:paraId="45D23A8C" w14:textId="77777777" w:rsidR="00DB352E" w:rsidRPr="00DB352E" w:rsidRDefault="00DB352E">
            <w:pPr>
              <w:pStyle w:val="TAC"/>
              <w:rPr>
                <w:ins w:id="1072" w:author="R&amp;S" w:date="2021-10-22T07:44:00Z"/>
              </w:rPr>
              <w:pPrChange w:id="1073" w:author="R&amp;S" w:date="2021-10-22T09:40:00Z">
                <w:pPr>
                  <w:keepNext/>
                  <w:keepLines/>
                  <w:spacing w:after="0"/>
                  <w:jc w:val="center"/>
                </w:pPr>
              </w:pPrChange>
            </w:pPr>
            <w:ins w:id="1074" w:author="R&amp;S" w:date="2021-10-22T07:44:00Z">
              <w:r w:rsidRPr="00DB352E">
                <w:t>-13</w:t>
              </w:r>
            </w:ins>
          </w:p>
        </w:tc>
        <w:tc>
          <w:tcPr>
            <w:tcW w:w="1385" w:type="dxa"/>
            <w:tcPrChange w:id="1075" w:author="R&amp;S" w:date="2021-10-22T09:39:00Z">
              <w:tcPr>
                <w:tcW w:w="1385" w:type="dxa"/>
              </w:tcPr>
            </w:tcPrChange>
          </w:tcPr>
          <w:p w14:paraId="2D1CF250" w14:textId="77777777" w:rsidR="00DB352E" w:rsidRPr="00DB352E" w:rsidRDefault="00DB352E">
            <w:pPr>
              <w:pStyle w:val="TAC"/>
              <w:rPr>
                <w:ins w:id="1076" w:author="R&amp;S" w:date="2021-10-22T07:44:00Z"/>
              </w:rPr>
              <w:pPrChange w:id="1077" w:author="R&amp;S" w:date="2021-10-22T09:40:00Z">
                <w:pPr>
                  <w:keepNext/>
                  <w:keepLines/>
                  <w:spacing w:after="0"/>
                  <w:jc w:val="center"/>
                </w:pPr>
              </w:pPrChange>
            </w:pPr>
            <w:ins w:id="1078" w:author="R&amp;S" w:date="2021-10-22T07:44:00Z">
              <w:r w:rsidRPr="00DB352E">
                <w:t>1 MHz</w:t>
              </w:r>
            </w:ins>
          </w:p>
        </w:tc>
      </w:tr>
      <w:tr w:rsidR="00DB352E" w:rsidRPr="00DB352E" w14:paraId="79AF1FBA" w14:textId="77777777" w:rsidTr="00B75903">
        <w:tblPrEx>
          <w:tblPrExChange w:id="1079" w:author="R&amp;S" w:date="2021-10-22T09:39:00Z">
            <w:tblPrEx>
              <w:tblW w:w="11131" w:type="dxa"/>
            </w:tblPrEx>
          </w:tblPrExChange>
        </w:tblPrEx>
        <w:trPr>
          <w:jc w:val="center"/>
          <w:ins w:id="1080" w:author="R&amp;S" w:date="2021-10-22T07:44:00Z"/>
          <w:trPrChange w:id="1081" w:author="R&amp;S" w:date="2021-10-22T09:39:00Z">
            <w:trPr>
              <w:jc w:val="center"/>
            </w:trPr>
          </w:trPrChange>
        </w:trPr>
        <w:tc>
          <w:tcPr>
            <w:tcW w:w="1345" w:type="dxa"/>
            <w:gridSpan w:val="2"/>
            <w:tcPrChange w:id="1082" w:author="R&amp;S" w:date="2021-10-22T09:39:00Z">
              <w:tcPr>
                <w:tcW w:w="1345" w:type="dxa"/>
                <w:gridSpan w:val="2"/>
              </w:tcPr>
            </w:tcPrChange>
          </w:tcPr>
          <w:p w14:paraId="7B06F377" w14:textId="77777777" w:rsidR="00DB352E" w:rsidRPr="00DB352E" w:rsidRDefault="00DB352E">
            <w:pPr>
              <w:pStyle w:val="TAC"/>
              <w:rPr>
                <w:ins w:id="1083" w:author="R&amp;S" w:date="2021-10-22T07:44:00Z"/>
              </w:rPr>
              <w:pPrChange w:id="1084" w:author="R&amp;S" w:date="2021-10-22T09:40:00Z">
                <w:pPr>
                  <w:keepNext/>
                  <w:keepLines/>
                  <w:spacing w:after="0"/>
                  <w:jc w:val="center"/>
                </w:pPr>
              </w:pPrChange>
            </w:pPr>
            <w:ins w:id="1085" w:author="R&amp;S" w:date="2021-10-22T07:44:00Z">
              <w:r w:rsidRPr="00DB352E">
                <w:sym w:font="Symbol" w:char="F0B1"/>
              </w:r>
              <w:r w:rsidRPr="00DB352E">
                <w:t xml:space="preserve"> 30-34.85</w:t>
              </w:r>
            </w:ins>
          </w:p>
        </w:tc>
        <w:tc>
          <w:tcPr>
            <w:tcW w:w="1372" w:type="dxa"/>
            <w:gridSpan w:val="2"/>
            <w:tcPrChange w:id="1086" w:author="R&amp;S" w:date="2021-10-22T09:39:00Z">
              <w:tcPr>
                <w:tcW w:w="1372" w:type="dxa"/>
                <w:gridSpan w:val="2"/>
              </w:tcPr>
            </w:tcPrChange>
          </w:tcPr>
          <w:p w14:paraId="54B72486" w14:textId="77777777" w:rsidR="00DB352E" w:rsidRPr="00DB352E" w:rsidRDefault="00DB352E">
            <w:pPr>
              <w:pStyle w:val="TAC"/>
              <w:rPr>
                <w:ins w:id="1087" w:author="R&amp;S" w:date="2021-10-22T07:44:00Z"/>
              </w:rPr>
              <w:pPrChange w:id="1088" w:author="R&amp;S" w:date="2021-10-22T09:40:00Z">
                <w:pPr>
                  <w:keepNext/>
                  <w:keepLines/>
                  <w:spacing w:after="0"/>
                  <w:jc w:val="center"/>
                </w:pPr>
              </w:pPrChange>
            </w:pPr>
          </w:p>
        </w:tc>
        <w:tc>
          <w:tcPr>
            <w:tcW w:w="1377" w:type="dxa"/>
            <w:gridSpan w:val="2"/>
            <w:tcPrChange w:id="1089" w:author="R&amp;S" w:date="2021-10-22T09:39:00Z">
              <w:tcPr>
                <w:tcW w:w="1377" w:type="dxa"/>
                <w:gridSpan w:val="2"/>
              </w:tcPr>
            </w:tcPrChange>
          </w:tcPr>
          <w:p w14:paraId="1101121B" w14:textId="77777777" w:rsidR="00DB352E" w:rsidRPr="00DB352E" w:rsidRDefault="00DB352E">
            <w:pPr>
              <w:pStyle w:val="TAC"/>
              <w:rPr>
                <w:ins w:id="1090" w:author="R&amp;S" w:date="2021-10-22T07:44:00Z"/>
              </w:rPr>
              <w:pPrChange w:id="1091" w:author="R&amp;S" w:date="2021-10-22T09:40:00Z">
                <w:pPr>
                  <w:keepNext/>
                  <w:keepLines/>
                  <w:spacing w:after="0"/>
                  <w:jc w:val="center"/>
                </w:pPr>
              </w:pPrChange>
            </w:pPr>
          </w:p>
        </w:tc>
        <w:tc>
          <w:tcPr>
            <w:tcW w:w="1377" w:type="dxa"/>
            <w:gridSpan w:val="2"/>
            <w:tcPrChange w:id="1092" w:author="R&amp;S" w:date="2021-10-22T09:39:00Z">
              <w:tcPr>
                <w:tcW w:w="1377" w:type="dxa"/>
                <w:gridSpan w:val="2"/>
              </w:tcPr>
            </w:tcPrChange>
          </w:tcPr>
          <w:p w14:paraId="71205F16" w14:textId="77777777" w:rsidR="00DB352E" w:rsidRPr="00DB352E" w:rsidRDefault="00DB352E">
            <w:pPr>
              <w:pStyle w:val="TAC"/>
              <w:rPr>
                <w:ins w:id="1093" w:author="R&amp;S" w:date="2021-10-22T07:44:00Z"/>
              </w:rPr>
              <w:pPrChange w:id="1094" w:author="R&amp;S" w:date="2021-10-22T09:40:00Z">
                <w:pPr>
                  <w:keepNext/>
                  <w:keepLines/>
                  <w:spacing w:after="0"/>
                  <w:jc w:val="center"/>
                </w:pPr>
              </w:pPrChange>
            </w:pPr>
            <w:ins w:id="1095" w:author="R&amp;S" w:date="2021-10-22T07:44:00Z">
              <w:r w:rsidRPr="00DB352E">
                <w:t>-25</w:t>
              </w:r>
            </w:ins>
          </w:p>
        </w:tc>
        <w:tc>
          <w:tcPr>
            <w:tcW w:w="1376" w:type="dxa"/>
            <w:gridSpan w:val="2"/>
            <w:tcPrChange w:id="1096" w:author="R&amp;S" w:date="2021-10-22T09:39:00Z">
              <w:tcPr>
                <w:tcW w:w="1376" w:type="dxa"/>
                <w:gridSpan w:val="2"/>
              </w:tcPr>
            </w:tcPrChange>
          </w:tcPr>
          <w:p w14:paraId="01ECC190" w14:textId="77777777" w:rsidR="00DB352E" w:rsidRPr="00DB352E" w:rsidRDefault="00DB352E">
            <w:pPr>
              <w:pStyle w:val="TAC"/>
              <w:rPr>
                <w:ins w:id="1097" w:author="R&amp;S" w:date="2021-10-22T07:44:00Z"/>
              </w:rPr>
              <w:pPrChange w:id="1098" w:author="R&amp;S" w:date="2021-10-22T09:40:00Z">
                <w:pPr>
                  <w:keepNext/>
                  <w:keepLines/>
                  <w:spacing w:after="0"/>
                  <w:jc w:val="center"/>
                </w:pPr>
              </w:pPrChange>
            </w:pPr>
            <w:ins w:id="1099" w:author="R&amp;S" w:date="2021-10-22T07:44:00Z">
              <w:r w:rsidRPr="00DB352E">
                <w:t>-25</w:t>
              </w:r>
            </w:ins>
          </w:p>
        </w:tc>
        <w:tc>
          <w:tcPr>
            <w:tcW w:w="1377" w:type="dxa"/>
            <w:tcPrChange w:id="1100" w:author="R&amp;S" w:date="2021-10-22T09:39:00Z">
              <w:tcPr>
                <w:tcW w:w="1377" w:type="dxa"/>
              </w:tcPr>
            </w:tcPrChange>
          </w:tcPr>
          <w:p w14:paraId="72CA5A72" w14:textId="77777777" w:rsidR="00DB352E" w:rsidRPr="00DB352E" w:rsidRDefault="00DB352E">
            <w:pPr>
              <w:pStyle w:val="TAC"/>
              <w:rPr>
                <w:ins w:id="1101" w:author="R&amp;S" w:date="2021-10-22T07:44:00Z"/>
              </w:rPr>
              <w:pPrChange w:id="1102" w:author="R&amp;S" w:date="2021-10-22T09:40:00Z">
                <w:pPr>
                  <w:keepNext/>
                  <w:keepLines/>
                  <w:spacing w:after="0"/>
                  <w:jc w:val="center"/>
                </w:pPr>
              </w:pPrChange>
            </w:pPr>
            <w:ins w:id="1103" w:author="R&amp;S" w:date="2021-10-22T07:44:00Z">
              <w:r w:rsidRPr="00DB352E">
                <w:t>-13</w:t>
              </w:r>
            </w:ins>
          </w:p>
        </w:tc>
        <w:tc>
          <w:tcPr>
            <w:tcW w:w="1522" w:type="dxa"/>
            <w:gridSpan w:val="3"/>
            <w:tcPrChange w:id="1104" w:author="R&amp;S" w:date="2021-10-22T09:39:00Z">
              <w:tcPr>
                <w:tcW w:w="1522" w:type="dxa"/>
                <w:gridSpan w:val="3"/>
              </w:tcPr>
            </w:tcPrChange>
          </w:tcPr>
          <w:p w14:paraId="57FCBCE7" w14:textId="77777777" w:rsidR="00DB352E" w:rsidRPr="00DB352E" w:rsidRDefault="00DB352E">
            <w:pPr>
              <w:pStyle w:val="TAC"/>
              <w:rPr>
                <w:ins w:id="1105" w:author="R&amp;S" w:date="2021-10-22T07:44:00Z"/>
              </w:rPr>
              <w:pPrChange w:id="1106" w:author="R&amp;S" w:date="2021-10-22T09:40:00Z">
                <w:pPr>
                  <w:keepNext/>
                  <w:keepLines/>
                  <w:spacing w:after="0"/>
                  <w:jc w:val="center"/>
                </w:pPr>
              </w:pPrChange>
            </w:pPr>
            <w:ins w:id="1107" w:author="R&amp;S" w:date="2021-10-22T07:44:00Z">
              <w:r w:rsidRPr="00DB352E">
                <w:t>-13</w:t>
              </w:r>
            </w:ins>
          </w:p>
        </w:tc>
        <w:tc>
          <w:tcPr>
            <w:tcW w:w="1385" w:type="dxa"/>
            <w:tcPrChange w:id="1108" w:author="R&amp;S" w:date="2021-10-22T09:39:00Z">
              <w:tcPr>
                <w:tcW w:w="1385" w:type="dxa"/>
              </w:tcPr>
            </w:tcPrChange>
          </w:tcPr>
          <w:p w14:paraId="15E7D3A5" w14:textId="77777777" w:rsidR="00DB352E" w:rsidRPr="00DB352E" w:rsidRDefault="00DB352E">
            <w:pPr>
              <w:pStyle w:val="TAC"/>
              <w:rPr>
                <w:ins w:id="1109" w:author="R&amp;S" w:date="2021-10-22T07:44:00Z"/>
              </w:rPr>
              <w:pPrChange w:id="1110" w:author="R&amp;S" w:date="2021-10-22T09:40:00Z">
                <w:pPr>
                  <w:keepNext/>
                  <w:keepLines/>
                  <w:spacing w:after="0"/>
                  <w:jc w:val="center"/>
                </w:pPr>
              </w:pPrChange>
            </w:pPr>
            <w:ins w:id="1111" w:author="R&amp;S" w:date="2021-10-22T07:44:00Z">
              <w:r w:rsidRPr="00DB352E">
                <w:t>1 MHz</w:t>
              </w:r>
            </w:ins>
          </w:p>
        </w:tc>
      </w:tr>
      <w:tr w:rsidR="00DB352E" w:rsidRPr="00DB352E" w14:paraId="7869D516" w14:textId="77777777" w:rsidTr="00B75903">
        <w:tblPrEx>
          <w:tblPrExChange w:id="1112" w:author="R&amp;S" w:date="2021-10-22T09:39:00Z">
            <w:tblPrEx>
              <w:tblW w:w="11131" w:type="dxa"/>
            </w:tblPrEx>
          </w:tblPrExChange>
        </w:tblPrEx>
        <w:trPr>
          <w:jc w:val="center"/>
          <w:ins w:id="1113" w:author="R&amp;S" w:date="2021-10-22T07:44:00Z"/>
          <w:trPrChange w:id="1114" w:author="R&amp;S" w:date="2021-10-22T09:39:00Z">
            <w:trPr>
              <w:jc w:val="center"/>
            </w:trPr>
          </w:trPrChange>
        </w:trPr>
        <w:tc>
          <w:tcPr>
            <w:tcW w:w="1345" w:type="dxa"/>
            <w:gridSpan w:val="2"/>
            <w:tcPrChange w:id="1115" w:author="R&amp;S" w:date="2021-10-22T09:39:00Z">
              <w:tcPr>
                <w:tcW w:w="1345" w:type="dxa"/>
                <w:gridSpan w:val="2"/>
              </w:tcPr>
            </w:tcPrChange>
          </w:tcPr>
          <w:p w14:paraId="4E612B04" w14:textId="77777777" w:rsidR="00DB352E" w:rsidRPr="00DB352E" w:rsidRDefault="00DB352E">
            <w:pPr>
              <w:pStyle w:val="TAC"/>
              <w:rPr>
                <w:ins w:id="1116" w:author="R&amp;S" w:date="2021-10-22T07:44:00Z"/>
              </w:rPr>
              <w:pPrChange w:id="1117" w:author="R&amp;S" w:date="2021-10-22T09:40:00Z">
                <w:pPr>
                  <w:keepNext/>
                  <w:keepLines/>
                  <w:spacing w:after="0"/>
                  <w:jc w:val="center"/>
                </w:pPr>
              </w:pPrChange>
            </w:pPr>
            <w:ins w:id="1118" w:author="R&amp;S" w:date="2021-10-22T07:44:00Z">
              <w:r w:rsidRPr="00DB352E">
                <w:sym w:font="Symbol" w:char="F0B1"/>
              </w:r>
              <w:r w:rsidRPr="00DB352E">
                <w:t xml:space="preserve"> 34.85-34.9</w:t>
              </w:r>
            </w:ins>
          </w:p>
        </w:tc>
        <w:tc>
          <w:tcPr>
            <w:tcW w:w="1372" w:type="dxa"/>
            <w:gridSpan w:val="2"/>
            <w:tcPrChange w:id="1119" w:author="R&amp;S" w:date="2021-10-22T09:39:00Z">
              <w:tcPr>
                <w:tcW w:w="1372" w:type="dxa"/>
                <w:gridSpan w:val="2"/>
              </w:tcPr>
            </w:tcPrChange>
          </w:tcPr>
          <w:p w14:paraId="00BC0974" w14:textId="77777777" w:rsidR="00DB352E" w:rsidRPr="00DB352E" w:rsidRDefault="00DB352E">
            <w:pPr>
              <w:pStyle w:val="TAC"/>
              <w:rPr>
                <w:ins w:id="1120" w:author="R&amp;S" w:date="2021-10-22T07:44:00Z"/>
              </w:rPr>
              <w:pPrChange w:id="1121" w:author="R&amp;S" w:date="2021-10-22T09:40:00Z">
                <w:pPr>
                  <w:keepNext/>
                  <w:keepLines/>
                  <w:spacing w:after="0"/>
                  <w:jc w:val="center"/>
                </w:pPr>
              </w:pPrChange>
            </w:pPr>
          </w:p>
        </w:tc>
        <w:tc>
          <w:tcPr>
            <w:tcW w:w="1377" w:type="dxa"/>
            <w:gridSpan w:val="2"/>
            <w:tcPrChange w:id="1122" w:author="R&amp;S" w:date="2021-10-22T09:39:00Z">
              <w:tcPr>
                <w:tcW w:w="1377" w:type="dxa"/>
                <w:gridSpan w:val="2"/>
              </w:tcPr>
            </w:tcPrChange>
          </w:tcPr>
          <w:p w14:paraId="48C3682E" w14:textId="77777777" w:rsidR="00DB352E" w:rsidRPr="00DB352E" w:rsidRDefault="00DB352E">
            <w:pPr>
              <w:pStyle w:val="TAC"/>
              <w:rPr>
                <w:ins w:id="1123" w:author="R&amp;S" w:date="2021-10-22T07:44:00Z"/>
              </w:rPr>
              <w:pPrChange w:id="1124" w:author="R&amp;S" w:date="2021-10-22T09:40:00Z">
                <w:pPr>
                  <w:keepNext/>
                  <w:keepLines/>
                  <w:spacing w:after="0"/>
                  <w:jc w:val="center"/>
                </w:pPr>
              </w:pPrChange>
            </w:pPr>
          </w:p>
        </w:tc>
        <w:tc>
          <w:tcPr>
            <w:tcW w:w="1377" w:type="dxa"/>
            <w:gridSpan w:val="2"/>
            <w:tcPrChange w:id="1125" w:author="R&amp;S" w:date="2021-10-22T09:39:00Z">
              <w:tcPr>
                <w:tcW w:w="1377" w:type="dxa"/>
                <w:gridSpan w:val="2"/>
              </w:tcPr>
            </w:tcPrChange>
          </w:tcPr>
          <w:p w14:paraId="0B8079AB" w14:textId="77777777" w:rsidR="00DB352E" w:rsidRPr="00DB352E" w:rsidRDefault="00DB352E">
            <w:pPr>
              <w:pStyle w:val="TAC"/>
              <w:rPr>
                <w:ins w:id="1126" w:author="R&amp;S" w:date="2021-10-22T07:44:00Z"/>
              </w:rPr>
              <w:pPrChange w:id="1127" w:author="R&amp;S" w:date="2021-10-22T09:40:00Z">
                <w:pPr>
                  <w:keepNext/>
                  <w:keepLines/>
                  <w:spacing w:after="0"/>
                  <w:jc w:val="center"/>
                </w:pPr>
              </w:pPrChange>
            </w:pPr>
            <w:ins w:id="1128" w:author="R&amp;S" w:date="2021-10-22T07:44:00Z">
              <w:r w:rsidRPr="00DB352E">
                <w:t>-25</w:t>
              </w:r>
            </w:ins>
          </w:p>
        </w:tc>
        <w:tc>
          <w:tcPr>
            <w:tcW w:w="1376" w:type="dxa"/>
            <w:gridSpan w:val="2"/>
            <w:tcPrChange w:id="1129" w:author="R&amp;S" w:date="2021-10-22T09:39:00Z">
              <w:tcPr>
                <w:tcW w:w="1376" w:type="dxa"/>
                <w:gridSpan w:val="2"/>
              </w:tcPr>
            </w:tcPrChange>
          </w:tcPr>
          <w:p w14:paraId="5AC8429A" w14:textId="77777777" w:rsidR="00DB352E" w:rsidRPr="00DB352E" w:rsidRDefault="00DB352E">
            <w:pPr>
              <w:pStyle w:val="TAC"/>
              <w:rPr>
                <w:ins w:id="1130" w:author="R&amp;S" w:date="2021-10-22T07:44:00Z"/>
              </w:rPr>
              <w:pPrChange w:id="1131" w:author="R&amp;S" w:date="2021-10-22T09:40:00Z">
                <w:pPr>
                  <w:keepNext/>
                  <w:keepLines/>
                  <w:spacing w:after="0"/>
                  <w:jc w:val="center"/>
                </w:pPr>
              </w:pPrChange>
            </w:pPr>
            <w:ins w:id="1132" w:author="R&amp;S" w:date="2021-10-22T07:44:00Z">
              <w:r w:rsidRPr="00DB352E">
                <w:t>-25</w:t>
              </w:r>
            </w:ins>
          </w:p>
        </w:tc>
        <w:tc>
          <w:tcPr>
            <w:tcW w:w="1377" w:type="dxa"/>
            <w:tcPrChange w:id="1133" w:author="R&amp;S" w:date="2021-10-22T09:39:00Z">
              <w:tcPr>
                <w:tcW w:w="1377" w:type="dxa"/>
              </w:tcPr>
            </w:tcPrChange>
          </w:tcPr>
          <w:p w14:paraId="4FAFF199" w14:textId="77777777" w:rsidR="00DB352E" w:rsidRPr="00DB352E" w:rsidRDefault="00DB352E">
            <w:pPr>
              <w:pStyle w:val="TAC"/>
              <w:rPr>
                <w:ins w:id="1134" w:author="R&amp;S" w:date="2021-10-22T07:44:00Z"/>
              </w:rPr>
              <w:pPrChange w:id="1135" w:author="R&amp;S" w:date="2021-10-22T09:40:00Z">
                <w:pPr>
                  <w:keepNext/>
                  <w:keepLines/>
                  <w:spacing w:after="0"/>
                  <w:jc w:val="center"/>
                </w:pPr>
              </w:pPrChange>
            </w:pPr>
            <w:ins w:id="1136" w:author="R&amp;S" w:date="2021-10-22T07:44:00Z">
              <w:r w:rsidRPr="00DB352E">
                <w:t>-25</w:t>
              </w:r>
            </w:ins>
          </w:p>
        </w:tc>
        <w:tc>
          <w:tcPr>
            <w:tcW w:w="1522" w:type="dxa"/>
            <w:gridSpan w:val="3"/>
            <w:tcPrChange w:id="1137" w:author="R&amp;S" w:date="2021-10-22T09:39:00Z">
              <w:tcPr>
                <w:tcW w:w="1522" w:type="dxa"/>
                <w:gridSpan w:val="3"/>
              </w:tcPr>
            </w:tcPrChange>
          </w:tcPr>
          <w:p w14:paraId="2BD46AC0" w14:textId="77777777" w:rsidR="00DB352E" w:rsidRPr="00DB352E" w:rsidRDefault="00DB352E">
            <w:pPr>
              <w:pStyle w:val="TAC"/>
              <w:rPr>
                <w:ins w:id="1138" w:author="R&amp;S" w:date="2021-10-22T07:44:00Z"/>
              </w:rPr>
              <w:pPrChange w:id="1139" w:author="R&amp;S" w:date="2021-10-22T09:40:00Z">
                <w:pPr>
                  <w:keepNext/>
                  <w:keepLines/>
                  <w:spacing w:after="0"/>
                  <w:jc w:val="center"/>
                </w:pPr>
              </w:pPrChange>
            </w:pPr>
            <w:ins w:id="1140" w:author="R&amp;S" w:date="2021-10-22T07:44:00Z">
              <w:r w:rsidRPr="00DB352E">
                <w:t>-13</w:t>
              </w:r>
            </w:ins>
          </w:p>
        </w:tc>
        <w:tc>
          <w:tcPr>
            <w:tcW w:w="1385" w:type="dxa"/>
            <w:tcPrChange w:id="1141" w:author="R&amp;S" w:date="2021-10-22T09:39:00Z">
              <w:tcPr>
                <w:tcW w:w="1385" w:type="dxa"/>
              </w:tcPr>
            </w:tcPrChange>
          </w:tcPr>
          <w:p w14:paraId="0F101E5F" w14:textId="77777777" w:rsidR="00DB352E" w:rsidRPr="00DB352E" w:rsidRDefault="00DB352E">
            <w:pPr>
              <w:pStyle w:val="TAC"/>
              <w:rPr>
                <w:ins w:id="1142" w:author="R&amp;S" w:date="2021-10-22T07:44:00Z"/>
              </w:rPr>
              <w:pPrChange w:id="1143" w:author="R&amp;S" w:date="2021-10-22T09:40:00Z">
                <w:pPr>
                  <w:keepNext/>
                  <w:keepLines/>
                  <w:spacing w:after="0"/>
                  <w:jc w:val="center"/>
                </w:pPr>
              </w:pPrChange>
            </w:pPr>
            <w:ins w:id="1144" w:author="R&amp;S" w:date="2021-10-22T07:44:00Z">
              <w:r w:rsidRPr="00DB352E">
                <w:t>1 MHz</w:t>
              </w:r>
            </w:ins>
          </w:p>
        </w:tc>
      </w:tr>
      <w:tr w:rsidR="00DB352E" w:rsidRPr="00DB352E" w14:paraId="54B82A88" w14:textId="77777777" w:rsidTr="00B75903">
        <w:tblPrEx>
          <w:tblPrExChange w:id="1145" w:author="R&amp;S" w:date="2021-10-22T09:39:00Z">
            <w:tblPrEx>
              <w:tblW w:w="11131" w:type="dxa"/>
            </w:tblPrEx>
          </w:tblPrExChange>
        </w:tblPrEx>
        <w:trPr>
          <w:trHeight w:val="50"/>
          <w:jc w:val="center"/>
          <w:ins w:id="1146" w:author="R&amp;S" w:date="2021-10-22T07:44:00Z"/>
          <w:trPrChange w:id="1147" w:author="R&amp;S" w:date="2021-10-22T09:39:00Z">
            <w:trPr>
              <w:trHeight w:val="50"/>
              <w:jc w:val="center"/>
            </w:trPr>
          </w:trPrChange>
        </w:trPr>
        <w:tc>
          <w:tcPr>
            <w:tcW w:w="1345" w:type="dxa"/>
            <w:gridSpan w:val="2"/>
            <w:tcPrChange w:id="1148" w:author="R&amp;S" w:date="2021-10-22T09:39:00Z">
              <w:tcPr>
                <w:tcW w:w="1345" w:type="dxa"/>
                <w:gridSpan w:val="2"/>
              </w:tcPr>
            </w:tcPrChange>
          </w:tcPr>
          <w:p w14:paraId="0F209E23" w14:textId="77777777" w:rsidR="00DB352E" w:rsidRPr="00DB352E" w:rsidRDefault="00DB352E">
            <w:pPr>
              <w:pStyle w:val="TAC"/>
              <w:rPr>
                <w:ins w:id="1149" w:author="R&amp;S" w:date="2021-10-22T07:44:00Z"/>
              </w:rPr>
              <w:pPrChange w:id="1150" w:author="R&amp;S" w:date="2021-10-22T09:40:00Z">
                <w:pPr>
                  <w:keepNext/>
                  <w:keepLines/>
                  <w:spacing w:after="0"/>
                  <w:jc w:val="center"/>
                </w:pPr>
              </w:pPrChange>
            </w:pPr>
            <w:ins w:id="1151" w:author="R&amp;S" w:date="2021-10-22T07:44:00Z">
              <w:r w:rsidRPr="00DB352E">
                <w:sym w:font="Symbol" w:char="F0B1"/>
              </w:r>
              <w:r w:rsidRPr="00DB352E">
                <w:t xml:space="preserve"> 34.9-35</w:t>
              </w:r>
            </w:ins>
          </w:p>
        </w:tc>
        <w:tc>
          <w:tcPr>
            <w:tcW w:w="1372" w:type="dxa"/>
            <w:gridSpan w:val="2"/>
            <w:tcPrChange w:id="1152" w:author="R&amp;S" w:date="2021-10-22T09:39:00Z">
              <w:tcPr>
                <w:tcW w:w="1372" w:type="dxa"/>
                <w:gridSpan w:val="2"/>
              </w:tcPr>
            </w:tcPrChange>
          </w:tcPr>
          <w:p w14:paraId="715F62FA" w14:textId="77777777" w:rsidR="00DB352E" w:rsidRPr="00DB352E" w:rsidRDefault="00DB352E">
            <w:pPr>
              <w:pStyle w:val="TAC"/>
              <w:rPr>
                <w:ins w:id="1153" w:author="R&amp;S" w:date="2021-10-22T07:44:00Z"/>
              </w:rPr>
              <w:pPrChange w:id="1154" w:author="R&amp;S" w:date="2021-10-22T09:40:00Z">
                <w:pPr>
                  <w:keepNext/>
                  <w:keepLines/>
                  <w:spacing w:after="0"/>
                  <w:jc w:val="center"/>
                </w:pPr>
              </w:pPrChange>
            </w:pPr>
          </w:p>
        </w:tc>
        <w:tc>
          <w:tcPr>
            <w:tcW w:w="1377" w:type="dxa"/>
            <w:gridSpan w:val="2"/>
            <w:tcPrChange w:id="1155" w:author="R&amp;S" w:date="2021-10-22T09:39:00Z">
              <w:tcPr>
                <w:tcW w:w="1377" w:type="dxa"/>
                <w:gridSpan w:val="2"/>
              </w:tcPr>
            </w:tcPrChange>
          </w:tcPr>
          <w:p w14:paraId="73650ED9" w14:textId="77777777" w:rsidR="00DB352E" w:rsidRPr="00DB352E" w:rsidRDefault="00DB352E">
            <w:pPr>
              <w:pStyle w:val="TAC"/>
              <w:rPr>
                <w:ins w:id="1156" w:author="R&amp;S" w:date="2021-10-22T07:44:00Z"/>
              </w:rPr>
              <w:pPrChange w:id="1157" w:author="R&amp;S" w:date="2021-10-22T09:40:00Z">
                <w:pPr>
                  <w:keepNext/>
                  <w:keepLines/>
                  <w:spacing w:after="0"/>
                  <w:jc w:val="center"/>
                </w:pPr>
              </w:pPrChange>
            </w:pPr>
          </w:p>
        </w:tc>
        <w:tc>
          <w:tcPr>
            <w:tcW w:w="1377" w:type="dxa"/>
            <w:gridSpan w:val="2"/>
            <w:tcPrChange w:id="1158" w:author="R&amp;S" w:date="2021-10-22T09:39:00Z">
              <w:tcPr>
                <w:tcW w:w="1377" w:type="dxa"/>
                <w:gridSpan w:val="2"/>
              </w:tcPr>
            </w:tcPrChange>
          </w:tcPr>
          <w:p w14:paraId="06F788C1" w14:textId="77777777" w:rsidR="00DB352E" w:rsidRPr="00DB352E" w:rsidRDefault="00DB352E">
            <w:pPr>
              <w:pStyle w:val="TAC"/>
              <w:rPr>
                <w:ins w:id="1159" w:author="R&amp;S" w:date="2021-10-22T07:44:00Z"/>
              </w:rPr>
              <w:pPrChange w:id="1160" w:author="R&amp;S" w:date="2021-10-22T09:40:00Z">
                <w:pPr>
                  <w:keepNext/>
                  <w:keepLines/>
                  <w:spacing w:after="0"/>
                  <w:jc w:val="center"/>
                </w:pPr>
              </w:pPrChange>
            </w:pPr>
          </w:p>
        </w:tc>
        <w:tc>
          <w:tcPr>
            <w:tcW w:w="1376" w:type="dxa"/>
            <w:gridSpan w:val="2"/>
            <w:tcPrChange w:id="1161" w:author="R&amp;S" w:date="2021-10-22T09:39:00Z">
              <w:tcPr>
                <w:tcW w:w="1376" w:type="dxa"/>
                <w:gridSpan w:val="2"/>
              </w:tcPr>
            </w:tcPrChange>
          </w:tcPr>
          <w:p w14:paraId="61461992" w14:textId="77777777" w:rsidR="00DB352E" w:rsidRPr="00DB352E" w:rsidRDefault="00DB352E">
            <w:pPr>
              <w:pStyle w:val="TAC"/>
              <w:rPr>
                <w:ins w:id="1162" w:author="R&amp;S" w:date="2021-10-22T07:44:00Z"/>
              </w:rPr>
              <w:pPrChange w:id="1163" w:author="R&amp;S" w:date="2021-10-22T09:40:00Z">
                <w:pPr>
                  <w:keepNext/>
                  <w:keepLines/>
                  <w:spacing w:after="0"/>
                  <w:jc w:val="center"/>
                </w:pPr>
              </w:pPrChange>
            </w:pPr>
            <w:ins w:id="1164" w:author="R&amp;S" w:date="2021-10-22T07:44:00Z">
              <w:r w:rsidRPr="00DB352E">
                <w:t>-25</w:t>
              </w:r>
            </w:ins>
          </w:p>
        </w:tc>
        <w:tc>
          <w:tcPr>
            <w:tcW w:w="1377" w:type="dxa"/>
            <w:tcPrChange w:id="1165" w:author="R&amp;S" w:date="2021-10-22T09:39:00Z">
              <w:tcPr>
                <w:tcW w:w="1377" w:type="dxa"/>
              </w:tcPr>
            </w:tcPrChange>
          </w:tcPr>
          <w:p w14:paraId="594FDE7D" w14:textId="77777777" w:rsidR="00DB352E" w:rsidRPr="00DB352E" w:rsidRDefault="00DB352E">
            <w:pPr>
              <w:pStyle w:val="TAC"/>
              <w:rPr>
                <w:ins w:id="1166" w:author="R&amp;S" w:date="2021-10-22T07:44:00Z"/>
              </w:rPr>
              <w:pPrChange w:id="1167" w:author="R&amp;S" w:date="2021-10-22T09:40:00Z">
                <w:pPr>
                  <w:keepNext/>
                  <w:keepLines/>
                  <w:spacing w:after="0"/>
                  <w:jc w:val="center"/>
                </w:pPr>
              </w:pPrChange>
            </w:pPr>
            <w:ins w:id="1168" w:author="R&amp;S" w:date="2021-10-22T07:44:00Z">
              <w:r w:rsidRPr="00DB352E">
                <w:t>-25</w:t>
              </w:r>
            </w:ins>
          </w:p>
        </w:tc>
        <w:tc>
          <w:tcPr>
            <w:tcW w:w="1522" w:type="dxa"/>
            <w:gridSpan w:val="3"/>
            <w:tcPrChange w:id="1169" w:author="R&amp;S" w:date="2021-10-22T09:39:00Z">
              <w:tcPr>
                <w:tcW w:w="1522" w:type="dxa"/>
                <w:gridSpan w:val="3"/>
              </w:tcPr>
            </w:tcPrChange>
          </w:tcPr>
          <w:p w14:paraId="68174331" w14:textId="77777777" w:rsidR="00DB352E" w:rsidRPr="00DB352E" w:rsidRDefault="00DB352E">
            <w:pPr>
              <w:pStyle w:val="TAC"/>
              <w:rPr>
                <w:ins w:id="1170" w:author="R&amp;S" w:date="2021-10-22T07:44:00Z"/>
              </w:rPr>
              <w:pPrChange w:id="1171" w:author="R&amp;S" w:date="2021-10-22T09:40:00Z">
                <w:pPr>
                  <w:keepNext/>
                  <w:keepLines/>
                  <w:spacing w:after="0"/>
                  <w:jc w:val="center"/>
                </w:pPr>
              </w:pPrChange>
            </w:pPr>
            <w:ins w:id="1172" w:author="R&amp;S" w:date="2021-10-22T07:44:00Z">
              <w:r w:rsidRPr="00DB352E">
                <w:t>-13</w:t>
              </w:r>
            </w:ins>
          </w:p>
        </w:tc>
        <w:tc>
          <w:tcPr>
            <w:tcW w:w="1385" w:type="dxa"/>
            <w:tcPrChange w:id="1173" w:author="R&amp;S" w:date="2021-10-22T09:39:00Z">
              <w:tcPr>
                <w:tcW w:w="1385" w:type="dxa"/>
              </w:tcPr>
            </w:tcPrChange>
          </w:tcPr>
          <w:p w14:paraId="5F798A36" w14:textId="77777777" w:rsidR="00DB352E" w:rsidRPr="00DB352E" w:rsidRDefault="00DB352E">
            <w:pPr>
              <w:pStyle w:val="TAC"/>
              <w:rPr>
                <w:ins w:id="1174" w:author="R&amp;S" w:date="2021-10-22T07:44:00Z"/>
              </w:rPr>
              <w:pPrChange w:id="1175" w:author="R&amp;S" w:date="2021-10-22T09:40:00Z">
                <w:pPr>
                  <w:keepNext/>
                  <w:keepLines/>
                  <w:spacing w:after="0"/>
                  <w:jc w:val="center"/>
                </w:pPr>
              </w:pPrChange>
            </w:pPr>
            <w:ins w:id="1176" w:author="R&amp;S" w:date="2021-10-22T07:44:00Z">
              <w:r w:rsidRPr="00DB352E">
                <w:t>1 MHz</w:t>
              </w:r>
            </w:ins>
          </w:p>
        </w:tc>
      </w:tr>
      <w:tr w:rsidR="00DB352E" w:rsidRPr="00DB352E" w14:paraId="7D64AF60" w14:textId="77777777" w:rsidTr="00B75903">
        <w:tblPrEx>
          <w:tblPrExChange w:id="1177" w:author="R&amp;S" w:date="2021-10-22T09:39:00Z">
            <w:tblPrEx>
              <w:tblW w:w="11131" w:type="dxa"/>
            </w:tblPrEx>
          </w:tblPrExChange>
        </w:tblPrEx>
        <w:trPr>
          <w:trHeight w:val="50"/>
          <w:jc w:val="center"/>
          <w:ins w:id="1178" w:author="R&amp;S" w:date="2021-10-22T07:44:00Z"/>
          <w:trPrChange w:id="1179" w:author="R&amp;S" w:date="2021-10-22T09:39:00Z">
            <w:trPr>
              <w:trHeight w:val="50"/>
              <w:jc w:val="center"/>
            </w:trPr>
          </w:trPrChange>
        </w:trPr>
        <w:tc>
          <w:tcPr>
            <w:tcW w:w="1345" w:type="dxa"/>
            <w:gridSpan w:val="2"/>
            <w:tcPrChange w:id="1180" w:author="R&amp;S" w:date="2021-10-22T09:39:00Z">
              <w:tcPr>
                <w:tcW w:w="1345" w:type="dxa"/>
                <w:gridSpan w:val="2"/>
              </w:tcPr>
            </w:tcPrChange>
          </w:tcPr>
          <w:p w14:paraId="38449958" w14:textId="77777777" w:rsidR="00DB352E" w:rsidRPr="00DB352E" w:rsidRDefault="00DB352E">
            <w:pPr>
              <w:pStyle w:val="TAC"/>
              <w:rPr>
                <w:ins w:id="1181" w:author="R&amp;S" w:date="2021-10-22T07:44:00Z"/>
              </w:rPr>
              <w:pPrChange w:id="1182" w:author="R&amp;S" w:date="2021-10-22T09:40:00Z">
                <w:pPr>
                  <w:keepNext/>
                  <w:keepLines/>
                  <w:spacing w:after="0"/>
                  <w:jc w:val="center"/>
                </w:pPr>
              </w:pPrChange>
            </w:pPr>
            <w:ins w:id="1183" w:author="R&amp;S" w:date="2021-10-22T07:44:00Z">
              <w:r w:rsidRPr="00DB352E">
                <w:sym w:font="Symbol" w:char="F0B1"/>
              </w:r>
              <w:r w:rsidRPr="00DB352E">
                <w:t xml:space="preserve"> 35-39.8</w:t>
              </w:r>
            </w:ins>
          </w:p>
        </w:tc>
        <w:tc>
          <w:tcPr>
            <w:tcW w:w="1372" w:type="dxa"/>
            <w:gridSpan w:val="2"/>
            <w:tcPrChange w:id="1184" w:author="R&amp;S" w:date="2021-10-22T09:39:00Z">
              <w:tcPr>
                <w:tcW w:w="1372" w:type="dxa"/>
                <w:gridSpan w:val="2"/>
              </w:tcPr>
            </w:tcPrChange>
          </w:tcPr>
          <w:p w14:paraId="3ABB9B10" w14:textId="77777777" w:rsidR="00DB352E" w:rsidRPr="00DB352E" w:rsidRDefault="00DB352E">
            <w:pPr>
              <w:pStyle w:val="TAC"/>
              <w:rPr>
                <w:ins w:id="1185" w:author="R&amp;S" w:date="2021-10-22T07:44:00Z"/>
              </w:rPr>
              <w:pPrChange w:id="1186" w:author="R&amp;S" w:date="2021-10-22T09:40:00Z">
                <w:pPr>
                  <w:keepNext/>
                  <w:keepLines/>
                  <w:spacing w:after="0"/>
                  <w:jc w:val="center"/>
                </w:pPr>
              </w:pPrChange>
            </w:pPr>
          </w:p>
        </w:tc>
        <w:tc>
          <w:tcPr>
            <w:tcW w:w="1377" w:type="dxa"/>
            <w:gridSpan w:val="2"/>
            <w:tcPrChange w:id="1187" w:author="R&amp;S" w:date="2021-10-22T09:39:00Z">
              <w:tcPr>
                <w:tcW w:w="1377" w:type="dxa"/>
                <w:gridSpan w:val="2"/>
              </w:tcPr>
            </w:tcPrChange>
          </w:tcPr>
          <w:p w14:paraId="4A388356" w14:textId="77777777" w:rsidR="00DB352E" w:rsidRPr="00DB352E" w:rsidRDefault="00DB352E">
            <w:pPr>
              <w:pStyle w:val="TAC"/>
              <w:rPr>
                <w:ins w:id="1188" w:author="R&amp;S" w:date="2021-10-22T07:44:00Z"/>
              </w:rPr>
              <w:pPrChange w:id="1189" w:author="R&amp;S" w:date="2021-10-22T09:40:00Z">
                <w:pPr>
                  <w:keepNext/>
                  <w:keepLines/>
                  <w:spacing w:after="0"/>
                  <w:jc w:val="center"/>
                </w:pPr>
              </w:pPrChange>
            </w:pPr>
          </w:p>
        </w:tc>
        <w:tc>
          <w:tcPr>
            <w:tcW w:w="1377" w:type="dxa"/>
            <w:gridSpan w:val="2"/>
            <w:tcPrChange w:id="1190" w:author="R&amp;S" w:date="2021-10-22T09:39:00Z">
              <w:tcPr>
                <w:tcW w:w="1377" w:type="dxa"/>
                <w:gridSpan w:val="2"/>
              </w:tcPr>
            </w:tcPrChange>
          </w:tcPr>
          <w:p w14:paraId="751361DD" w14:textId="77777777" w:rsidR="00DB352E" w:rsidRPr="00DB352E" w:rsidRDefault="00DB352E">
            <w:pPr>
              <w:pStyle w:val="TAC"/>
              <w:rPr>
                <w:ins w:id="1191" w:author="R&amp;S" w:date="2021-10-22T07:44:00Z"/>
              </w:rPr>
              <w:pPrChange w:id="1192" w:author="R&amp;S" w:date="2021-10-22T09:40:00Z">
                <w:pPr>
                  <w:keepNext/>
                  <w:keepLines/>
                  <w:spacing w:after="0"/>
                  <w:jc w:val="center"/>
                </w:pPr>
              </w:pPrChange>
            </w:pPr>
          </w:p>
        </w:tc>
        <w:tc>
          <w:tcPr>
            <w:tcW w:w="1376" w:type="dxa"/>
            <w:gridSpan w:val="2"/>
            <w:tcPrChange w:id="1193" w:author="R&amp;S" w:date="2021-10-22T09:39:00Z">
              <w:tcPr>
                <w:tcW w:w="1376" w:type="dxa"/>
                <w:gridSpan w:val="2"/>
              </w:tcPr>
            </w:tcPrChange>
          </w:tcPr>
          <w:p w14:paraId="039E6382" w14:textId="77777777" w:rsidR="00DB352E" w:rsidRPr="00DB352E" w:rsidRDefault="00DB352E">
            <w:pPr>
              <w:pStyle w:val="TAC"/>
              <w:rPr>
                <w:ins w:id="1194" w:author="R&amp;S" w:date="2021-10-22T07:44:00Z"/>
              </w:rPr>
              <w:pPrChange w:id="1195" w:author="R&amp;S" w:date="2021-10-22T09:40:00Z">
                <w:pPr>
                  <w:keepNext/>
                  <w:keepLines/>
                  <w:spacing w:after="0"/>
                  <w:jc w:val="center"/>
                </w:pPr>
              </w:pPrChange>
            </w:pPr>
          </w:p>
        </w:tc>
        <w:tc>
          <w:tcPr>
            <w:tcW w:w="1377" w:type="dxa"/>
            <w:tcPrChange w:id="1196" w:author="R&amp;S" w:date="2021-10-22T09:39:00Z">
              <w:tcPr>
                <w:tcW w:w="1377" w:type="dxa"/>
              </w:tcPr>
            </w:tcPrChange>
          </w:tcPr>
          <w:p w14:paraId="6E5C2E64" w14:textId="77777777" w:rsidR="00DB352E" w:rsidRPr="00DB352E" w:rsidRDefault="00DB352E">
            <w:pPr>
              <w:pStyle w:val="TAC"/>
              <w:rPr>
                <w:ins w:id="1197" w:author="R&amp;S" w:date="2021-10-22T07:44:00Z"/>
              </w:rPr>
              <w:pPrChange w:id="1198" w:author="R&amp;S" w:date="2021-10-22T09:40:00Z">
                <w:pPr>
                  <w:keepNext/>
                  <w:keepLines/>
                  <w:spacing w:after="0"/>
                  <w:jc w:val="center"/>
                </w:pPr>
              </w:pPrChange>
            </w:pPr>
            <w:ins w:id="1199" w:author="R&amp;S" w:date="2021-10-22T07:44:00Z">
              <w:r w:rsidRPr="00DB352E">
                <w:t>-25</w:t>
              </w:r>
            </w:ins>
          </w:p>
        </w:tc>
        <w:tc>
          <w:tcPr>
            <w:tcW w:w="1522" w:type="dxa"/>
            <w:gridSpan w:val="3"/>
            <w:tcPrChange w:id="1200" w:author="R&amp;S" w:date="2021-10-22T09:39:00Z">
              <w:tcPr>
                <w:tcW w:w="1522" w:type="dxa"/>
                <w:gridSpan w:val="3"/>
              </w:tcPr>
            </w:tcPrChange>
          </w:tcPr>
          <w:p w14:paraId="616CAD0F" w14:textId="77777777" w:rsidR="00DB352E" w:rsidRPr="00DB352E" w:rsidRDefault="00DB352E">
            <w:pPr>
              <w:pStyle w:val="TAC"/>
              <w:rPr>
                <w:ins w:id="1201" w:author="R&amp;S" w:date="2021-10-22T07:44:00Z"/>
              </w:rPr>
              <w:pPrChange w:id="1202" w:author="R&amp;S" w:date="2021-10-22T09:40:00Z">
                <w:pPr>
                  <w:keepNext/>
                  <w:keepLines/>
                  <w:spacing w:after="0"/>
                  <w:jc w:val="center"/>
                </w:pPr>
              </w:pPrChange>
            </w:pPr>
            <w:ins w:id="1203" w:author="R&amp;S" w:date="2021-10-22T07:44:00Z">
              <w:r w:rsidRPr="00DB352E">
                <w:t>-13</w:t>
              </w:r>
            </w:ins>
          </w:p>
        </w:tc>
        <w:tc>
          <w:tcPr>
            <w:tcW w:w="1385" w:type="dxa"/>
            <w:tcPrChange w:id="1204" w:author="R&amp;S" w:date="2021-10-22T09:39:00Z">
              <w:tcPr>
                <w:tcW w:w="1385" w:type="dxa"/>
              </w:tcPr>
            </w:tcPrChange>
          </w:tcPr>
          <w:p w14:paraId="213806AC" w14:textId="77777777" w:rsidR="00DB352E" w:rsidRPr="00DB352E" w:rsidRDefault="00DB352E">
            <w:pPr>
              <w:pStyle w:val="TAC"/>
              <w:rPr>
                <w:ins w:id="1205" w:author="R&amp;S" w:date="2021-10-22T07:44:00Z"/>
              </w:rPr>
              <w:pPrChange w:id="1206" w:author="R&amp;S" w:date="2021-10-22T09:40:00Z">
                <w:pPr>
                  <w:keepNext/>
                  <w:keepLines/>
                  <w:spacing w:after="0"/>
                  <w:jc w:val="center"/>
                </w:pPr>
              </w:pPrChange>
            </w:pPr>
            <w:ins w:id="1207" w:author="R&amp;S" w:date="2021-10-22T07:44:00Z">
              <w:r w:rsidRPr="00DB352E">
                <w:t>1 MHz</w:t>
              </w:r>
            </w:ins>
          </w:p>
        </w:tc>
      </w:tr>
      <w:tr w:rsidR="00DB352E" w:rsidRPr="00DB352E" w14:paraId="4CD963F8" w14:textId="77777777" w:rsidTr="00B75903">
        <w:tblPrEx>
          <w:tblPrExChange w:id="1208" w:author="R&amp;S" w:date="2021-10-22T09:39:00Z">
            <w:tblPrEx>
              <w:tblW w:w="11131" w:type="dxa"/>
            </w:tblPrEx>
          </w:tblPrExChange>
        </w:tblPrEx>
        <w:trPr>
          <w:trHeight w:val="50"/>
          <w:jc w:val="center"/>
          <w:ins w:id="1209" w:author="R&amp;S" w:date="2021-10-22T07:44:00Z"/>
          <w:trPrChange w:id="1210" w:author="R&amp;S" w:date="2021-10-22T09:39:00Z">
            <w:trPr>
              <w:trHeight w:val="50"/>
              <w:jc w:val="center"/>
            </w:trPr>
          </w:trPrChange>
        </w:trPr>
        <w:tc>
          <w:tcPr>
            <w:tcW w:w="1345" w:type="dxa"/>
            <w:gridSpan w:val="2"/>
            <w:tcPrChange w:id="1211" w:author="R&amp;S" w:date="2021-10-22T09:39:00Z">
              <w:tcPr>
                <w:tcW w:w="1345" w:type="dxa"/>
                <w:gridSpan w:val="2"/>
              </w:tcPr>
            </w:tcPrChange>
          </w:tcPr>
          <w:p w14:paraId="1AA8ED3D" w14:textId="77777777" w:rsidR="00DB352E" w:rsidRPr="00DB352E" w:rsidRDefault="00DB352E">
            <w:pPr>
              <w:pStyle w:val="TAC"/>
              <w:rPr>
                <w:ins w:id="1212" w:author="R&amp;S" w:date="2021-10-22T07:44:00Z"/>
              </w:rPr>
              <w:pPrChange w:id="1213" w:author="R&amp;S" w:date="2021-10-22T09:40:00Z">
                <w:pPr>
                  <w:keepNext/>
                  <w:keepLines/>
                  <w:spacing w:after="0"/>
                  <w:jc w:val="center"/>
                </w:pPr>
              </w:pPrChange>
            </w:pPr>
            <w:ins w:id="1214" w:author="R&amp;S" w:date="2021-10-22T07:44:00Z">
              <w:r w:rsidRPr="00DB352E">
                <w:sym w:font="Symbol" w:char="F0B1"/>
              </w:r>
              <w:r w:rsidRPr="00DB352E">
                <w:t xml:space="preserve"> 39.8-39.85</w:t>
              </w:r>
            </w:ins>
          </w:p>
        </w:tc>
        <w:tc>
          <w:tcPr>
            <w:tcW w:w="1372" w:type="dxa"/>
            <w:gridSpan w:val="2"/>
            <w:tcPrChange w:id="1215" w:author="R&amp;S" w:date="2021-10-22T09:39:00Z">
              <w:tcPr>
                <w:tcW w:w="1372" w:type="dxa"/>
                <w:gridSpan w:val="2"/>
              </w:tcPr>
            </w:tcPrChange>
          </w:tcPr>
          <w:p w14:paraId="5DA1FE45" w14:textId="77777777" w:rsidR="00DB352E" w:rsidRPr="00DB352E" w:rsidRDefault="00DB352E">
            <w:pPr>
              <w:pStyle w:val="TAC"/>
              <w:rPr>
                <w:ins w:id="1216" w:author="R&amp;S" w:date="2021-10-22T07:44:00Z"/>
              </w:rPr>
              <w:pPrChange w:id="1217" w:author="R&amp;S" w:date="2021-10-22T09:40:00Z">
                <w:pPr>
                  <w:keepNext/>
                  <w:keepLines/>
                  <w:spacing w:after="0"/>
                  <w:jc w:val="center"/>
                </w:pPr>
              </w:pPrChange>
            </w:pPr>
          </w:p>
        </w:tc>
        <w:tc>
          <w:tcPr>
            <w:tcW w:w="1377" w:type="dxa"/>
            <w:gridSpan w:val="2"/>
            <w:tcPrChange w:id="1218" w:author="R&amp;S" w:date="2021-10-22T09:39:00Z">
              <w:tcPr>
                <w:tcW w:w="1377" w:type="dxa"/>
                <w:gridSpan w:val="2"/>
              </w:tcPr>
            </w:tcPrChange>
          </w:tcPr>
          <w:p w14:paraId="2AA4975A" w14:textId="77777777" w:rsidR="00DB352E" w:rsidRPr="00DB352E" w:rsidRDefault="00DB352E">
            <w:pPr>
              <w:pStyle w:val="TAC"/>
              <w:rPr>
                <w:ins w:id="1219" w:author="R&amp;S" w:date="2021-10-22T07:44:00Z"/>
              </w:rPr>
              <w:pPrChange w:id="1220" w:author="R&amp;S" w:date="2021-10-22T09:40:00Z">
                <w:pPr>
                  <w:keepNext/>
                  <w:keepLines/>
                  <w:spacing w:after="0"/>
                  <w:jc w:val="center"/>
                </w:pPr>
              </w:pPrChange>
            </w:pPr>
          </w:p>
        </w:tc>
        <w:tc>
          <w:tcPr>
            <w:tcW w:w="1377" w:type="dxa"/>
            <w:gridSpan w:val="2"/>
            <w:tcPrChange w:id="1221" w:author="R&amp;S" w:date="2021-10-22T09:39:00Z">
              <w:tcPr>
                <w:tcW w:w="1377" w:type="dxa"/>
                <w:gridSpan w:val="2"/>
              </w:tcPr>
            </w:tcPrChange>
          </w:tcPr>
          <w:p w14:paraId="074F1BF5" w14:textId="77777777" w:rsidR="00DB352E" w:rsidRPr="00DB352E" w:rsidRDefault="00DB352E">
            <w:pPr>
              <w:pStyle w:val="TAC"/>
              <w:rPr>
                <w:ins w:id="1222" w:author="R&amp;S" w:date="2021-10-22T07:44:00Z"/>
              </w:rPr>
              <w:pPrChange w:id="1223" w:author="R&amp;S" w:date="2021-10-22T09:40:00Z">
                <w:pPr>
                  <w:keepNext/>
                  <w:keepLines/>
                  <w:spacing w:after="0"/>
                  <w:jc w:val="center"/>
                </w:pPr>
              </w:pPrChange>
            </w:pPr>
          </w:p>
        </w:tc>
        <w:tc>
          <w:tcPr>
            <w:tcW w:w="1376" w:type="dxa"/>
            <w:gridSpan w:val="2"/>
            <w:tcPrChange w:id="1224" w:author="R&amp;S" w:date="2021-10-22T09:39:00Z">
              <w:tcPr>
                <w:tcW w:w="1376" w:type="dxa"/>
                <w:gridSpan w:val="2"/>
              </w:tcPr>
            </w:tcPrChange>
          </w:tcPr>
          <w:p w14:paraId="00F04BB1" w14:textId="77777777" w:rsidR="00DB352E" w:rsidRPr="00DB352E" w:rsidRDefault="00DB352E">
            <w:pPr>
              <w:pStyle w:val="TAC"/>
              <w:rPr>
                <w:ins w:id="1225" w:author="R&amp;S" w:date="2021-10-22T07:44:00Z"/>
              </w:rPr>
              <w:pPrChange w:id="1226" w:author="R&amp;S" w:date="2021-10-22T09:40:00Z">
                <w:pPr>
                  <w:keepNext/>
                  <w:keepLines/>
                  <w:spacing w:after="0"/>
                  <w:jc w:val="center"/>
                </w:pPr>
              </w:pPrChange>
            </w:pPr>
          </w:p>
        </w:tc>
        <w:tc>
          <w:tcPr>
            <w:tcW w:w="1377" w:type="dxa"/>
            <w:tcPrChange w:id="1227" w:author="R&amp;S" w:date="2021-10-22T09:39:00Z">
              <w:tcPr>
                <w:tcW w:w="1377" w:type="dxa"/>
              </w:tcPr>
            </w:tcPrChange>
          </w:tcPr>
          <w:p w14:paraId="1D9475EF" w14:textId="77777777" w:rsidR="00DB352E" w:rsidRPr="00DB352E" w:rsidRDefault="00DB352E">
            <w:pPr>
              <w:pStyle w:val="TAC"/>
              <w:rPr>
                <w:ins w:id="1228" w:author="R&amp;S" w:date="2021-10-22T07:44:00Z"/>
              </w:rPr>
              <w:pPrChange w:id="1229" w:author="R&amp;S" w:date="2021-10-22T09:40:00Z">
                <w:pPr>
                  <w:keepNext/>
                  <w:keepLines/>
                  <w:spacing w:after="0"/>
                  <w:jc w:val="center"/>
                </w:pPr>
              </w:pPrChange>
            </w:pPr>
            <w:ins w:id="1230" w:author="R&amp;S" w:date="2021-10-22T07:44:00Z">
              <w:r w:rsidRPr="00DB352E">
                <w:t>-25</w:t>
              </w:r>
            </w:ins>
          </w:p>
        </w:tc>
        <w:tc>
          <w:tcPr>
            <w:tcW w:w="1522" w:type="dxa"/>
            <w:gridSpan w:val="3"/>
            <w:tcPrChange w:id="1231" w:author="R&amp;S" w:date="2021-10-22T09:39:00Z">
              <w:tcPr>
                <w:tcW w:w="1522" w:type="dxa"/>
                <w:gridSpan w:val="3"/>
              </w:tcPr>
            </w:tcPrChange>
          </w:tcPr>
          <w:p w14:paraId="637D00E1" w14:textId="77777777" w:rsidR="00DB352E" w:rsidRPr="00DB352E" w:rsidRDefault="00DB352E">
            <w:pPr>
              <w:pStyle w:val="TAC"/>
              <w:rPr>
                <w:ins w:id="1232" w:author="R&amp;S" w:date="2021-10-22T07:44:00Z"/>
              </w:rPr>
              <w:pPrChange w:id="1233" w:author="R&amp;S" w:date="2021-10-22T09:40:00Z">
                <w:pPr>
                  <w:keepNext/>
                  <w:keepLines/>
                  <w:spacing w:after="0"/>
                  <w:jc w:val="center"/>
                </w:pPr>
              </w:pPrChange>
            </w:pPr>
            <w:ins w:id="1234" w:author="R&amp;S" w:date="2021-10-22T07:44:00Z">
              <w:r w:rsidRPr="00DB352E">
                <w:t>-25</w:t>
              </w:r>
            </w:ins>
          </w:p>
        </w:tc>
        <w:tc>
          <w:tcPr>
            <w:tcW w:w="1385" w:type="dxa"/>
            <w:tcPrChange w:id="1235" w:author="R&amp;S" w:date="2021-10-22T09:39:00Z">
              <w:tcPr>
                <w:tcW w:w="1385" w:type="dxa"/>
              </w:tcPr>
            </w:tcPrChange>
          </w:tcPr>
          <w:p w14:paraId="4D979FC7" w14:textId="77777777" w:rsidR="00DB352E" w:rsidRPr="00DB352E" w:rsidRDefault="00DB352E">
            <w:pPr>
              <w:pStyle w:val="TAC"/>
              <w:rPr>
                <w:ins w:id="1236" w:author="R&amp;S" w:date="2021-10-22T07:44:00Z"/>
              </w:rPr>
              <w:pPrChange w:id="1237" w:author="R&amp;S" w:date="2021-10-22T09:40:00Z">
                <w:pPr>
                  <w:keepNext/>
                  <w:keepLines/>
                  <w:spacing w:after="0"/>
                  <w:jc w:val="center"/>
                </w:pPr>
              </w:pPrChange>
            </w:pPr>
            <w:ins w:id="1238" w:author="R&amp;S" w:date="2021-10-22T07:44:00Z">
              <w:r w:rsidRPr="00DB352E">
                <w:t>1 MHz</w:t>
              </w:r>
            </w:ins>
          </w:p>
        </w:tc>
      </w:tr>
      <w:tr w:rsidR="00DB352E" w:rsidRPr="00DB352E" w14:paraId="2E8F742E" w14:textId="77777777" w:rsidTr="00B75903">
        <w:tblPrEx>
          <w:tblPrExChange w:id="1239" w:author="R&amp;S" w:date="2021-10-22T09:39:00Z">
            <w:tblPrEx>
              <w:tblW w:w="11131" w:type="dxa"/>
            </w:tblPrEx>
          </w:tblPrExChange>
        </w:tblPrEx>
        <w:trPr>
          <w:trHeight w:val="50"/>
          <w:jc w:val="center"/>
          <w:ins w:id="1240" w:author="R&amp;S" w:date="2021-10-22T07:44:00Z"/>
          <w:trPrChange w:id="1241" w:author="R&amp;S" w:date="2021-10-22T09:39:00Z">
            <w:trPr>
              <w:trHeight w:val="50"/>
              <w:jc w:val="center"/>
            </w:trPr>
          </w:trPrChange>
        </w:trPr>
        <w:tc>
          <w:tcPr>
            <w:tcW w:w="1345" w:type="dxa"/>
            <w:gridSpan w:val="2"/>
            <w:tcPrChange w:id="1242" w:author="R&amp;S" w:date="2021-10-22T09:39:00Z">
              <w:tcPr>
                <w:tcW w:w="1345" w:type="dxa"/>
                <w:gridSpan w:val="2"/>
              </w:tcPr>
            </w:tcPrChange>
          </w:tcPr>
          <w:p w14:paraId="4ADCF04B" w14:textId="77777777" w:rsidR="00DB352E" w:rsidRPr="00DB352E" w:rsidRDefault="00DB352E">
            <w:pPr>
              <w:pStyle w:val="TAC"/>
              <w:rPr>
                <w:ins w:id="1243" w:author="R&amp;S" w:date="2021-10-22T07:44:00Z"/>
              </w:rPr>
              <w:pPrChange w:id="1244" w:author="R&amp;S" w:date="2021-10-22T09:40:00Z">
                <w:pPr>
                  <w:keepNext/>
                  <w:keepLines/>
                  <w:spacing w:after="0"/>
                  <w:jc w:val="center"/>
                </w:pPr>
              </w:pPrChange>
            </w:pPr>
            <w:ins w:id="1245" w:author="R&amp;S" w:date="2021-10-22T07:44:00Z">
              <w:r w:rsidRPr="00DB352E">
                <w:sym w:font="Symbol" w:char="F0B1"/>
              </w:r>
              <w:r w:rsidRPr="00DB352E">
                <w:t xml:space="preserve"> 39.85-44.8</w:t>
              </w:r>
            </w:ins>
          </w:p>
        </w:tc>
        <w:tc>
          <w:tcPr>
            <w:tcW w:w="1372" w:type="dxa"/>
            <w:gridSpan w:val="2"/>
            <w:tcPrChange w:id="1246" w:author="R&amp;S" w:date="2021-10-22T09:39:00Z">
              <w:tcPr>
                <w:tcW w:w="1372" w:type="dxa"/>
                <w:gridSpan w:val="2"/>
              </w:tcPr>
            </w:tcPrChange>
          </w:tcPr>
          <w:p w14:paraId="18FB46DD" w14:textId="77777777" w:rsidR="00DB352E" w:rsidRPr="00DB352E" w:rsidRDefault="00DB352E">
            <w:pPr>
              <w:pStyle w:val="TAC"/>
              <w:rPr>
                <w:ins w:id="1247" w:author="R&amp;S" w:date="2021-10-22T07:44:00Z"/>
              </w:rPr>
              <w:pPrChange w:id="1248" w:author="R&amp;S" w:date="2021-10-22T09:40:00Z">
                <w:pPr>
                  <w:keepNext/>
                  <w:keepLines/>
                  <w:spacing w:after="0"/>
                  <w:jc w:val="center"/>
                </w:pPr>
              </w:pPrChange>
            </w:pPr>
          </w:p>
        </w:tc>
        <w:tc>
          <w:tcPr>
            <w:tcW w:w="1377" w:type="dxa"/>
            <w:gridSpan w:val="2"/>
            <w:tcPrChange w:id="1249" w:author="R&amp;S" w:date="2021-10-22T09:39:00Z">
              <w:tcPr>
                <w:tcW w:w="1377" w:type="dxa"/>
                <w:gridSpan w:val="2"/>
              </w:tcPr>
            </w:tcPrChange>
          </w:tcPr>
          <w:p w14:paraId="7ADA490C" w14:textId="77777777" w:rsidR="00DB352E" w:rsidRPr="00DB352E" w:rsidRDefault="00DB352E">
            <w:pPr>
              <w:pStyle w:val="TAC"/>
              <w:rPr>
                <w:ins w:id="1250" w:author="R&amp;S" w:date="2021-10-22T07:44:00Z"/>
              </w:rPr>
              <w:pPrChange w:id="1251" w:author="R&amp;S" w:date="2021-10-22T09:40:00Z">
                <w:pPr>
                  <w:keepNext/>
                  <w:keepLines/>
                  <w:spacing w:after="0"/>
                  <w:jc w:val="center"/>
                </w:pPr>
              </w:pPrChange>
            </w:pPr>
          </w:p>
        </w:tc>
        <w:tc>
          <w:tcPr>
            <w:tcW w:w="1377" w:type="dxa"/>
            <w:gridSpan w:val="2"/>
            <w:tcPrChange w:id="1252" w:author="R&amp;S" w:date="2021-10-22T09:39:00Z">
              <w:tcPr>
                <w:tcW w:w="1377" w:type="dxa"/>
                <w:gridSpan w:val="2"/>
              </w:tcPr>
            </w:tcPrChange>
          </w:tcPr>
          <w:p w14:paraId="23315D7A" w14:textId="77777777" w:rsidR="00DB352E" w:rsidRPr="00DB352E" w:rsidRDefault="00DB352E">
            <w:pPr>
              <w:pStyle w:val="TAC"/>
              <w:rPr>
                <w:ins w:id="1253" w:author="R&amp;S" w:date="2021-10-22T07:44:00Z"/>
              </w:rPr>
              <w:pPrChange w:id="1254" w:author="R&amp;S" w:date="2021-10-22T09:40:00Z">
                <w:pPr>
                  <w:keepNext/>
                  <w:keepLines/>
                  <w:spacing w:after="0"/>
                  <w:jc w:val="center"/>
                </w:pPr>
              </w:pPrChange>
            </w:pPr>
          </w:p>
        </w:tc>
        <w:tc>
          <w:tcPr>
            <w:tcW w:w="1376" w:type="dxa"/>
            <w:gridSpan w:val="2"/>
            <w:tcPrChange w:id="1255" w:author="R&amp;S" w:date="2021-10-22T09:39:00Z">
              <w:tcPr>
                <w:tcW w:w="1376" w:type="dxa"/>
                <w:gridSpan w:val="2"/>
              </w:tcPr>
            </w:tcPrChange>
          </w:tcPr>
          <w:p w14:paraId="37DBDE92" w14:textId="77777777" w:rsidR="00DB352E" w:rsidRPr="00DB352E" w:rsidRDefault="00DB352E">
            <w:pPr>
              <w:pStyle w:val="TAC"/>
              <w:rPr>
                <w:ins w:id="1256" w:author="R&amp;S" w:date="2021-10-22T07:44:00Z"/>
              </w:rPr>
              <w:pPrChange w:id="1257" w:author="R&amp;S" w:date="2021-10-22T09:40:00Z">
                <w:pPr>
                  <w:keepNext/>
                  <w:keepLines/>
                  <w:spacing w:after="0"/>
                  <w:jc w:val="center"/>
                </w:pPr>
              </w:pPrChange>
            </w:pPr>
          </w:p>
        </w:tc>
        <w:tc>
          <w:tcPr>
            <w:tcW w:w="1377" w:type="dxa"/>
            <w:tcPrChange w:id="1258" w:author="R&amp;S" w:date="2021-10-22T09:39:00Z">
              <w:tcPr>
                <w:tcW w:w="1377" w:type="dxa"/>
              </w:tcPr>
            </w:tcPrChange>
          </w:tcPr>
          <w:p w14:paraId="08F66B4C" w14:textId="77777777" w:rsidR="00DB352E" w:rsidRPr="00DB352E" w:rsidRDefault="00DB352E">
            <w:pPr>
              <w:pStyle w:val="TAC"/>
              <w:rPr>
                <w:ins w:id="1259" w:author="R&amp;S" w:date="2021-10-22T07:44:00Z"/>
              </w:rPr>
              <w:pPrChange w:id="1260" w:author="R&amp;S" w:date="2021-10-22T09:40:00Z">
                <w:pPr>
                  <w:keepNext/>
                  <w:keepLines/>
                  <w:spacing w:after="0"/>
                  <w:jc w:val="center"/>
                </w:pPr>
              </w:pPrChange>
            </w:pPr>
          </w:p>
        </w:tc>
        <w:tc>
          <w:tcPr>
            <w:tcW w:w="1522" w:type="dxa"/>
            <w:gridSpan w:val="3"/>
            <w:tcPrChange w:id="1261" w:author="R&amp;S" w:date="2021-10-22T09:39:00Z">
              <w:tcPr>
                <w:tcW w:w="1522" w:type="dxa"/>
                <w:gridSpan w:val="3"/>
              </w:tcPr>
            </w:tcPrChange>
          </w:tcPr>
          <w:p w14:paraId="707EF76E" w14:textId="77777777" w:rsidR="00DB352E" w:rsidRPr="00DB352E" w:rsidRDefault="00DB352E">
            <w:pPr>
              <w:pStyle w:val="TAC"/>
              <w:rPr>
                <w:ins w:id="1262" w:author="R&amp;S" w:date="2021-10-22T07:44:00Z"/>
              </w:rPr>
              <w:pPrChange w:id="1263" w:author="R&amp;S" w:date="2021-10-22T09:40:00Z">
                <w:pPr>
                  <w:keepNext/>
                  <w:keepLines/>
                  <w:spacing w:after="0"/>
                  <w:jc w:val="center"/>
                </w:pPr>
              </w:pPrChange>
            </w:pPr>
            <w:ins w:id="1264" w:author="R&amp;S" w:date="2021-10-22T07:44:00Z">
              <w:r w:rsidRPr="00DB352E">
                <w:t>-25</w:t>
              </w:r>
            </w:ins>
          </w:p>
        </w:tc>
        <w:tc>
          <w:tcPr>
            <w:tcW w:w="1385" w:type="dxa"/>
            <w:tcPrChange w:id="1265" w:author="R&amp;S" w:date="2021-10-22T09:39:00Z">
              <w:tcPr>
                <w:tcW w:w="1385" w:type="dxa"/>
              </w:tcPr>
            </w:tcPrChange>
          </w:tcPr>
          <w:p w14:paraId="51E73956" w14:textId="77777777" w:rsidR="00DB352E" w:rsidRPr="00DB352E" w:rsidRDefault="00DB352E">
            <w:pPr>
              <w:pStyle w:val="TAC"/>
              <w:rPr>
                <w:ins w:id="1266" w:author="R&amp;S" w:date="2021-10-22T07:44:00Z"/>
              </w:rPr>
              <w:pPrChange w:id="1267" w:author="R&amp;S" w:date="2021-10-22T09:40:00Z">
                <w:pPr>
                  <w:keepNext/>
                  <w:keepLines/>
                  <w:spacing w:after="0"/>
                  <w:jc w:val="center"/>
                </w:pPr>
              </w:pPrChange>
            </w:pPr>
            <w:ins w:id="1268" w:author="R&amp;S" w:date="2021-10-22T07:44:00Z">
              <w:r w:rsidRPr="00DB352E">
                <w:t>1 MHz</w:t>
              </w:r>
            </w:ins>
          </w:p>
        </w:tc>
      </w:tr>
    </w:tbl>
    <w:p w14:paraId="17C82FC9" w14:textId="77777777" w:rsidR="00DB352E" w:rsidRPr="00DB352E" w:rsidRDefault="00DB352E" w:rsidP="00DB352E">
      <w:pPr>
        <w:rPr>
          <w:rFonts w:cs="Arial Unicode MS"/>
          <w:lang w:eastAsia="en-GB" w:bidi="bn-IN"/>
        </w:rPr>
      </w:pPr>
    </w:p>
    <w:p w14:paraId="330839FC" w14:textId="77777777" w:rsidR="00DB352E" w:rsidRPr="00DB352E" w:rsidRDefault="00DB352E" w:rsidP="00DB352E">
      <w:pPr>
        <w:rPr>
          <w:rFonts w:cs="Arial Unicode MS"/>
          <w:lang w:eastAsia="en-GB" w:bidi="bn-IN"/>
        </w:rPr>
      </w:pPr>
      <w:r w:rsidRPr="00DB352E">
        <w:rPr>
          <w:rFonts w:cs="Arial Unicode MS"/>
          <w:lang w:eastAsia="en-GB" w:bidi="bn-IN"/>
        </w:rPr>
        <w:t xml:space="preserve">For intra-band non-contiguous carrier aggregation transmission the spectrum emission mask requirement is defined as a composite spectrum emissions mask. Composite spectrum emission mask applies to frequencies up to </w:t>
      </w:r>
      <w:r w:rsidRPr="00DB352E">
        <w:rPr>
          <w:rFonts w:cs="Arial Unicode MS"/>
          <w:lang w:eastAsia="en-GB" w:bidi="bn-IN"/>
        </w:rPr>
        <w:sym w:font="Symbol" w:char="F0B1"/>
      </w:r>
      <w:r w:rsidRPr="00DB352E">
        <w:rPr>
          <w:rFonts w:cs="Arial Unicode MS"/>
          <w:lang w:eastAsia="en-GB" w:bidi="bn-IN"/>
        </w:rPr>
        <w:t xml:space="preserve"> </w:t>
      </w:r>
      <w:proofErr w:type="spellStart"/>
      <w:r w:rsidRPr="00DB352E">
        <w:rPr>
          <w:rFonts w:cs="Arial Unicode MS"/>
          <w:lang w:eastAsia="en-GB" w:bidi="bn-IN"/>
        </w:rPr>
        <w:t>Δf</w:t>
      </w:r>
      <w:r w:rsidRPr="00DB352E">
        <w:rPr>
          <w:rFonts w:cs="Arial Unicode MS"/>
          <w:vertAlign w:val="subscript"/>
          <w:lang w:eastAsia="en-GB" w:bidi="bn-IN"/>
        </w:rPr>
        <w:t>OOB</w:t>
      </w:r>
      <w:proofErr w:type="spellEnd"/>
      <w:r w:rsidRPr="00DB352E">
        <w:rPr>
          <w:rFonts w:cs="Arial Unicode MS"/>
          <w:lang w:eastAsia="en-GB" w:bidi="bn-IN"/>
        </w:rPr>
        <w:t xml:space="preserve"> starting from the edges of the sub-blocks. Composite spectrum emission mask is defined as follows</w:t>
      </w:r>
    </w:p>
    <w:p w14:paraId="5DA554A2" w14:textId="77777777" w:rsidR="00DB352E" w:rsidRPr="00DB352E" w:rsidRDefault="00DB352E" w:rsidP="00DB352E">
      <w:pPr>
        <w:ind w:left="568" w:hanging="284"/>
        <w:rPr>
          <w:rFonts w:cs="Arial Unicode MS"/>
          <w:lang w:eastAsia="en-GB" w:bidi="bn-IN"/>
        </w:rPr>
      </w:pPr>
      <w:r w:rsidRPr="00DB352E">
        <w:rPr>
          <w:rFonts w:cs="Arial Unicode MS"/>
          <w:lang w:eastAsia="en-GB" w:bidi="bn-IN"/>
        </w:rPr>
        <w:t>a)</w:t>
      </w:r>
      <w:r w:rsidRPr="00DB352E">
        <w:rPr>
          <w:rFonts w:cs="Arial Unicode MS"/>
          <w:lang w:eastAsia="en-GB" w:bidi="bn-IN"/>
        </w:rPr>
        <w:tab/>
        <w:t xml:space="preserve">Composite spectrum emission mask is a combination of individual sub-block spectrum emissions masks </w:t>
      </w:r>
    </w:p>
    <w:p w14:paraId="2AACADC2" w14:textId="77777777" w:rsidR="00DB352E" w:rsidRPr="00DB352E" w:rsidRDefault="00DB352E" w:rsidP="00DB352E">
      <w:pPr>
        <w:ind w:left="568" w:hanging="284"/>
        <w:rPr>
          <w:rFonts w:cs="Arial Unicode MS"/>
          <w:lang w:eastAsia="en-GB" w:bidi="bn-IN"/>
        </w:rPr>
      </w:pPr>
      <w:r w:rsidRPr="00DB352E">
        <w:rPr>
          <w:rFonts w:cs="Arial Unicode MS"/>
          <w:lang w:eastAsia="en-GB" w:bidi="bn-IN"/>
        </w:rPr>
        <w:t>b)</w:t>
      </w:r>
      <w:r w:rsidRPr="00DB352E">
        <w:rPr>
          <w:rFonts w:cs="Arial Unicode MS"/>
          <w:lang w:eastAsia="en-GB" w:bidi="bn-IN"/>
        </w:rPr>
        <w:tab/>
        <w:t>In case the sub-block consist of one component carrier the sub-lock general spectrum emission mask is defined in subclause 6.6.2.1.3</w:t>
      </w:r>
    </w:p>
    <w:p w14:paraId="3D92BC53" w14:textId="77777777" w:rsidR="00DB352E" w:rsidRPr="00DB352E" w:rsidRDefault="00DB352E" w:rsidP="00DB352E">
      <w:pPr>
        <w:ind w:left="568" w:hanging="284"/>
        <w:rPr>
          <w:rFonts w:cs="Arial Unicode MS"/>
          <w:lang w:eastAsia="en-GB" w:bidi="bn-IN"/>
        </w:rPr>
      </w:pPr>
      <w:r w:rsidRPr="00DB352E">
        <w:rPr>
          <w:rFonts w:cs="Arial Unicode MS"/>
          <w:lang w:eastAsia="en-GB" w:bidi="bn-IN"/>
        </w:rPr>
        <w:t>c)</w:t>
      </w:r>
      <w:r w:rsidRPr="00DB352E">
        <w:rPr>
          <w:rFonts w:cs="Arial Unicode MS"/>
          <w:lang w:eastAsia="en-GB" w:bidi="bn-IN"/>
        </w:rPr>
        <w:tab/>
        <w:t>If for some frequency sub-block spectrum emission masks overlap then spectrum emission mask allowing higher power spectral density applies for that frequency</w:t>
      </w:r>
    </w:p>
    <w:p w14:paraId="414F959E" w14:textId="17628A6D" w:rsidR="00DB352E" w:rsidRDefault="00DB352E" w:rsidP="00DB352E">
      <w:pPr>
        <w:ind w:left="568" w:hanging="284"/>
        <w:rPr>
          <w:ins w:id="1269" w:author="R&amp;S" w:date="2021-10-22T07:47:00Z"/>
          <w:rFonts w:cs="Arial Unicode MS"/>
          <w:lang w:eastAsia="en-GB" w:bidi="bn-IN"/>
        </w:rPr>
      </w:pPr>
      <w:r w:rsidRPr="00DB352E">
        <w:rPr>
          <w:rFonts w:cs="Arial Unicode MS"/>
          <w:lang w:eastAsia="en-GB" w:bidi="bn-IN"/>
        </w:rPr>
        <w:t>d)</w:t>
      </w:r>
      <w:r w:rsidRPr="00DB352E">
        <w:rPr>
          <w:rFonts w:cs="Arial Unicode MS"/>
          <w:lang w:eastAsia="en-GB" w:bidi="bn-IN"/>
        </w:rPr>
        <w:tab/>
        <w:t>If for some frequency a sub-block spectrum emission mask overlaps with the sub-block bandwidth of another sub-block, then the emission mask does not apply for that frequency.</w:t>
      </w:r>
    </w:p>
    <w:p w14:paraId="3A653B1C" w14:textId="5B96453F" w:rsidR="00905751" w:rsidRPr="00905751" w:rsidRDefault="00905751">
      <w:pPr>
        <w:rPr>
          <w:rPrChange w:id="1270" w:author="R&amp;S" w:date="2021-10-22T07:47:00Z">
            <w:rPr>
              <w:rFonts w:cs="Arial Unicode MS"/>
              <w:lang w:eastAsia="en-GB" w:bidi="bn-IN"/>
            </w:rPr>
          </w:rPrChange>
        </w:rPr>
        <w:pPrChange w:id="1271" w:author="R&amp;S" w:date="2021-10-22T07:47:00Z">
          <w:pPr>
            <w:ind w:left="568" w:hanging="284"/>
          </w:pPr>
        </w:pPrChange>
      </w:pPr>
      <w:ins w:id="1272" w:author="R&amp;S" w:date="2021-10-22T07:47:00Z">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w:t>
        </w:r>
        <w:r w:rsidRPr="001D386E">
          <w:t xml:space="preserve"> t</w:t>
        </w:r>
        <w:r w:rsidRPr="001D386E">
          <w:rPr>
            <w:rFonts w:hint="eastAsia"/>
          </w:rPr>
          <w:t>he spectrum emission mask of the UE</w:t>
        </w:r>
        <w:r w:rsidRPr="001D386E">
          <w:t xml:space="preserve"> is defined per </w:t>
        </w:r>
        <w:r w:rsidRPr="001D386E">
          <w:rPr>
            <w:rFonts w:hint="eastAsia"/>
            <w:lang w:eastAsia="zh-CN"/>
          </w:rPr>
          <w:t xml:space="preserve">E-UTRA band </w:t>
        </w:r>
        <w:r w:rsidRPr="001D386E">
          <w:t>while</w:t>
        </w:r>
        <w:r w:rsidRPr="001D386E">
          <w:rPr>
            <w:rFonts w:hint="eastAsia"/>
            <w:lang w:eastAsia="zh-CN"/>
          </w:rPr>
          <w:t xml:space="preserve"> all</w:t>
        </w:r>
        <w:r w:rsidRPr="001D386E">
          <w:t xml:space="preserve"> component carriers</w:t>
        </w:r>
        <w:r w:rsidRPr="001D386E">
          <w:rPr>
            <w:rFonts w:hint="eastAsia"/>
            <w:lang w:eastAsia="zh-CN"/>
          </w:rPr>
          <w:t xml:space="preserve"> are active</w:t>
        </w:r>
        <w:r w:rsidRPr="001D386E">
          <w:rPr>
            <w:rFonts w:cs="v5.0.0"/>
          </w:rPr>
          <w:t xml:space="preserve">. </w:t>
        </w:r>
        <w:r w:rsidRPr="001D386E">
          <w:rPr>
            <w:rFonts w:cs="v5.0.0" w:hint="eastAsia"/>
            <w:lang w:eastAsia="zh-CN"/>
          </w:rPr>
          <w:t xml:space="preserve">For the E-UTRA band supporting one component carrier </w:t>
        </w:r>
        <w:r w:rsidRPr="001D386E">
          <w:rPr>
            <w:rFonts w:hint="eastAsia"/>
            <w:lang w:eastAsia="zh-CN"/>
          </w:rPr>
          <w:t>t</w:t>
        </w:r>
        <w:r w:rsidRPr="001D386E">
          <w:t>he requirements in subclauses 6.</w:t>
        </w:r>
        <w:r w:rsidRPr="001D386E">
          <w:rPr>
            <w:rFonts w:hint="eastAsia"/>
          </w:rPr>
          <w:t>6</w:t>
        </w:r>
        <w:r w:rsidRPr="001D386E">
          <w:t>.2.1</w:t>
        </w:r>
      </w:ins>
      <w:ins w:id="1273" w:author="R&amp;S" w:date="2021-10-22T09:34:00Z">
        <w:r w:rsidR="00B75903">
          <w:t>.3</w:t>
        </w:r>
      </w:ins>
      <w:ins w:id="1274" w:author="R&amp;S" w:date="2021-10-22T07:47:00Z">
        <w:r w:rsidRPr="001D386E">
          <w:t xml:space="preserve"> and 6.6.2.2</w:t>
        </w:r>
      </w:ins>
      <w:ins w:id="1275" w:author="R&amp;S" w:date="2021-10-22T09:34:00Z">
        <w:r w:rsidR="00B75903">
          <w:t>.3</w:t>
        </w:r>
      </w:ins>
      <w:ins w:id="1276" w:author="R&amp;S" w:date="2021-10-22T07:47:00Z">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rPr>
            <w:rFonts w:cs="v5.0.0"/>
            <w:lang w:eastAsia="zh-CN"/>
          </w:rPr>
          <w:t xml:space="preserve"> the requirements</w:t>
        </w:r>
        <w:r w:rsidRPr="001D386E">
          <w:rPr>
            <w:rFonts w:cs="v5.0.0" w:hint="eastAsia"/>
            <w:lang w:eastAsia="zh-CN"/>
          </w:rPr>
          <w:t xml:space="preserve"> </w:t>
        </w:r>
        <w:r w:rsidRPr="001D386E">
          <w:t>specified in subclause 6.</w:t>
        </w:r>
        <w:r w:rsidRPr="001D386E">
          <w:rPr>
            <w:rFonts w:hint="eastAsia"/>
          </w:rPr>
          <w:t>6</w:t>
        </w:r>
        <w:r w:rsidRPr="001D386E">
          <w:t>.2.1A</w:t>
        </w:r>
      </w:ins>
      <w:ins w:id="1277" w:author="R&amp;S" w:date="2021-10-22T09:34:00Z">
        <w:r w:rsidR="00B75903">
          <w:t>.0</w:t>
        </w:r>
      </w:ins>
      <w:ins w:id="1278" w:author="R&amp;S" w:date="2021-10-22T07:47:00Z">
        <w:r w:rsidRPr="001D386E">
          <w:t xml:space="preserve"> apply</w:t>
        </w:r>
        <w:r w:rsidRPr="001D386E">
          <w:rPr>
            <w:rFonts w:hint="eastAsia"/>
            <w:lang w:eastAsia="zh-CN"/>
          </w:rPr>
          <w:t xml:space="preserve">. </w:t>
        </w:r>
        <w:r w:rsidRPr="001D386E">
          <w:t>If for some frequency spectrum emission masks of single component carrier and two contiguous component carriers overlap then spectrum emission mask allowing higher power spectral density applies for that frequency. If for some frequency spectrum emission masks of single component carrier or two contiguous component carriers overlap then the emission mask does not apply for that frequency.</w:t>
        </w:r>
      </w:ins>
    </w:p>
    <w:p w14:paraId="252BA398" w14:textId="77777777" w:rsidR="00DB352E" w:rsidRPr="00DB352E" w:rsidRDefault="00DB352E" w:rsidP="00DB352E">
      <w:pPr>
        <w:rPr>
          <w:rFonts w:cs="Arial Unicode MS"/>
          <w:lang w:eastAsia="en-GB" w:bidi="bn-IN"/>
        </w:rPr>
      </w:pPr>
      <w:r w:rsidRPr="00DB352E">
        <w:rPr>
          <w:rFonts w:cs="Arial Unicode MS"/>
          <w:lang w:eastAsia="en-GB" w:bidi="bn-IN"/>
        </w:rPr>
        <w:t>The normative reference for this requirement is TS 36.101 [2] subclause 6.6.2.1A.</w:t>
      </w:r>
    </w:p>
    <w:p w14:paraId="68C9CD36" w14:textId="7206298C" w:rsidR="001E41F3" w:rsidRDefault="00DB352E">
      <w:pPr>
        <w:rPr>
          <w:noProof/>
        </w:rPr>
      </w:pPr>
      <w:r w:rsidRPr="00DB352E">
        <w:rPr>
          <w:rFonts w:ascii="Arial" w:hAnsi="Arial" w:cs="Arial"/>
          <w:noProof/>
          <w:color w:val="0000FF"/>
          <w:sz w:val="28"/>
        </w:rPr>
        <w:t>&lt; Unchanged sections omitted &gt;</w:t>
      </w:r>
    </w:p>
    <w:p w14:paraId="2F32374D" w14:textId="77777777" w:rsidR="00DB352E" w:rsidRPr="00252FA3" w:rsidRDefault="00DB352E" w:rsidP="00DB352E">
      <w:pPr>
        <w:pStyle w:val="berschrift5"/>
      </w:pPr>
      <w:r w:rsidRPr="00252FA3">
        <w:lastRenderedPageBreak/>
        <w:t>6.6.2.1A.1</w:t>
      </w:r>
      <w:r w:rsidRPr="00252FA3">
        <w:tab/>
        <w:t>Spectrum emission mask for CA (intra-band contiguous DL CA and UL CA)</w:t>
      </w:r>
    </w:p>
    <w:p w14:paraId="34803EE5" w14:textId="77777777" w:rsidR="00DB352E" w:rsidRPr="00252FA3" w:rsidRDefault="00DB352E" w:rsidP="00DB352E">
      <w:pPr>
        <w:pStyle w:val="H6"/>
      </w:pPr>
      <w:r w:rsidRPr="00252FA3">
        <w:t>6.6.2.1A.1.1</w:t>
      </w:r>
      <w:r w:rsidRPr="00252FA3">
        <w:tab/>
        <w:t>Test purpose</w:t>
      </w:r>
    </w:p>
    <w:p w14:paraId="36F99A54" w14:textId="77777777" w:rsidR="00DB352E" w:rsidRPr="00252FA3" w:rsidRDefault="00DB352E" w:rsidP="00DB352E">
      <w:r w:rsidRPr="00252FA3">
        <w:t>To verify that the power of any UE emission shall not exceed specified lever for the specified channel bandwidth for CA.</w:t>
      </w:r>
    </w:p>
    <w:p w14:paraId="20A258C4" w14:textId="77777777" w:rsidR="00DB352E" w:rsidRPr="00252FA3" w:rsidRDefault="00DB352E" w:rsidP="00DB352E">
      <w:pPr>
        <w:pStyle w:val="H6"/>
      </w:pPr>
      <w:r w:rsidRPr="00252FA3">
        <w:t>6.6.2.1A.1.2</w:t>
      </w:r>
      <w:r w:rsidRPr="00252FA3">
        <w:tab/>
        <w:t>Test applicability</w:t>
      </w:r>
    </w:p>
    <w:p w14:paraId="0F341F4A" w14:textId="77777777" w:rsidR="00DB352E" w:rsidRPr="00252FA3" w:rsidRDefault="00DB352E" w:rsidP="00DB352E">
      <w:r w:rsidRPr="00252FA3">
        <w:t>This test case applies to all types of E-UTRA UE release 10 and forward that support intra-band contiguous DL CA and UL CA.</w:t>
      </w:r>
    </w:p>
    <w:p w14:paraId="5DA10351" w14:textId="77777777" w:rsidR="00DB352E" w:rsidRPr="00252FA3" w:rsidRDefault="00DB352E" w:rsidP="00DB352E">
      <w:pPr>
        <w:pStyle w:val="H6"/>
      </w:pPr>
      <w:r w:rsidRPr="00252FA3">
        <w:t>6.6.2.1A.1.3</w:t>
      </w:r>
      <w:r w:rsidRPr="00252FA3">
        <w:tab/>
        <w:t>Minimum conformance requirements</w:t>
      </w:r>
    </w:p>
    <w:p w14:paraId="0509256D" w14:textId="77777777" w:rsidR="00DB352E" w:rsidRPr="00252FA3" w:rsidRDefault="00DB352E" w:rsidP="00DB352E">
      <w:r w:rsidRPr="00252FA3">
        <w:t>The minimum conformance requirements are defined in clause 6.6.2.1A.</w:t>
      </w:r>
      <w:r w:rsidRPr="00252FA3">
        <w:rPr>
          <w:lang w:eastAsia="ja-JP"/>
        </w:rPr>
        <w:t>0.</w:t>
      </w:r>
    </w:p>
    <w:p w14:paraId="4AED88C2" w14:textId="77777777" w:rsidR="00DB352E" w:rsidRPr="00252FA3" w:rsidRDefault="00DB352E" w:rsidP="00DB352E">
      <w:pPr>
        <w:pStyle w:val="H6"/>
      </w:pPr>
      <w:r w:rsidRPr="00252FA3">
        <w:t>6.6.2.1A.1.4</w:t>
      </w:r>
      <w:r w:rsidRPr="00252FA3">
        <w:tab/>
        <w:t>Test description</w:t>
      </w:r>
    </w:p>
    <w:p w14:paraId="15A4633B" w14:textId="77777777" w:rsidR="00DB352E" w:rsidRPr="00252FA3" w:rsidRDefault="00DB352E" w:rsidP="00DB352E">
      <w:pPr>
        <w:pStyle w:val="H6"/>
      </w:pPr>
      <w:r w:rsidRPr="00252FA3">
        <w:t>6.6.2.1A.1.4.1</w:t>
      </w:r>
      <w:r w:rsidRPr="00252FA3">
        <w:tab/>
        <w:t>Initial condition</w:t>
      </w:r>
    </w:p>
    <w:p w14:paraId="5E7F7F5C" w14:textId="77777777" w:rsidR="00DB352E" w:rsidRPr="00252FA3" w:rsidRDefault="00DB352E" w:rsidP="00DB352E">
      <w:r w:rsidRPr="00252FA3">
        <w:t>Initial conditions are a set of test configurations the UE needs to be tested in and the steps for the SS to take with the UE to reach the correct measurement state.</w:t>
      </w:r>
    </w:p>
    <w:p w14:paraId="5C45DDB6" w14:textId="77777777" w:rsidR="00DB352E" w:rsidRPr="00252FA3" w:rsidRDefault="00DB352E" w:rsidP="00DB352E">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6.6.2.1A.1.4.1-1. The details of the uplink reference measurement channels (RMCs) are specified in Annex A.2. Configurations of PDSCH and PDCCH before measurement are specified in Annex C.2.</w:t>
      </w:r>
    </w:p>
    <w:p w14:paraId="7F578187" w14:textId="77777777" w:rsidR="00DB352E" w:rsidRDefault="00DB352E" w:rsidP="00DB352E">
      <w:pPr>
        <w:pStyle w:val="TH"/>
      </w:pPr>
      <w:r w:rsidRPr="00252FA3">
        <w:lastRenderedPageBreak/>
        <w:t>Table 6.6.2.1A.1.4.1-1: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623"/>
        <w:gridCol w:w="1623"/>
        <w:gridCol w:w="920"/>
        <w:gridCol w:w="1020"/>
      </w:tblGrid>
      <w:tr w:rsidR="00DB352E" w:rsidRPr="006A22C0" w14:paraId="3BF58286" w14:textId="77777777" w:rsidTr="00B53291">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B112641" w14:textId="77777777" w:rsidR="00DB352E" w:rsidRPr="006A22C0" w:rsidRDefault="00DB352E" w:rsidP="00B53291">
            <w:pPr>
              <w:pStyle w:val="TAH"/>
            </w:pPr>
            <w:r w:rsidRPr="006A22C0">
              <w:lastRenderedPageBreak/>
              <w:t>Initial Conditions</w:t>
            </w:r>
          </w:p>
        </w:tc>
      </w:tr>
      <w:tr w:rsidR="00DB352E" w:rsidRPr="006A22C0" w14:paraId="4780658A" w14:textId="77777777" w:rsidTr="00B53291">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549D32A2" w14:textId="77777777" w:rsidR="00DB352E" w:rsidRPr="006A22C0" w:rsidRDefault="00DB352E" w:rsidP="00B53291">
            <w:pPr>
              <w:pStyle w:val="TAL"/>
            </w:pPr>
            <w:r w:rsidRPr="006A22C0">
              <w:t>Test Environment as specified in</w:t>
            </w:r>
            <w:r w:rsidRPr="006A22C0">
              <w:br/>
              <w:t>TS 36.508[7]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2DAC5688" w14:textId="77777777" w:rsidR="00DB352E" w:rsidRPr="006A22C0" w:rsidRDefault="00DB352E" w:rsidP="00B53291">
            <w:pPr>
              <w:pStyle w:val="TAL"/>
            </w:pPr>
            <w:r w:rsidRPr="006A22C0">
              <w:t>NC</w:t>
            </w:r>
          </w:p>
        </w:tc>
      </w:tr>
      <w:tr w:rsidR="00DB352E" w:rsidRPr="006A22C0" w14:paraId="19EF6C81" w14:textId="77777777" w:rsidTr="00B53291">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23C43993" w14:textId="77777777" w:rsidR="00DB352E" w:rsidRPr="006A22C0" w:rsidRDefault="00DB352E" w:rsidP="00B53291">
            <w:pPr>
              <w:pStyle w:val="TAL"/>
            </w:pPr>
            <w:r w:rsidRPr="006A22C0">
              <w:t>Test Frequencies as specified in</w:t>
            </w:r>
            <w:r w:rsidRPr="006A22C0">
              <w:br/>
              <w:t>TS36.508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39E17918" w14:textId="77777777" w:rsidR="00DB352E" w:rsidRPr="006A22C0" w:rsidRDefault="00DB352E" w:rsidP="00B53291">
            <w:pPr>
              <w:pStyle w:val="TAL"/>
            </w:pPr>
            <w:r w:rsidRPr="006A22C0">
              <w:t>Low and High range</w:t>
            </w:r>
          </w:p>
        </w:tc>
      </w:tr>
      <w:tr w:rsidR="00DB352E" w:rsidRPr="006A22C0" w14:paraId="7649E9F2" w14:textId="77777777" w:rsidTr="00B53291">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11226217" w14:textId="77777777" w:rsidR="00DB352E" w:rsidRPr="006A22C0" w:rsidRDefault="00DB352E" w:rsidP="00B53291">
            <w:pPr>
              <w:pStyle w:val="TAL"/>
            </w:pPr>
            <w:r w:rsidRPr="006A22C0">
              <w:t>Test CC Combination setting (N</w:t>
            </w:r>
            <w:r w:rsidRPr="006A22C0">
              <w:rPr>
                <w:vertAlign w:val="subscript"/>
              </w:rPr>
              <w:t>RB_agg</w:t>
            </w:r>
            <w:r w:rsidRPr="006A22C0">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6F19BBEF" w14:textId="77777777" w:rsidR="00DB352E" w:rsidRPr="006A22C0" w:rsidRDefault="00DB352E" w:rsidP="00B53291">
            <w:pPr>
              <w:pStyle w:val="TAL"/>
              <w:rPr>
                <w:vertAlign w:val="subscript"/>
              </w:rPr>
            </w:pPr>
            <w:r w:rsidRPr="006A22C0">
              <w:t>Lowest N</w:t>
            </w:r>
            <w:r w:rsidRPr="006A22C0">
              <w:rPr>
                <w:vertAlign w:val="subscript"/>
              </w:rPr>
              <w:t>RB_agg</w:t>
            </w:r>
            <w:r w:rsidRPr="006A22C0">
              <w:rPr>
                <w:vertAlign w:val="subscript"/>
              </w:rPr>
              <w:br/>
            </w:r>
            <w:r w:rsidRPr="006A22C0">
              <w:t>Highest N</w:t>
            </w:r>
            <w:r w:rsidRPr="006A22C0">
              <w:rPr>
                <w:vertAlign w:val="subscript"/>
              </w:rPr>
              <w:t>RB_agg</w:t>
            </w:r>
          </w:p>
          <w:p w14:paraId="494BA6C7" w14:textId="77777777" w:rsidR="00DB352E" w:rsidRPr="006A22C0" w:rsidRDefault="00DB352E" w:rsidP="00B53291">
            <w:pPr>
              <w:pStyle w:val="TAL"/>
            </w:pPr>
            <w:r w:rsidRPr="006A22C0">
              <w:t>(Note 2)</w:t>
            </w:r>
          </w:p>
        </w:tc>
      </w:tr>
      <w:tr w:rsidR="00DB352E" w:rsidRPr="006A22C0" w14:paraId="1189B357" w14:textId="77777777" w:rsidTr="00B53291">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CA0D7F6" w14:textId="77777777" w:rsidR="00DB352E" w:rsidRPr="006A22C0" w:rsidRDefault="00DB352E" w:rsidP="00B53291">
            <w:pPr>
              <w:pStyle w:val="TAL"/>
            </w:pPr>
            <w:r w:rsidRPr="006A22C0">
              <w:t>Test Parameters for CA Configurations</w:t>
            </w:r>
          </w:p>
        </w:tc>
      </w:tr>
      <w:tr w:rsidR="00DB352E" w:rsidRPr="006A22C0" w14:paraId="20C4CE9F" w14:textId="77777777" w:rsidTr="00B53291">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6AB1C235" w14:textId="77777777" w:rsidR="00DB352E" w:rsidRPr="006A22C0" w:rsidRDefault="00DB352E" w:rsidP="00B53291">
            <w:pPr>
              <w:pStyle w:val="TAH"/>
            </w:pPr>
            <w:r w:rsidRPr="006A22C0">
              <w:t>CA Configuration / N</w:t>
            </w:r>
            <w:r w:rsidRPr="006A22C0">
              <w:rPr>
                <w:vertAlign w:val="subscript"/>
              </w:rPr>
              <w:t>RB_agg</w:t>
            </w:r>
          </w:p>
        </w:tc>
        <w:tc>
          <w:tcPr>
            <w:tcW w:w="2268" w:type="dxa"/>
            <w:tcBorders>
              <w:top w:val="nil"/>
              <w:left w:val="nil"/>
              <w:bottom w:val="single" w:sz="4" w:space="0" w:color="auto"/>
              <w:right w:val="single" w:sz="4" w:space="0" w:color="auto"/>
            </w:tcBorders>
            <w:shd w:val="clear" w:color="auto" w:fill="auto"/>
            <w:noWrap/>
          </w:tcPr>
          <w:p w14:paraId="40744E89" w14:textId="77777777" w:rsidR="00DB352E" w:rsidRPr="006A22C0" w:rsidRDefault="00DB352E" w:rsidP="00B53291">
            <w:pPr>
              <w:pStyle w:val="TAH"/>
            </w:pPr>
            <w:r w:rsidRPr="006A22C0">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48F5AB18" w14:textId="77777777" w:rsidR="00DB352E" w:rsidRPr="006A22C0" w:rsidRDefault="00DB352E" w:rsidP="00B53291">
            <w:pPr>
              <w:pStyle w:val="TAH"/>
            </w:pPr>
            <w:r w:rsidRPr="006A22C0">
              <w:t>CC</w:t>
            </w:r>
            <w:r w:rsidRPr="006A22C0">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13B1A2F2" w14:textId="77777777" w:rsidR="00DB352E" w:rsidRPr="006A22C0" w:rsidRDefault="00DB352E" w:rsidP="00B53291">
            <w:pPr>
              <w:pStyle w:val="TAH"/>
            </w:pPr>
            <w:r w:rsidRPr="006A22C0">
              <w:t>UL Allocation</w:t>
            </w:r>
          </w:p>
        </w:tc>
      </w:tr>
      <w:tr w:rsidR="00DB352E" w:rsidRPr="006A22C0" w14:paraId="7CD59DDE" w14:textId="77777777" w:rsidTr="00B53291">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39375FC9" w14:textId="77777777" w:rsidR="00DB352E" w:rsidRPr="006A22C0" w:rsidRDefault="00DB352E" w:rsidP="00B53291">
            <w:pPr>
              <w:pStyle w:val="TAH"/>
            </w:pPr>
            <w:r w:rsidRPr="006A22C0">
              <w:t>ID</w:t>
            </w:r>
          </w:p>
        </w:tc>
        <w:tc>
          <w:tcPr>
            <w:tcW w:w="617" w:type="dxa"/>
            <w:tcBorders>
              <w:top w:val="nil"/>
              <w:left w:val="single" w:sz="4" w:space="0" w:color="auto"/>
              <w:bottom w:val="single" w:sz="4" w:space="0" w:color="auto"/>
              <w:right w:val="single" w:sz="4" w:space="0" w:color="auto"/>
            </w:tcBorders>
            <w:shd w:val="clear" w:color="auto" w:fill="auto"/>
          </w:tcPr>
          <w:p w14:paraId="1C627A70" w14:textId="77777777" w:rsidR="00DB352E" w:rsidRPr="006A22C0" w:rsidRDefault="00DB352E" w:rsidP="00B53291">
            <w:pPr>
              <w:pStyle w:val="TAH"/>
            </w:pPr>
            <w:r w:rsidRPr="006A22C0">
              <w:t>PCC</w:t>
            </w:r>
            <w:r w:rsidRPr="006A22C0">
              <w:br/>
              <w:t>N</w:t>
            </w:r>
            <w:r w:rsidRPr="006A22C0">
              <w:rPr>
                <w:vertAlign w:val="subscript"/>
              </w:rPr>
              <w:t>RB</w:t>
            </w:r>
          </w:p>
        </w:tc>
        <w:tc>
          <w:tcPr>
            <w:tcW w:w="850" w:type="dxa"/>
            <w:tcBorders>
              <w:top w:val="nil"/>
              <w:left w:val="nil"/>
              <w:bottom w:val="single" w:sz="4" w:space="0" w:color="auto"/>
              <w:right w:val="single" w:sz="4" w:space="0" w:color="auto"/>
            </w:tcBorders>
            <w:shd w:val="clear" w:color="auto" w:fill="auto"/>
          </w:tcPr>
          <w:p w14:paraId="08FFDB0E" w14:textId="77777777" w:rsidR="00DB352E" w:rsidRPr="006A22C0" w:rsidRDefault="00DB352E" w:rsidP="00B53291">
            <w:pPr>
              <w:pStyle w:val="TAH"/>
            </w:pPr>
            <w:r w:rsidRPr="006A22C0">
              <w:t>SCCs</w:t>
            </w:r>
            <w:r w:rsidRPr="006A22C0">
              <w:br/>
              <w:t>N</w:t>
            </w:r>
            <w:r w:rsidRPr="006A22C0">
              <w:rPr>
                <w:vertAlign w:val="subscript"/>
              </w:rPr>
              <w:t>RB</w:t>
            </w:r>
          </w:p>
        </w:tc>
        <w:tc>
          <w:tcPr>
            <w:tcW w:w="2268" w:type="dxa"/>
            <w:tcBorders>
              <w:top w:val="nil"/>
              <w:left w:val="nil"/>
              <w:bottom w:val="single" w:sz="4" w:space="0" w:color="auto"/>
              <w:right w:val="single" w:sz="4" w:space="0" w:color="auto"/>
            </w:tcBorders>
            <w:shd w:val="clear" w:color="auto" w:fill="auto"/>
          </w:tcPr>
          <w:p w14:paraId="5A835CAF" w14:textId="77777777" w:rsidR="00DB352E" w:rsidRPr="006A22C0" w:rsidRDefault="00DB352E" w:rsidP="00B53291">
            <w:pPr>
              <w:pStyle w:val="TAH"/>
            </w:pPr>
            <w:r w:rsidRPr="006A22C0">
              <w:t>PCC &amp; SCC RB allocation</w:t>
            </w:r>
          </w:p>
        </w:tc>
        <w:tc>
          <w:tcPr>
            <w:tcW w:w="883" w:type="dxa"/>
            <w:vMerge/>
            <w:tcBorders>
              <w:top w:val="nil"/>
              <w:left w:val="single" w:sz="4" w:space="0" w:color="auto"/>
              <w:bottom w:val="single" w:sz="4" w:space="0" w:color="000000"/>
              <w:right w:val="single" w:sz="4" w:space="0" w:color="auto"/>
            </w:tcBorders>
            <w:vAlign w:val="center"/>
          </w:tcPr>
          <w:p w14:paraId="7C87930B" w14:textId="77777777" w:rsidR="00DB352E" w:rsidRPr="006A22C0" w:rsidRDefault="00DB352E" w:rsidP="00B53291">
            <w:pPr>
              <w:pStyle w:val="TAH"/>
            </w:pPr>
          </w:p>
        </w:tc>
        <w:tc>
          <w:tcPr>
            <w:tcW w:w="860" w:type="dxa"/>
            <w:tcBorders>
              <w:top w:val="nil"/>
              <w:left w:val="nil"/>
              <w:bottom w:val="single" w:sz="4" w:space="0" w:color="auto"/>
              <w:right w:val="single" w:sz="4" w:space="0" w:color="auto"/>
            </w:tcBorders>
            <w:shd w:val="clear" w:color="auto" w:fill="auto"/>
            <w:noWrap/>
          </w:tcPr>
          <w:p w14:paraId="7820F54B" w14:textId="77777777" w:rsidR="00DB352E" w:rsidRPr="006A22C0" w:rsidRDefault="00DB352E" w:rsidP="00B53291">
            <w:pPr>
              <w:pStyle w:val="TAH"/>
            </w:pPr>
            <w:proofErr w:type="spellStart"/>
            <w:r w:rsidRPr="006A22C0">
              <w:t>N</w:t>
            </w:r>
            <w:r w:rsidRPr="006A22C0">
              <w:rPr>
                <w:vertAlign w:val="subscript"/>
              </w:rPr>
              <w:t>RB_alloc</w:t>
            </w:r>
            <w:proofErr w:type="spellEnd"/>
          </w:p>
        </w:tc>
        <w:tc>
          <w:tcPr>
            <w:tcW w:w="4268" w:type="dxa"/>
            <w:gridSpan w:val="4"/>
            <w:tcBorders>
              <w:top w:val="single" w:sz="4" w:space="0" w:color="auto"/>
              <w:left w:val="nil"/>
              <w:bottom w:val="single" w:sz="4" w:space="0" w:color="auto"/>
              <w:right w:val="single" w:sz="4" w:space="0" w:color="000000"/>
            </w:tcBorders>
            <w:shd w:val="clear" w:color="auto" w:fill="auto"/>
          </w:tcPr>
          <w:p w14:paraId="236F3875" w14:textId="77777777" w:rsidR="00DB352E" w:rsidRPr="006A22C0" w:rsidRDefault="00DB352E" w:rsidP="00B53291">
            <w:pPr>
              <w:pStyle w:val="TAH"/>
            </w:pPr>
            <w:r w:rsidRPr="006A22C0">
              <w:t>PCC &amp; SCC RB allocations</w:t>
            </w:r>
            <w:r w:rsidRPr="006A22C0">
              <w:br/>
              <w:t>(L</w:t>
            </w:r>
            <w:r w:rsidRPr="006A22C0">
              <w:rPr>
                <w:vertAlign w:val="subscript"/>
              </w:rPr>
              <w:t>CRB</w:t>
            </w:r>
            <w:r w:rsidRPr="006A22C0">
              <w:t xml:space="preserve"> @ </w:t>
            </w:r>
            <w:proofErr w:type="spellStart"/>
            <w:r w:rsidRPr="006A22C0">
              <w:t>RB</w:t>
            </w:r>
            <w:r w:rsidRPr="006A22C0">
              <w:rPr>
                <w:vertAlign w:val="subscript"/>
              </w:rPr>
              <w:t>start</w:t>
            </w:r>
            <w:proofErr w:type="spellEnd"/>
            <w:r w:rsidRPr="006A22C0">
              <w:t>)</w:t>
            </w:r>
          </w:p>
        </w:tc>
      </w:tr>
      <w:tr w:rsidR="00DB352E" w:rsidRPr="006A22C0" w14:paraId="7EBF709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A1644C9" w14:textId="77777777" w:rsidR="00DB352E" w:rsidRPr="006A22C0" w:rsidRDefault="00DB352E" w:rsidP="00B53291">
            <w:pPr>
              <w:pStyle w:val="TAC"/>
            </w:pPr>
            <w:r w:rsidRPr="006A22C0">
              <w:t>1</w:t>
            </w:r>
          </w:p>
        </w:tc>
        <w:tc>
          <w:tcPr>
            <w:tcW w:w="617" w:type="dxa"/>
            <w:tcBorders>
              <w:top w:val="nil"/>
              <w:left w:val="single" w:sz="4" w:space="0" w:color="auto"/>
              <w:bottom w:val="single" w:sz="4" w:space="0" w:color="auto"/>
              <w:right w:val="single" w:sz="4" w:space="0" w:color="auto"/>
            </w:tcBorders>
            <w:shd w:val="clear" w:color="auto" w:fill="auto"/>
          </w:tcPr>
          <w:p w14:paraId="3359A5AB"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1355203"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4597FC1B"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2AF686E"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E462EE2"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758175BB"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028E7AC7"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F08D0E0"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041FE25" w14:textId="77777777" w:rsidR="00DB352E" w:rsidRPr="006A22C0" w:rsidRDefault="00DB352E" w:rsidP="00B53291">
            <w:pPr>
              <w:pStyle w:val="TAC"/>
            </w:pPr>
            <w:r w:rsidRPr="006A22C0">
              <w:t>-</w:t>
            </w:r>
          </w:p>
        </w:tc>
      </w:tr>
      <w:tr w:rsidR="00DB352E" w:rsidRPr="006A22C0" w14:paraId="57461D1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1500018" w14:textId="77777777" w:rsidR="00DB352E" w:rsidRPr="006A22C0" w:rsidRDefault="00DB352E" w:rsidP="00B53291">
            <w:pPr>
              <w:pStyle w:val="TAC"/>
            </w:pPr>
            <w:r w:rsidRPr="006A22C0">
              <w:t>2</w:t>
            </w:r>
          </w:p>
        </w:tc>
        <w:tc>
          <w:tcPr>
            <w:tcW w:w="617" w:type="dxa"/>
            <w:tcBorders>
              <w:top w:val="nil"/>
              <w:left w:val="single" w:sz="4" w:space="0" w:color="auto"/>
              <w:bottom w:val="single" w:sz="4" w:space="0" w:color="auto"/>
              <w:right w:val="single" w:sz="4" w:space="0" w:color="auto"/>
            </w:tcBorders>
            <w:shd w:val="clear" w:color="auto" w:fill="auto"/>
          </w:tcPr>
          <w:p w14:paraId="45205E7A"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5D54C49"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62DC3774"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5483A0D"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EE7E78E"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1AAFC78"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67A43ED0"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30AACB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B91E68A" w14:textId="77777777" w:rsidR="00DB352E" w:rsidRPr="006A22C0" w:rsidRDefault="00DB352E" w:rsidP="00B53291">
            <w:pPr>
              <w:pStyle w:val="TAC"/>
            </w:pPr>
            <w:r w:rsidRPr="006A22C0">
              <w:t>-</w:t>
            </w:r>
          </w:p>
        </w:tc>
      </w:tr>
      <w:tr w:rsidR="00DB352E" w:rsidRPr="006A22C0" w14:paraId="309F8A7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D6D6FE" w14:textId="77777777" w:rsidR="00DB352E" w:rsidRPr="006A22C0" w:rsidRDefault="00DB352E" w:rsidP="00B53291">
            <w:pPr>
              <w:pStyle w:val="TAC"/>
            </w:pPr>
            <w:r w:rsidRPr="006A22C0">
              <w:t>3</w:t>
            </w:r>
          </w:p>
        </w:tc>
        <w:tc>
          <w:tcPr>
            <w:tcW w:w="617" w:type="dxa"/>
            <w:tcBorders>
              <w:top w:val="nil"/>
              <w:left w:val="single" w:sz="4" w:space="0" w:color="auto"/>
              <w:bottom w:val="single" w:sz="4" w:space="0" w:color="auto"/>
              <w:right w:val="single" w:sz="4" w:space="0" w:color="auto"/>
            </w:tcBorders>
            <w:shd w:val="clear" w:color="auto" w:fill="auto"/>
          </w:tcPr>
          <w:p w14:paraId="4802ADBB"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9CFC882"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234BFA72"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D3AB60"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762520D" w14:textId="77777777" w:rsidR="00DB352E" w:rsidRPr="006A22C0" w:rsidRDefault="00DB352E" w:rsidP="00B53291">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51F27DD6"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5ED24EA9"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45209404"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DDB4981" w14:textId="77777777" w:rsidR="00DB352E" w:rsidRPr="006A22C0" w:rsidRDefault="00DB352E" w:rsidP="00B53291">
            <w:pPr>
              <w:pStyle w:val="TAC"/>
            </w:pPr>
            <w:r w:rsidRPr="006A22C0">
              <w:t>-</w:t>
            </w:r>
          </w:p>
        </w:tc>
      </w:tr>
      <w:tr w:rsidR="00DB352E" w:rsidRPr="006A22C0" w14:paraId="252C798A"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390D930" w14:textId="77777777" w:rsidR="00DB352E" w:rsidRPr="006A22C0" w:rsidRDefault="00DB352E" w:rsidP="00B53291">
            <w:pPr>
              <w:pStyle w:val="TAC"/>
            </w:pPr>
            <w:r w:rsidRPr="006A22C0">
              <w:t>4</w:t>
            </w:r>
          </w:p>
        </w:tc>
        <w:tc>
          <w:tcPr>
            <w:tcW w:w="617" w:type="dxa"/>
            <w:tcBorders>
              <w:top w:val="nil"/>
              <w:left w:val="single" w:sz="4" w:space="0" w:color="auto"/>
              <w:bottom w:val="single" w:sz="4" w:space="0" w:color="auto"/>
              <w:right w:val="single" w:sz="4" w:space="0" w:color="auto"/>
            </w:tcBorders>
            <w:shd w:val="clear" w:color="auto" w:fill="auto"/>
          </w:tcPr>
          <w:p w14:paraId="16E90957"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5180EAC"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06F79B94"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4182DF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EA95014"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1071CAD6"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787F36BA"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363663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7564F49" w14:textId="77777777" w:rsidR="00DB352E" w:rsidRPr="006A22C0" w:rsidRDefault="00DB352E" w:rsidP="00B53291">
            <w:pPr>
              <w:pStyle w:val="TAC"/>
            </w:pPr>
            <w:r w:rsidRPr="006A22C0">
              <w:t>-</w:t>
            </w:r>
          </w:p>
        </w:tc>
      </w:tr>
      <w:tr w:rsidR="00DB352E" w:rsidRPr="006A22C0" w14:paraId="3635129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63F6AB1" w14:textId="77777777" w:rsidR="00DB352E" w:rsidRPr="006A22C0" w:rsidRDefault="00DB352E" w:rsidP="00B53291">
            <w:pPr>
              <w:pStyle w:val="TAC"/>
            </w:pPr>
            <w:r w:rsidRPr="006A22C0">
              <w:t>5</w:t>
            </w:r>
          </w:p>
        </w:tc>
        <w:tc>
          <w:tcPr>
            <w:tcW w:w="617" w:type="dxa"/>
            <w:tcBorders>
              <w:top w:val="nil"/>
              <w:left w:val="single" w:sz="4" w:space="0" w:color="auto"/>
              <w:bottom w:val="single" w:sz="4" w:space="0" w:color="auto"/>
              <w:right w:val="single" w:sz="4" w:space="0" w:color="auto"/>
            </w:tcBorders>
            <w:shd w:val="clear" w:color="auto" w:fill="auto"/>
          </w:tcPr>
          <w:p w14:paraId="39ECCDAF"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C9B940E"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078BC2F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C43EF3"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5EAFBE5A"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72666E1"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3745739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E706E59"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A464E42" w14:textId="77777777" w:rsidR="00DB352E" w:rsidRPr="006A22C0" w:rsidRDefault="00DB352E" w:rsidP="00B53291">
            <w:pPr>
              <w:pStyle w:val="TAC"/>
            </w:pPr>
            <w:r w:rsidRPr="006A22C0">
              <w:t>-</w:t>
            </w:r>
          </w:p>
        </w:tc>
      </w:tr>
      <w:tr w:rsidR="00DB352E" w:rsidRPr="006A22C0" w14:paraId="33E0CE3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D180CAB" w14:textId="77777777" w:rsidR="00DB352E" w:rsidRPr="006A22C0" w:rsidRDefault="00DB352E" w:rsidP="00B53291">
            <w:pPr>
              <w:pStyle w:val="TAC"/>
            </w:pPr>
            <w:r w:rsidRPr="006A22C0">
              <w:t>6</w:t>
            </w:r>
          </w:p>
        </w:tc>
        <w:tc>
          <w:tcPr>
            <w:tcW w:w="617" w:type="dxa"/>
            <w:tcBorders>
              <w:top w:val="nil"/>
              <w:left w:val="single" w:sz="4" w:space="0" w:color="auto"/>
              <w:bottom w:val="single" w:sz="4" w:space="0" w:color="auto"/>
              <w:right w:val="single" w:sz="4" w:space="0" w:color="auto"/>
            </w:tcBorders>
            <w:shd w:val="clear" w:color="auto" w:fill="auto"/>
          </w:tcPr>
          <w:p w14:paraId="0EAACAB9"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92FE370"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4D351D6C"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9B69AF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D64C52F" w14:textId="77777777" w:rsidR="00DB352E" w:rsidRPr="006A22C0" w:rsidRDefault="00DB352E" w:rsidP="00B53291">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5DED7DC7"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7AFF3619"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2BCB521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21A3E9D" w14:textId="77777777" w:rsidR="00DB352E" w:rsidRPr="006A22C0" w:rsidRDefault="00DB352E" w:rsidP="00B53291">
            <w:pPr>
              <w:pStyle w:val="TAC"/>
            </w:pPr>
            <w:r w:rsidRPr="006A22C0">
              <w:t>-</w:t>
            </w:r>
          </w:p>
        </w:tc>
      </w:tr>
      <w:tr w:rsidR="00DB352E" w:rsidRPr="006A22C0" w14:paraId="10B1105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2543B98" w14:textId="77777777" w:rsidR="00DB352E" w:rsidRPr="006A22C0" w:rsidRDefault="00DB352E" w:rsidP="00B53291">
            <w:pPr>
              <w:pStyle w:val="TAC"/>
            </w:pPr>
            <w:r w:rsidRPr="006A22C0">
              <w:t>7</w:t>
            </w:r>
          </w:p>
        </w:tc>
        <w:tc>
          <w:tcPr>
            <w:tcW w:w="617" w:type="dxa"/>
            <w:tcBorders>
              <w:top w:val="nil"/>
              <w:left w:val="single" w:sz="4" w:space="0" w:color="auto"/>
              <w:bottom w:val="single" w:sz="4" w:space="0" w:color="auto"/>
              <w:right w:val="single" w:sz="4" w:space="0" w:color="auto"/>
            </w:tcBorders>
            <w:shd w:val="clear" w:color="auto" w:fill="auto"/>
          </w:tcPr>
          <w:p w14:paraId="047F1CBA" w14:textId="77777777" w:rsidR="00DB352E" w:rsidRPr="006A22C0" w:rsidRDefault="00DB352E"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B7DAB44" w14:textId="77777777" w:rsidR="00DB352E" w:rsidRPr="006A22C0" w:rsidRDefault="00DB352E" w:rsidP="00B53291">
            <w:pPr>
              <w:pStyle w:val="TAC"/>
            </w:pPr>
            <w:r w:rsidRPr="006A22C0">
              <w:rPr>
                <w:rFonts w:eastAsia="PMingLiU"/>
                <w:lang w:eastAsia="zh-TW"/>
              </w:rPr>
              <w:t>25</w:t>
            </w:r>
          </w:p>
        </w:tc>
        <w:tc>
          <w:tcPr>
            <w:tcW w:w="2268" w:type="dxa"/>
            <w:tcBorders>
              <w:left w:val="single" w:sz="4" w:space="0" w:color="auto"/>
              <w:right w:val="nil"/>
            </w:tcBorders>
            <w:vAlign w:val="center"/>
          </w:tcPr>
          <w:p w14:paraId="3F20232C"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EF23629"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D14A14E"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5B7D0214"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65C5A3D0" w14:textId="77777777" w:rsidR="00DB352E" w:rsidRPr="006A22C0" w:rsidRDefault="00DB352E" w:rsidP="00B53291">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6A2A47A3"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30B39B0" w14:textId="77777777" w:rsidR="00DB352E" w:rsidRPr="006A22C0" w:rsidRDefault="00DB352E" w:rsidP="00B53291">
            <w:pPr>
              <w:pStyle w:val="TAC"/>
            </w:pPr>
            <w:r w:rsidRPr="006A22C0">
              <w:t>-</w:t>
            </w:r>
          </w:p>
        </w:tc>
      </w:tr>
      <w:tr w:rsidR="00DB352E" w:rsidRPr="006A22C0" w14:paraId="5E8FCAA5"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3CCE019" w14:textId="77777777" w:rsidR="00DB352E" w:rsidRPr="006A22C0" w:rsidRDefault="00DB352E" w:rsidP="00B53291">
            <w:pPr>
              <w:pStyle w:val="TAC"/>
            </w:pPr>
            <w:r w:rsidRPr="006A22C0">
              <w:rPr>
                <w:lang w:eastAsia="ja-JP"/>
              </w:rPr>
              <w:t>8</w:t>
            </w:r>
          </w:p>
        </w:tc>
        <w:tc>
          <w:tcPr>
            <w:tcW w:w="617" w:type="dxa"/>
            <w:tcBorders>
              <w:top w:val="nil"/>
              <w:left w:val="single" w:sz="4" w:space="0" w:color="auto"/>
              <w:bottom w:val="single" w:sz="4" w:space="0" w:color="auto"/>
              <w:right w:val="single" w:sz="4" w:space="0" w:color="auto"/>
            </w:tcBorders>
            <w:shd w:val="clear" w:color="auto" w:fill="auto"/>
          </w:tcPr>
          <w:p w14:paraId="15BE2103"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A05225E"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7204456A"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8E7E879"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3CE3243"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786B190A"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3FAC99A2"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B8E9F3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97EBFC6" w14:textId="77777777" w:rsidR="00DB352E" w:rsidRPr="006A22C0" w:rsidRDefault="00DB352E" w:rsidP="00B53291">
            <w:pPr>
              <w:pStyle w:val="TAC"/>
            </w:pPr>
            <w:r w:rsidRPr="006A22C0">
              <w:t>-</w:t>
            </w:r>
          </w:p>
        </w:tc>
      </w:tr>
      <w:tr w:rsidR="00DB352E" w:rsidRPr="006A22C0" w14:paraId="63A635C3"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D5E133A" w14:textId="77777777" w:rsidR="00DB352E" w:rsidRPr="006A22C0" w:rsidRDefault="00DB352E" w:rsidP="00B53291">
            <w:pPr>
              <w:pStyle w:val="TAC"/>
            </w:pPr>
            <w:r w:rsidRPr="006A22C0">
              <w:rPr>
                <w:lang w:eastAsia="ja-JP"/>
              </w:rPr>
              <w:t>9</w:t>
            </w:r>
          </w:p>
        </w:tc>
        <w:tc>
          <w:tcPr>
            <w:tcW w:w="617" w:type="dxa"/>
            <w:tcBorders>
              <w:top w:val="nil"/>
              <w:left w:val="single" w:sz="4" w:space="0" w:color="auto"/>
              <w:bottom w:val="single" w:sz="4" w:space="0" w:color="auto"/>
              <w:right w:val="single" w:sz="4" w:space="0" w:color="auto"/>
            </w:tcBorders>
            <w:shd w:val="clear" w:color="auto" w:fill="auto"/>
          </w:tcPr>
          <w:p w14:paraId="2D147881"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55FBDF1"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45066832"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D80EFF"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8C41564"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575857B"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588E85BE"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EAD9D7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57FD1F4" w14:textId="77777777" w:rsidR="00DB352E" w:rsidRPr="006A22C0" w:rsidRDefault="00DB352E" w:rsidP="00B53291">
            <w:pPr>
              <w:pStyle w:val="TAC"/>
            </w:pPr>
            <w:r w:rsidRPr="006A22C0">
              <w:t>-</w:t>
            </w:r>
          </w:p>
        </w:tc>
      </w:tr>
      <w:tr w:rsidR="00DB352E" w:rsidRPr="006A22C0" w14:paraId="525BA110"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A69558D" w14:textId="77777777" w:rsidR="00DB352E" w:rsidRPr="006A22C0" w:rsidRDefault="00DB352E" w:rsidP="00B53291">
            <w:pPr>
              <w:pStyle w:val="TAC"/>
            </w:pPr>
            <w:r w:rsidRPr="006A22C0">
              <w:rPr>
                <w:lang w:eastAsia="ja-JP"/>
              </w:rPr>
              <w:t>10</w:t>
            </w:r>
          </w:p>
        </w:tc>
        <w:tc>
          <w:tcPr>
            <w:tcW w:w="617" w:type="dxa"/>
            <w:tcBorders>
              <w:top w:val="nil"/>
              <w:left w:val="single" w:sz="4" w:space="0" w:color="auto"/>
              <w:bottom w:val="single" w:sz="4" w:space="0" w:color="auto"/>
              <w:right w:val="single" w:sz="4" w:space="0" w:color="auto"/>
            </w:tcBorders>
            <w:shd w:val="clear" w:color="auto" w:fill="auto"/>
          </w:tcPr>
          <w:p w14:paraId="3603E8A7"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F010DD5"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767C82E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B813DF"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DDF0E08" w14:textId="77777777" w:rsidR="00DB352E" w:rsidRPr="006A22C0" w:rsidRDefault="00DB352E" w:rsidP="00B53291">
            <w:pPr>
              <w:pStyle w:val="TAC"/>
            </w:pPr>
            <w:r w:rsidRPr="006A22C0">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612A0F56" w14:textId="314736A3" w:rsidR="00DB352E" w:rsidRPr="006A22C0" w:rsidRDefault="00DB352E" w:rsidP="00B53291">
            <w:pPr>
              <w:pStyle w:val="TAC"/>
            </w:pPr>
            <w:del w:id="1279" w:author="R&amp;S" w:date="2021-10-22T07:24:00Z">
              <w:r w:rsidRPr="006A22C0" w:rsidDel="00DB352E">
                <w:delText>P</w:delText>
              </w:r>
              <w:r w:rsidRPr="006A22C0" w:rsidDel="00DB352E">
                <w:rPr>
                  <w:rFonts w:eastAsia="PMingLiU"/>
                  <w:lang w:eastAsia="zh-TW"/>
                </w:rPr>
                <w:delText>_25</w:delText>
              </w:r>
              <w:r w:rsidRPr="006A22C0" w:rsidDel="00DB352E">
                <w:delText>@0</w:delText>
              </w:r>
            </w:del>
            <w:ins w:id="1280" w:author="R&amp;S" w:date="2021-10-22T07:23:00Z">
              <w:r w:rsidRPr="006A22C0">
                <w:t>P</w:t>
              </w:r>
              <w:r w:rsidRPr="006A22C0">
                <w:rPr>
                  <w:rFonts w:eastAsia="PMingLiU"/>
                  <w:lang w:eastAsia="zh-TW"/>
                </w:rPr>
                <w:t>_5</w:t>
              </w:r>
              <w:r>
                <w:rPr>
                  <w:rFonts w:eastAsia="PMingLiU"/>
                  <w:lang w:eastAsia="zh-TW"/>
                </w:rPr>
                <w:t>0</w:t>
              </w:r>
              <w:r w:rsidRPr="006A22C0">
                <w:t>@0</w:t>
              </w:r>
            </w:ins>
          </w:p>
        </w:tc>
        <w:tc>
          <w:tcPr>
            <w:tcW w:w="1180" w:type="dxa"/>
            <w:tcBorders>
              <w:top w:val="nil"/>
              <w:left w:val="nil"/>
              <w:bottom w:val="single" w:sz="4" w:space="0" w:color="auto"/>
              <w:right w:val="single" w:sz="4" w:space="0" w:color="auto"/>
            </w:tcBorders>
            <w:shd w:val="clear" w:color="auto" w:fill="auto"/>
            <w:noWrap/>
          </w:tcPr>
          <w:p w14:paraId="259B4C8E" w14:textId="0B8443D6" w:rsidR="00DB352E" w:rsidRPr="006A22C0" w:rsidRDefault="00DB352E" w:rsidP="00B53291">
            <w:pPr>
              <w:pStyle w:val="TAC"/>
            </w:pPr>
            <w:del w:id="1281" w:author="R&amp;S" w:date="2021-10-22T07:24:00Z">
              <w:r w:rsidRPr="006A22C0" w:rsidDel="00DB352E">
                <w:delText>S_</w:delText>
              </w:r>
              <w:r w:rsidRPr="006A22C0" w:rsidDel="00DB352E">
                <w:rPr>
                  <w:rFonts w:eastAsia="PMingLiU"/>
                  <w:lang w:eastAsia="zh-TW"/>
                </w:rPr>
                <w:delText>50</w:delText>
              </w:r>
              <w:r w:rsidRPr="006A22C0" w:rsidDel="00DB352E">
                <w:delText>@0</w:delText>
              </w:r>
            </w:del>
            <w:ins w:id="1282" w:author="R&amp;S" w:date="2021-10-22T07:24:00Z">
              <w:r w:rsidRPr="006A22C0">
                <w:t>S_</w:t>
              </w:r>
              <w:r>
                <w:t>2</w:t>
              </w:r>
              <w:r w:rsidRPr="006A22C0">
                <w:rPr>
                  <w:rFonts w:eastAsia="PMingLiU"/>
                  <w:lang w:eastAsia="zh-TW"/>
                </w:rPr>
                <w:t>5</w:t>
              </w:r>
              <w:r w:rsidRPr="006A22C0">
                <w:t>@0</w:t>
              </w:r>
            </w:ins>
          </w:p>
        </w:tc>
        <w:tc>
          <w:tcPr>
            <w:tcW w:w="920" w:type="dxa"/>
            <w:tcBorders>
              <w:top w:val="nil"/>
              <w:left w:val="nil"/>
              <w:bottom w:val="single" w:sz="4" w:space="0" w:color="auto"/>
              <w:right w:val="single" w:sz="4" w:space="0" w:color="auto"/>
            </w:tcBorders>
            <w:shd w:val="clear" w:color="auto" w:fill="auto"/>
            <w:noWrap/>
          </w:tcPr>
          <w:p w14:paraId="51D4B628"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85CFCD0" w14:textId="77777777" w:rsidR="00DB352E" w:rsidRPr="006A22C0" w:rsidRDefault="00DB352E" w:rsidP="00B53291">
            <w:pPr>
              <w:pStyle w:val="TAC"/>
            </w:pPr>
            <w:r w:rsidRPr="006A22C0">
              <w:t>-</w:t>
            </w:r>
          </w:p>
        </w:tc>
      </w:tr>
      <w:tr w:rsidR="00DB352E" w:rsidRPr="006A22C0" w14:paraId="7B2E5E4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03EB310" w14:textId="77777777" w:rsidR="00DB352E" w:rsidRPr="006A22C0" w:rsidRDefault="00DB352E" w:rsidP="00B53291">
            <w:pPr>
              <w:pStyle w:val="TAC"/>
            </w:pPr>
            <w:r w:rsidRPr="006A22C0">
              <w:rPr>
                <w:lang w:eastAsia="ja-JP"/>
              </w:rPr>
              <w:t>11</w:t>
            </w:r>
          </w:p>
        </w:tc>
        <w:tc>
          <w:tcPr>
            <w:tcW w:w="617" w:type="dxa"/>
            <w:tcBorders>
              <w:top w:val="nil"/>
              <w:left w:val="single" w:sz="4" w:space="0" w:color="auto"/>
              <w:bottom w:val="single" w:sz="4" w:space="0" w:color="auto"/>
              <w:right w:val="single" w:sz="4" w:space="0" w:color="auto"/>
            </w:tcBorders>
            <w:shd w:val="clear" w:color="auto" w:fill="auto"/>
          </w:tcPr>
          <w:p w14:paraId="206834E5"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58C204FD"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264648E9"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167D4C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75BCB96"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579E10EF"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65FC79B0"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1D53F1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CE2FDC6" w14:textId="77777777" w:rsidR="00DB352E" w:rsidRPr="006A22C0" w:rsidRDefault="00DB352E" w:rsidP="00B53291">
            <w:pPr>
              <w:pStyle w:val="TAC"/>
            </w:pPr>
            <w:r w:rsidRPr="006A22C0">
              <w:t>-</w:t>
            </w:r>
          </w:p>
        </w:tc>
      </w:tr>
      <w:tr w:rsidR="00DB352E" w:rsidRPr="006A22C0" w14:paraId="54C5DBF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CE3E9B1" w14:textId="77777777" w:rsidR="00DB352E" w:rsidRPr="006A22C0" w:rsidRDefault="00DB352E" w:rsidP="00B53291">
            <w:pPr>
              <w:pStyle w:val="TAC"/>
            </w:pPr>
            <w:r w:rsidRPr="006A22C0">
              <w:rPr>
                <w:lang w:eastAsia="ja-JP"/>
              </w:rPr>
              <w:t>12</w:t>
            </w:r>
          </w:p>
        </w:tc>
        <w:tc>
          <w:tcPr>
            <w:tcW w:w="617" w:type="dxa"/>
            <w:tcBorders>
              <w:top w:val="nil"/>
              <w:left w:val="single" w:sz="4" w:space="0" w:color="auto"/>
              <w:bottom w:val="single" w:sz="4" w:space="0" w:color="auto"/>
              <w:right w:val="single" w:sz="4" w:space="0" w:color="auto"/>
            </w:tcBorders>
            <w:shd w:val="clear" w:color="auto" w:fill="auto"/>
          </w:tcPr>
          <w:p w14:paraId="0E88F6C2"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76F2095"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3D41BF22"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E4E4E60"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D21763E"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47C1F94C"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7785AB1A"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E02041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E6506E3" w14:textId="77777777" w:rsidR="00DB352E" w:rsidRPr="006A22C0" w:rsidRDefault="00DB352E" w:rsidP="00B53291">
            <w:pPr>
              <w:pStyle w:val="TAC"/>
            </w:pPr>
            <w:r w:rsidRPr="006A22C0">
              <w:t>-</w:t>
            </w:r>
          </w:p>
        </w:tc>
      </w:tr>
      <w:tr w:rsidR="00DB352E" w:rsidRPr="006A22C0" w14:paraId="739279C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594D16C" w14:textId="77777777" w:rsidR="00DB352E" w:rsidRPr="006A22C0" w:rsidRDefault="00DB352E" w:rsidP="00B53291">
            <w:pPr>
              <w:pStyle w:val="TAC"/>
            </w:pPr>
            <w:r w:rsidRPr="006A22C0">
              <w:rPr>
                <w:lang w:eastAsia="ja-JP"/>
              </w:rPr>
              <w:t>13</w:t>
            </w:r>
          </w:p>
        </w:tc>
        <w:tc>
          <w:tcPr>
            <w:tcW w:w="617" w:type="dxa"/>
            <w:tcBorders>
              <w:top w:val="nil"/>
              <w:left w:val="single" w:sz="4" w:space="0" w:color="auto"/>
              <w:bottom w:val="single" w:sz="4" w:space="0" w:color="auto"/>
              <w:right w:val="single" w:sz="4" w:space="0" w:color="auto"/>
            </w:tcBorders>
            <w:shd w:val="clear" w:color="auto" w:fill="auto"/>
          </w:tcPr>
          <w:p w14:paraId="793300A3"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4AC5657"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52791B7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B1EEE6F"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CADE221" w14:textId="77777777" w:rsidR="00DB352E" w:rsidRPr="006A22C0" w:rsidRDefault="00DB352E" w:rsidP="00B53291">
            <w:pPr>
              <w:pStyle w:val="TAC"/>
            </w:pPr>
            <w:r w:rsidRPr="006A22C0">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75C8E29A" w14:textId="5CCA6AD0" w:rsidR="00DB352E" w:rsidRPr="006A22C0" w:rsidRDefault="00DB352E" w:rsidP="00B53291">
            <w:pPr>
              <w:pStyle w:val="TAC"/>
            </w:pPr>
            <w:del w:id="1283" w:author="R&amp;S" w:date="2021-10-22T07:25:00Z">
              <w:r w:rsidRPr="006A22C0" w:rsidDel="00DB352E">
                <w:delText>P</w:delText>
              </w:r>
              <w:r w:rsidRPr="006A22C0" w:rsidDel="00DB352E">
                <w:rPr>
                  <w:rFonts w:eastAsia="PMingLiU"/>
                  <w:lang w:eastAsia="zh-TW"/>
                </w:rPr>
                <w:delText>_25</w:delText>
              </w:r>
              <w:r w:rsidRPr="006A22C0" w:rsidDel="00DB352E">
                <w:delText>@0</w:delText>
              </w:r>
            </w:del>
            <w:ins w:id="1284" w:author="R&amp;S" w:date="2021-10-22T07:25:00Z">
              <w:r w:rsidRPr="006A22C0">
                <w:t>P</w:t>
              </w:r>
              <w:r w:rsidRPr="006A22C0">
                <w:rPr>
                  <w:rFonts w:eastAsia="PMingLiU"/>
                  <w:lang w:eastAsia="zh-TW"/>
                </w:rPr>
                <w:t>_5</w:t>
              </w:r>
              <w:r>
                <w:rPr>
                  <w:rFonts w:eastAsia="PMingLiU"/>
                  <w:lang w:eastAsia="zh-TW"/>
                </w:rPr>
                <w:t>0</w:t>
              </w:r>
              <w:r w:rsidRPr="006A22C0">
                <w:t>@0</w:t>
              </w:r>
            </w:ins>
          </w:p>
        </w:tc>
        <w:tc>
          <w:tcPr>
            <w:tcW w:w="1180" w:type="dxa"/>
            <w:tcBorders>
              <w:top w:val="nil"/>
              <w:left w:val="nil"/>
              <w:bottom w:val="single" w:sz="4" w:space="0" w:color="auto"/>
              <w:right w:val="single" w:sz="4" w:space="0" w:color="auto"/>
            </w:tcBorders>
            <w:shd w:val="clear" w:color="auto" w:fill="auto"/>
            <w:noWrap/>
          </w:tcPr>
          <w:p w14:paraId="36AA2D40" w14:textId="23403EC9" w:rsidR="00DB352E" w:rsidRPr="006A22C0" w:rsidRDefault="00DB352E" w:rsidP="00B53291">
            <w:pPr>
              <w:pStyle w:val="TAC"/>
            </w:pPr>
            <w:del w:id="1285" w:author="R&amp;S" w:date="2021-10-22T07:25:00Z">
              <w:r w:rsidRPr="006A22C0" w:rsidDel="00DB352E">
                <w:delText>S_</w:delText>
              </w:r>
              <w:r w:rsidRPr="006A22C0" w:rsidDel="00DB352E">
                <w:rPr>
                  <w:rFonts w:eastAsia="PMingLiU"/>
                  <w:lang w:eastAsia="zh-TW"/>
                </w:rPr>
                <w:delText>50</w:delText>
              </w:r>
              <w:r w:rsidRPr="006A22C0" w:rsidDel="00DB352E">
                <w:delText>@0</w:delText>
              </w:r>
            </w:del>
            <w:ins w:id="1286" w:author="R&amp;S" w:date="2021-10-22T07:25:00Z">
              <w:r w:rsidRPr="006A22C0">
                <w:t>S_</w:t>
              </w:r>
              <w:r>
                <w:t>2</w:t>
              </w:r>
              <w:r w:rsidRPr="006A22C0">
                <w:rPr>
                  <w:rFonts w:eastAsia="PMingLiU"/>
                  <w:lang w:eastAsia="zh-TW"/>
                </w:rPr>
                <w:t>5</w:t>
              </w:r>
              <w:r w:rsidRPr="006A22C0">
                <w:t>@0</w:t>
              </w:r>
            </w:ins>
          </w:p>
        </w:tc>
        <w:tc>
          <w:tcPr>
            <w:tcW w:w="920" w:type="dxa"/>
            <w:tcBorders>
              <w:top w:val="nil"/>
              <w:left w:val="nil"/>
              <w:bottom w:val="single" w:sz="4" w:space="0" w:color="auto"/>
              <w:right w:val="single" w:sz="4" w:space="0" w:color="auto"/>
            </w:tcBorders>
            <w:shd w:val="clear" w:color="auto" w:fill="auto"/>
            <w:noWrap/>
          </w:tcPr>
          <w:p w14:paraId="3996BB1B"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694BFE4" w14:textId="77777777" w:rsidR="00DB352E" w:rsidRPr="006A22C0" w:rsidRDefault="00DB352E" w:rsidP="00B53291">
            <w:pPr>
              <w:pStyle w:val="TAC"/>
            </w:pPr>
            <w:r w:rsidRPr="006A22C0">
              <w:t>-</w:t>
            </w:r>
          </w:p>
        </w:tc>
      </w:tr>
      <w:tr w:rsidR="00DB352E" w:rsidRPr="006A22C0" w14:paraId="6B342ED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5577D7F" w14:textId="77777777" w:rsidR="00DB352E" w:rsidRPr="006A22C0" w:rsidRDefault="00DB352E" w:rsidP="00B53291">
            <w:pPr>
              <w:pStyle w:val="TAC"/>
            </w:pPr>
            <w:r w:rsidRPr="006A22C0">
              <w:rPr>
                <w:lang w:eastAsia="ja-JP"/>
              </w:rPr>
              <w:t>14</w:t>
            </w:r>
          </w:p>
        </w:tc>
        <w:tc>
          <w:tcPr>
            <w:tcW w:w="617" w:type="dxa"/>
            <w:tcBorders>
              <w:top w:val="nil"/>
              <w:left w:val="single" w:sz="4" w:space="0" w:color="auto"/>
              <w:bottom w:val="single" w:sz="4" w:space="0" w:color="auto"/>
              <w:right w:val="single" w:sz="4" w:space="0" w:color="auto"/>
            </w:tcBorders>
            <w:shd w:val="clear" w:color="auto" w:fill="auto"/>
          </w:tcPr>
          <w:p w14:paraId="18764AAE" w14:textId="77777777" w:rsidR="00DB352E" w:rsidRPr="006A22C0" w:rsidRDefault="00DB352E"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D1BAB03" w14:textId="77777777" w:rsidR="00DB352E" w:rsidRPr="006A22C0" w:rsidRDefault="00DB352E" w:rsidP="00B53291">
            <w:pPr>
              <w:pStyle w:val="TAC"/>
            </w:pPr>
            <w:r w:rsidRPr="006A22C0">
              <w:rPr>
                <w:lang w:eastAsia="ja-JP"/>
              </w:rPr>
              <w:t>25</w:t>
            </w:r>
          </w:p>
        </w:tc>
        <w:tc>
          <w:tcPr>
            <w:tcW w:w="2268" w:type="dxa"/>
            <w:tcBorders>
              <w:left w:val="single" w:sz="4" w:space="0" w:color="auto"/>
              <w:right w:val="nil"/>
            </w:tcBorders>
            <w:vAlign w:val="center"/>
          </w:tcPr>
          <w:p w14:paraId="797C5599"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1ECC1AC"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2CEBD52"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3041EAD3"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6BDA7A0A" w14:textId="77777777" w:rsidR="00DB352E" w:rsidRPr="006A22C0" w:rsidRDefault="00DB352E" w:rsidP="00B53291">
            <w:pPr>
              <w:pStyle w:val="TAC"/>
            </w:pPr>
            <w:r w:rsidRPr="006A22C0">
              <w:t>S_1@</w:t>
            </w:r>
            <w:r w:rsidRPr="006A22C0">
              <w:rPr>
                <w:rFonts w:eastAsia="PMingLiU"/>
                <w:lang w:eastAsia="zh-TW"/>
              </w:rPr>
              <w:t>24</w:t>
            </w:r>
          </w:p>
        </w:tc>
        <w:tc>
          <w:tcPr>
            <w:tcW w:w="920" w:type="dxa"/>
            <w:tcBorders>
              <w:top w:val="nil"/>
              <w:left w:val="nil"/>
              <w:bottom w:val="single" w:sz="4" w:space="0" w:color="auto"/>
              <w:right w:val="single" w:sz="4" w:space="0" w:color="auto"/>
            </w:tcBorders>
            <w:shd w:val="clear" w:color="auto" w:fill="auto"/>
            <w:noWrap/>
          </w:tcPr>
          <w:p w14:paraId="3788C639"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5294476" w14:textId="77777777" w:rsidR="00DB352E" w:rsidRPr="006A22C0" w:rsidRDefault="00DB352E" w:rsidP="00B53291">
            <w:pPr>
              <w:pStyle w:val="TAC"/>
            </w:pPr>
            <w:r w:rsidRPr="006A22C0">
              <w:t>-</w:t>
            </w:r>
          </w:p>
        </w:tc>
      </w:tr>
      <w:tr w:rsidR="00DB352E" w:rsidRPr="006A22C0" w14:paraId="7655814A"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BF5F55A" w14:textId="77777777" w:rsidR="00DB352E" w:rsidRPr="006A22C0" w:rsidRDefault="00DB352E" w:rsidP="00B53291">
            <w:pPr>
              <w:pStyle w:val="TAC"/>
            </w:pPr>
            <w:r w:rsidRPr="006A22C0">
              <w:rPr>
                <w:lang w:eastAsia="ja-JP"/>
              </w:rPr>
              <w:t>15</w:t>
            </w:r>
          </w:p>
        </w:tc>
        <w:tc>
          <w:tcPr>
            <w:tcW w:w="617" w:type="dxa"/>
            <w:tcBorders>
              <w:top w:val="nil"/>
              <w:left w:val="single" w:sz="4" w:space="0" w:color="auto"/>
              <w:bottom w:val="single" w:sz="4" w:space="0" w:color="auto"/>
              <w:right w:val="single" w:sz="4" w:space="0" w:color="auto"/>
            </w:tcBorders>
            <w:shd w:val="clear" w:color="auto" w:fill="auto"/>
          </w:tcPr>
          <w:p w14:paraId="35D2524A"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0ABBD7E"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3791781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2B90B15"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FEB00B7" w14:textId="77777777" w:rsidR="00DB352E" w:rsidRPr="006A22C0" w:rsidRDefault="00DB352E" w:rsidP="00B53291">
            <w:pPr>
              <w:pStyle w:val="TAC"/>
            </w:pPr>
            <w:r w:rsidRPr="006A22C0">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25874F63" w14:textId="77777777" w:rsidR="00DB352E" w:rsidRPr="006A22C0" w:rsidRDefault="00DB352E" w:rsidP="00B53291">
            <w:pPr>
              <w:pStyle w:val="TAC"/>
            </w:pPr>
            <w:r w:rsidRPr="006A22C0">
              <w:t>P_</w:t>
            </w:r>
            <w:r w:rsidRPr="006A22C0">
              <w:rPr>
                <w:rFonts w:eastAsia="PMingLiU"/>
                <w:lang w:eastAsia="zh-TW"/>
              </w:rPr>
              <w:t>12</w:t>
            </w:r>
            <w:r w:rsidRPr="006A22C0">
              <w:t>@0</w:t>
            </w:r>
          </w:p>
        </w:tc>
        <w:tc>
          <w:tcPr>
            <w:tcW w:w="1180" w:type="dxa"/>
            <w:tcBorders>
              <w:top w:val="nil"/>
              <w:left w:val="nil"/>
              <w:bottom w:val="single" w:sz="4" w:space="0" w:color="auto"/>
              <w:right w:val="single" w:sz="4" w:space="0" w:color="auto"/>
            </w:tcBorders>
            <w:shd w:val="clear" w:color="auto" w:fill="auto"/>
            <w:noWrap/>
          </w:tcPr>
          <w:p w14:paraId="52FD59D0"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C6B5A0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D6993BD" w14:textId="77777777" w:rsidR="00DB352E" w:rsidRPr="006A22C0" w:rsidRDefault="00DB352E" w:rsidP="00B53291">
            <w:pPr>
              <w:pStyle w:val="TAC"/>
            </w:pPr>
            <w:r w:rsidRPr="006A22C0">
              <w:t>-</w:t>
            </w:r>
          </w:p>
        </w:tc>
      </w:tr>
      <w:tr w:rsidR="00DB352E" w:rsidRPr="006A22C0" w14:paraId="6A99844A"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94DE699" w14:textId="77777777" w:rsidR="00DB352E" w:rsidRPr="006A22C0" w:rsidRDefault="00DB352E" w:rsidP="00B53291">
            <w:pPr>
              <w:pStyle w:val="TAC"/>
            </w:pPr>
            <w:r w:rsidRPr="006A22C0">
              <w:rPr>
                <w:lang w:eastAsia="ja-JP"/>
              </w:rPr>
              <w:t>16</w:t>
            </w:r>
          </w:p>
        </w:tc>
        <w:tc>
          <w:tcPr>
            <w:tcW w:w="617" w:type="dxa"/>
            <w:tcBorders>
              <w:top w:val="nil"/>
              <w:left w:val="single" w:sz="4" w:space="0" w:color="auto"/>
              <w:bottom w:val="single" w:sz="4" w:space="0" w:color="auto"/>
              <w:right w:val="single" w:sz="4" w:space="0" w:color="auto"/>
            </w:tcBorders>
            <w:shd w:val="clear" w:color="auto" w:fill="auto"/>
          </w:tcPr>
          <w:p w14:paraId="4C945904"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227DBB2"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7E24356B"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E225084"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577C188" w14:textId="77777777" w:rsidR="00DB352E" w:rsidRPr="006A22C0" w:rsidRDefault="00DB352E" w:rsidP="00B53291">
            <w:pPr>
              <w:pStyle w:val="TAC"/>
            </w:pPr>
            <w:r w:rsidRPr="006A22C0">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2E482F43" w14:textId="77777777" w:rsidR="00DB352E" w:rsidRPr="006A22C0" w:rsidRDefault="00DB352E" w:rsidP="00B53291">
            <w:pPr>
              <w:pStyle w:val="TAC"/>
            </w:pPr>
            <w:r w:rsidRPr="006A22C0">
              <w:t>P_</w:t>
            </w:r>
            <w:r w:rsidRPr="006A22C0">
              <w:rPr>
                <w:rFonts w:eastAsia="PMingLiU"/>
                <w:lang w:eastAsia="zh-TW"/>
              </w:rPr>
              <w:t>50</w:t>
            </w:r>
            <w:r w:rsidRPr="006A22C0">
              <w:t>@0</w:t>
            </w:r>
          </w:p>
        </w:tc>
        <w:tc>
          <w:tcPr>
            <w:tcW w:w="1180" w:type="dxa"/>
            <w:tcBorders>
              <w:top w:val="nil"/>
              <w:left w:val="nil"/>
              <w:bottom w:val="single" w:sz="4" w:space="0" w:color="auto"/>
              <w:right w:val="single" w:sz="4" w:space="0" w:color="auto"/>
            </w:tcBorders>
            <w:shd w:val="clear" w:color="auto" w:fill="auto"/>
            <w:noWrap/>
          </w:tcPr>
          <w:p w14:paraId="2249E14D"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755172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665CDEA" w14:textId="77777777" w:rsidR="00DB352E" w:rsidRPr="006A22C0" w:rsidRDefault="00DB352E" w:rsidP="00B53291">
            <w:pPr>
              <w:pStyle w:val="TAC"/>
            </w:pPr>
            <w:r w:rsidRPr="006A22C0">
              <w:t>-</w:t>
            </w:r>
          </w:p>
        </w:tc>
      </w:tr>
      <w:tr w:rsidR="00DB352E" w:rsidRPr="006A22C0" w14:paraId="2976973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E74F582" w14:textId="77777777" w:rsidR="00DB352E" w:rsidRPr="006A22C0" w:rsidRDefault="00DB352E" w:rsidP="00B53291">
            <w:pPr>
              <w:pStyle w:val="TAC"/>
            </w:pPr>
            <w:r w:rsidRPr="006A22C0">
              <w:rPr>
                <w:lang w:eastAsia="ja-JP"/>
              </w:rPr>
              <w:t>17</w:t>
            </w:r>
          </w:p>
        </w:tc>
        <w:tc>
          <w:tcPr>
            <w:tcW w:w="617" w:type="dxa"/>
            <w:tcBorders>
              <w:top w:val="nil"/>
              <w:left w:val="single" w:sz="4" w:space="0" w:color="auto"/>
              <w:bottom w:val="single" w:sz="4" w:space="0" w:color="auto"/>
              <w:right w:val="single" w:sz="4" w:space="0" w:color="auto"/>
            </w:tcBorders>
            <w:shd w:val="clear" w:color="auto" w:fill="auto"/>
          </w:tcPr>
          <w:p w14:paraId="07FB41EA"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D1C5EA3"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546768A2"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E25EB64"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FC41B51" w14:textId="77777777" w:rsidR="00DB352E" w:rsidRPr="006A22C0" w:rsidRDefault="00DB352E" w:rsidP="00B53291">
            <w:pPr>
              <w:pStyle w:val="TAC"/>
            </w:pPr>
            <w:r w:rsidRPr="006A22C0">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1158D0EA" w14:textId="77777777" w:rsidR="00DB352E" w:rsidRPr="006A22C0" w:rsidRDefault="00DB352E" w:rsidP="00B53291">
            <w:pPr>
              <w:pStyle w:val="TAC"/>
            </w:pPr>
            <w:r w:rsidRPr="006A22C0">
              <w:t>P</w:t>
            </w:r>
            <w:r w:rsidRPr="006A22C0">
              <w:rPr>
                <w:rFonts w:eastAsia="PMingLiU"/>
                <w:lang w:eastAsia="zh-TW"/>
              </w:rPr>
              <w:t>_50</w:t>
            </w:r>
            <w:r w:rsidRPr="006A22C0">
              <w:t>@0</w:t>
            </w:r>
          </w:p>
        </w:tc>
        <w:tc>
          <w:tcPr>
            <w:tcW w:w="1180" w:type="dxa"/>
            <w:tcBorders>
              <w:top w:val="nil"/>
              <w:left w:val="nil"/>
              <w:bottom w:val="single" w:sz="4" w:space="0" w:color="auto"/>
              <w:right w:val="single" w:sz="4" w:space="0" w:color="auto"/>
            </w:tcBorders>
            <w:shd w:val="clear" w:color="auto" w:fill="auto"/>
            <w:noWrap/>
          </w:tcPr>
          <w:p w14:paraId="1753565C" w14:textId="77777777" w:rsidR="00DB352E" w:rsidRPr="006A22C0" w:rsidRDefault="00DB352E" w:rsidP="00B53291">
            <w:pPr>
              <w:pStyle w:val="TAC"/>
            </w:pPr>
            <w:r w:rsidRPr="006A22C0">
              <w:t>S_</w:t>
            </w:r>
            <w:r w:rsidRPr="006A22C0">
              <w:rPr>
                <w:rFonts w:eastAsia="PMingLiU"/>
                <w:lang w:eastAsia="zh-TW"/>
              </w:rPr>
              <w:t>50</w:t>
            </w:r>
            <w:r w:rsidRPr="006A22C0">
              <w:t>@0</w:t>
            </w:r>
          </w:p>
        </w:tc>
        <w:tc>
          <w:tcPr>
            <w:tcW w:w="920" w:type="dxa"/>
            <w:tcBorders>
              <w:top w:val="nil"/>
              <w:left w:val="nil"/>
              <w:bottom w:val="single" w:sz="4" w:space="0" w:color="auto"/>
              <w:right w:val="single" w:sz="4" w:space="0" w:color="auto"/>
            </w:tcBorders>
            <w:shd w:val="clear" w:color="auto" w:fill="auto"/>
            <w:noWrap/>
          </w:tcPr>
          <w:p w14:paraId="7324C77C"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505C57F" w14:textId="77777777" w:rsidR="00DB352E" w:rsidRPr="006A22C0" w:rsidRDefault="00DB352E" w:rsidP="00B53291">
            <w:pPr>
              <w:pStyle w:val="TAC"/>
            </w:pPr>
            <w:r w:rsidRPr="006A22C0">
              <w:t>-</w:t>
            </w:r>
          </w:p>
        </w:tc>
      </w:tr>
      <w:tr w:rsidR="00DB352E" w:rsidRPr="006A22C0" w14:paraId="1279A2DB"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594F3E6" w14:textId="77777777" w:rsidR="00DB352E" w:rsidRPr="006A22C0" w:rsidRDefault="00DB352E" w:rsidP="00B53291">
            <w:pPr>
              <w:pStyle w:val="TAC"/>
            </w:pPr>
            <w:r w:rsidRPr="006A22C0">
              <w:rPr>
                <w:lang w:eastAsia="ja-JP"/>
              </w:rPr>
              <w:t>18</w:t>
            </w:r>
          </w:p>
        </w:tc>
        <w:tc>
          <w:tcPr>
            <w:tcW w:w="617" w:type="dxa"/>
            <w:tcBorders>
              <w:top w:val="nil"/>
              <w:left w:val="single" w:sz="4" w:space="0" w:color="auto"/>
              <w:bottom w:val="single" w:sz="4" w:space="0" w:color="auto"/>
              <w:right w:val="single" w:sz="4" w:space="0" w:color="auto"/>
            </w:tcBorders>
            <w:shd w:val="clear" w:color="auto" w:fill="auto"/>
          </w:tcPr>
          <w:p w14:paraId="7E5D983E"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7A66C9F"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76A1F164"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DB67D2B"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CECAD92" w14:textId="77777777" w:rsidR="00DB352E" w:rsidRPr="006A22C0" w:rsidRDefault="00DB352E" w:rsidP="00B53291">
            <w:pPr>
              <w:pStyle w:val="TAC"/>
            </w:pPr>
            <w:r w:rsidRPr="006A22C0">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3ECB7070" w14:textId="77777777" w:rsidR="00DB352E" w:rsidRPr="006A22C0" w:rsidRDefault="00DB352E" w:rsidP="00B53291">
            <w:pPr>
              <w:pStyle w:val="TAC"/>
            </w:pPr>
            <w:r w:rsidRPr="006A22C0">
              <w:t>P_</w:t>
            </w:r>
            <w:r w:rsidRPr="006A22C0">
              <w:rPr>
                <w:rFonts w:eastAsia="PMingLiU"/>
                <w:lang w:eastAsia="zh-TW"/>
              </w:rPr>
              <w:t>12</w:t>
            </w:r>
            <w:r w:rsidRPr="006A22C0">
              <w:t>@0</w:t>
            </w:r>
          </w:p>
        </w:tc>
        <w:tc>
          <w:tcPr>
            <w:tcW w:w="1180" w:type="dxa"/>
            <w:tcBorders>
              <w:top w:val="nil"/>
              <w:left w:val="nil"/>
              <w:bottom w:val="single" w:sz="4" w:space="0" w:color="auto"/>
              <w:right w:val="single" w:sz="4" w:space="0" w:color="auto"/>
            </w:tcBorders>
            <w:shd w:val="clear" w:color="auto" w:fill="auto"/>
            <w:noWrap/>
          </w:tcPr>
          <w:p w14:paraId="1DA54D95"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99E1F40"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221B715" w14:textId="77777777" w:rsidR="00DB352E" w:rsidRPr="006A22C0" w:rsidRDefault="00DB352E" w:rsidP="00B53291">
            <w:pPr>
              <w:pStyle w:val="TAC"/>
            </w:pPr>
            <w:r w:rsidRPr="006A22C0">
              <w:t>-</w:t>
            </w:r>
          </w:p>
        </w:tc>
      </w:tr>
      <w:tr w:rsidR="00DB352E" w:rsidRPr="006A22C0" w14:paraId="29F503CB"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6979B5" w14:textId="77777777" w:rsidR="00DB352E" w:rsidRPr="006A22C0" w:rsidRDefault="00DB352E" w:rsidP="00B53291">
            <w:pPr>
              <w:pStyle w:val="TAC"/>
            </w:pPr>
            <w:r w:rsidRPr="006A22C0">
              <w:t>19</w:t>
            </w:r>
          </w:p>
        </w:tc>
        <w:tc>
          <w:tcPr>
            <w:tcW w:w="617" w:type="dxa"/>
            <w:tcBorders>
              <w:top w:val="nil"/>
              <w:left w:val="single" w:sz="4" w:space="0" w:color="auto"/>
              <w:bottom w:val="single" w:sz="4" w:space="0" w:color="auto"/>
              <w:right w:val="single" w:sz="4" w:space="0" w:color="auto"/>
            </w:tcBorders>
            <w:shd w:val="clear" w:color="auto" w:fill="auto"/>
          </w:tcPr>
          <w:p w14:paraId="6C6EFFE6"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95C1103"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5C05A709"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FE5E35A"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14FE0CB" w14:textId="77777777" w:rsidR="00DB352E" w:rsidRPr="006A22C0" w:rsidRDefault="00DB352E" w:rsidP="00B53291">
            <w:pPr>
              <w:pStyle w:val="TAC"/>
            </w:pPr>
            <w:r w:rsidRPr="006A22C0">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406F9134" w14:textId="77777777" w:rsidR="00DB352E" w:rsidRPr="006A22C0" w:rsidRDefault="00DB352E" w:rsidP="00B53291">
            <w:pPr>
              <w:pStyle w:val="TAC"/>
            </w:pPr>
            <w:r w:rsidRPr="006A22C0">
              <w:t>P_</w:t>
            </w:r>
            <w:r w:rsidRPr="006A22C0">
              <w:rPr>
                <w:rFonts w:eastAsia="PMingLiU"/>
                <w:lang w:eastAsia="zh-TW"/>
              </w:rPr>
              <w:t>50</w:t>
            </w:r>
            <w:r w:rsidRPr="006A22C0">
              <w:t>@0</w:t>
            </w:r>
          </w:p>
        </w:tc>
        <w:tc>
          <w:tcPr>
            <w:tcW w:w="1180" w:type="dxa"/>
            <w:tcBorders>
              <w:top w:val="nil"/>
              <w:left w:val="nil"/>
              <w:bottom w:val="single" w:sz="4" w:space="0" w:color="auto"/>
              <w:right w:val="single" w:sz="4" w:space="0" w:color="auto"/>
            </w:tcBorders>
            <w:shd w:val="clear" w:color="auto" w:fill="auto"/>
            <w:noWrap/>
          </w:tcPr>
          <w:p w14:paraId="1322605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8D6CB63"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3457060" w14:textId="77777777" w:rsidR="00DB352E" w:rsidRPr="006A22C0" w:rsidRDefault="00DB352E" w:rsidP="00B53291">
            <w:pPr>
              <w:pStyle w:val="TAC"/>
            </w:pPr>
            <w:r w:rsidRPr="006A22C0">
              <w:t>-</w:t>
            </w:r>
          </w:p>
        </w:tc>
      </w:tr>
      <w:tr w:rsidR="00DB352E" w:rsidRPr="006A22C0" w14:paraId="5B0C5C9A"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9F5252" w14:textId="77777777" w:rsidR="00DB352E" w:rsidRPr="006A22C0" w:rsidRDefault="00DB352E" w:rsidP="00B53291">
            <w:pPr>
              <w:pStyle w:val="TAC"/>
            </w:pPr>
            <w:r w:rsidRPr="006A22C0">
              <w:rPr>
                <w:lang w:eastAsia="ja-JP"/>
              </w:rPr>
              <w:t>20</w:t>
            </w:r>
          </w:p>
        </w:tc>
        <w:tc>
          <w:tcPr>
            <w:tcW w:w="617" w:type="dxa"/>
            <w:tcBorders>
              <w:top w:val="nil"/>
              <w:left w:val="single" w:sz="4" w:space="0" w:color="auto"/>
              <w:bottom w:val="single" w:sz="4" w:space="0" w:color="auto"/>
              <w:right w:val="single" w:sz="4" w:space="0" w:color="auto"/>
            </w:tcBorders>
            <w:shd w:val="clear" w:color="auto" w:fill="auto"/>
          </w:tcPr>
          <w:p w14:paraId="7625E9E1"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78A51A1"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006A4EC1"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95BFD9C"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91D05B1" w14:textId="77777777" w:rsidR="00DB352E" w:rsidRPr="006A22C0" w:rsidRDefault="00DB352E" w:rsidP="00B53291">
            <w:pPr>
              <w:pStyle w:val="TAC"/>
            </w:pPr>
            <w:r w:rsidRPr="006A22C0">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5970293C" w14:textId="77777777" w:rsidR="00DB352E" w:rsidRPr="006A22C0" w:rsidRDefault="00DB352E" w:rsidP="00B53291">
            <w:pPr>
              <w:pStyle w:val="TAC"/>
            </w:pPr>
            <w:r w:rsidRPr="006A22C0">
              <w:t>P</w:t>
            </w:r>
            <w:r w:rsidRPr="006A22C0">
              <w:rPr>
                <w:rFonts w:eastAsia="PMingLiU"/>
                <w:lang w:eastAsia="zh-TW"/>
              </w:rPr>
              <w:t>_50</w:t>
            </w:r>
            <w:r w:rsidRPr="006A22C0">
              <w:t>@0</w:t>
            </w:r>
          </w:p>
        </w:tc>
        <w:tc>
          <w:tcPr>
            <w:tcW w:w="1180" w:type="dxa"/>
            <w:tcBorders>
              <w:top w:val="nil"/>
              <w:left w:val="nil"/>
              <w:bottom w:val="single" w:sz="4" w:space="0" w:color="auto"/>
              <w:right w:val="single" w:sz="4" w:space="0" w:color="auto"/>
            </w:tcBorders>
            <w:shd w:val="clear" w:color="auto" w:fill="auto"/>
            <w:noWrap/>
          </w:tcPr>
          <w:p w14:paraId="3EEAC165" w14:textId="77777777" w:rsidR="00DB352E" w:rsidRPr="006A22C0" w:rsidRDefault="00DB352E" w:rsidP="00B53291">
            <w:pPr>
              <w:pStyle w:val="TAC"/>
            </w:pPr>
            <w:r w:rsidRPr="006A22C0">
              <w:t>S_</w:t>
            </w:r>
            <w:r w:rsidRPr="006A22C0">
              <w:rPr>
                <w:rFonts w:eastAsia="PMingLiU"/>
                <w:lang w:eastAsia="zh-TW"/>
              </w:rPr>
              <w:t>50</w:t>
            </w:r>
            <w:r w:rsidRPr="006A22C0">
              <w:t>@0</w:t>
            </w:r>
          </w:p>
        </w:tc>
        <w:tc>
          <w:tcPr>
            <w:tcW w:w="920" w:type="dxa"/>
            <w:tcBorders>
              <w:top w:val="nil"/>
              <w:left w:val="nil"/>
              <w:bottom w:val="single" w:sz="4" w:space="0" w:color="auto"/>
              <w:right w:val="single" w:sz="4" w:space="0" w:color="auto"/>
            </w:tcBorders>
            <w:shd w:val="clear" w:color="auto" w:fill="auto"/>
            <w:noWrap/>
          </w:tcPr>
          <w:p w14:paraId="4F0A12B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07CB3D9" w14:textId="77777777" w:rsidR="00DB352E" w:rsidRPr="006A22C0" w:rsidRDefault="00DB352E" w:rsidP="00B53291">
            <w:pPr>
              <w:pStyle w:val="TAC"/>
            </w:pPr>
            <w:r w:rsidRPr="006A22C0">
              <w:t>-</w:t>
            </w:r>
          </w:p>
        </w:tc>
      </w:tr>
      <w:tr w:rsidR="00DB352E" w:rsidRPr="006A22C0" w14:paraId="6ABB1CCD"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4978CF" w14:textId="77777777" w:rsidR="00DB352E" w:rsidRPr="006A22C0" w:rsidRDefault="00DB352E" w:rsidP="00B53291">
            <w:pPr>
              <w:pStyle w:val="TAC"/>
            </w:pPr>
            <w:r w:rsidRPr="006A22C0">
              <w:rPr>
                <w:lang w:eastAsia="ja-JP"/>
              </w:rPr>
              <w:t>21</w:t>
            </w:r>
          </w:p>
        </w:tc>
        <w:tc>
          <w:tcPr>
            <w:tcW w:w="617" w:type="dxa"/>
            <w:tcBorders>
              <w:top w:val="nil"/>
              <w:left w:val="single" w:sz="4" w:space="0" w:color="auto"/>
              <w:bottom w:val="single" w:sz="4" w:space="0" w:color="auto"/>
              <w:right w:val="single" w:sz="4" w:space="0" w:color="auto"/>
            </w:tcBorders>
            <w:shd w:val="clear" w:color="auto" w:fill="auto"/>
          </w:tcPr>
          <w:p w14:paraId="11AC5027" w14:textId="77777777" w:rsidR="00DB352E" w:rsidRPr="006A22C0" w:rsidRDefault="00DB352E"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A8BAF6D" w14:textId="77777777" w:rsidR="00DB352E" w:rsidRPr="006A22C0" w:rsidRDefault="00DB352E" w:rsidP="00B53291">
            <w:pPr>
              <w:pStyle w:val="TAC"/>
            </w:pPr>
            <w:r w:rsidRPr="006A22C0">
              <w:rPr>
                <w:rFonts w:eastAsia="PMingLiU"/>
                <w:lang w:eastAsia="zh-TW"/>
              </w:rPr>
              <w:t>50</w:t>
            </w:r>
          </w:p>
        </w:tc>
        <w:tc>
          <w:tcPr>
            <w:tcW w:w="2268" w:type="dxa"/>
            <w:tcBorders>
              <w:left w:val="single" w:sz="4" w:space="0" w:color="auto"/>
              <w:right w:val="nil"/>
            </w:tcBorders>
            <w:vAlign w:val="center"/>
          </w:tcPr>
          <w:p w14:paraId="7BD5B87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112C58F"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831E36D"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0CEEBCB2"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3DC9A1F3" w14:textId="77777777" w:rsidR="00DB352E" w:rsidRPr="006A22C0" w:rsidRDefault="00DB352E" w:rsidP="00B53291">
            <w:pPr>
              <w:pStyle w:val="TAC"/>
            </w:pPr>
            <w:r w:rsidRPr="006A22C0">
              <w:t>S_1@</w:t>
            </w:r>
            <w:r w:rsidRPr="006A22C0">
              <w:rPr>
                <w:rFonts w:eastAsia="PMingLiU"/>
                <w:lang w:eastAsia="zh-TW"/>
              </w:rPr>
              <w:t>49</w:t>
            </w:r>
          </w:p>
        </w:tc>
        <w:tc>
          <w:tcPr>
            <w:tcW w:w="920" w:type="dxa"/>
            <w:tcBorders>
              <w:top w:val="nil"/>
              <w:left w:val="nil"/>
              <w:bottom w:val="single" w:sz="4" w:space="0" w:color="auto"/>
              <w:right w:val="single" w:sz="4" w:space="0" w:color="auto"/>
            </w:tcBorders>
            <w:shd w:val="clear" w:color="auto" w:fill="auto"/>
            <w:noWrap/>
          </w:tcPr>
          <w:p w14:paraId="7B56C45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AB70802" w14:textId="77777777" w:rsidR="00DB352E" w:rsidRPr="006A22C0" w:rsidRDefault="00DB352E" w:rsidP="00B53291">
            <w:pPr>
              <w:pStyle w:val="TAC"/>
            </w:pPr>
            <w:r w:rsidRPr="006A22C0">
              <w:t>-</w:t>
            </w:r>
          </w:p>
        </w:tc>
      </w:tr>
      <w:tr w:rsidR="00DB352E" w:rsidRPr="006A22C0" w14:paraId="779452F4"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74CC9C7" w14:textId="77777777" w:rsidR="00DB352E" w:rsidRPr="006A22C0" w:rsidRDefault="00DB352E" w:rsidP="00B53291">
            <w:pPr>
              <w:pStyle w:val="TAC"/>
            </w:pPr>
            <w:r w:rsidRPr="006A22C0">
              <w:rPr>
                <w:lang w:eastAsia="ja-JP"/>
              </w:rPr>
              <w:t>22</w:t>
            </w:r>
          </w:p>
        </w:tc>
        <w:tc>
          <w:tcPr>
            <w:tcW w:w="617" w:type="dxa"/>
            <w:tcBorders>
              <w:top w:val="nil"/>
              <w:left w:val="single" w:sz="4" w:space="0" w:color="auto"/>
              <w:bottom w:val="single" w:sz="4" w:space="0" w:color="auto"/>
              <w:right w:val="single" w:sz="4" w:space="0" w:color="auto"/>
            </w:tcBorders>
            <w:shd w:val="clear" w:color="auto" w:fill="auto"/>
          </w:tcPr>
          <w:p w14:paraId="47E5A0F3"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F5C52F5"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23E76230"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EAE9577"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0AA8E1C2"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0BE975C5" w14:textId="77777777" w:rsidR="00DB352E" w:rsidRPr="006A22C0" w:rsidRDefault="00DB352E" w:rsidP="00B53291">
            <w:pPr>
              <w:pStyle w:val="TAC"/>
            </w:pPr>
            <w:r w:rsidRPr="006A22C0">
              <w:rPr>
                <w:rFonts w:cs="Arial"/>
              </w:rPr>
              <w:t>P_8@0</w:t>
            </w:r>
          </w:p>
        </w:tc>
        <w:tc>
          <w:tcPr>
            <w:tcW w:w="1180" w:type="dxa"/>
            <w:tcBorders>
              <w:top w:val="nil"/>
              <w:left w:val="nil"/>
              <w:bottom w:val="single" w:sz="4" w:space="0" w:color="auto"/>
              <w:right w:val="single" w:sz="4" w:space="0" w:color="auto"/>
            </w:tcBorders>
            <w:shd w:val="clear" w:color="auto" w:fill="auto"/>
            <w:noWrap/>
          </w:tcPr>
          <w:p w14:paraId="1657B314"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D7DB5B2"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AB046AE" w14:textId="77777777" w:rsidR="00DB352E" w:rsidRPr="006A22C0" w:rsidRDefault="00DB352E" w:rsidP="00B53291">
            <w:pPr>
              <w:pStyle w:val="TAC"/>
            </w:pPr>
            <w:r w:rsidRPr="006A22C0">
              <w:t>-</w:t>
            </w:r>
          </w:p>
        </w:tc>
      </w:tr>
      <w:tr w:rsidR="00DB352E" w:rsidRPr="006A22C0" w14:paraId="0A8BD7CF"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03F615D" w14:textId="77777777" w:rsidR="00DB352E" w:rsidRPr="006A22C0" w:rsidRDefault="00DB352E" w:rsidP="00B53291">
            <w:pPr>
              <w:pStyle w:val="TAC"/>
            </w:pPr>
            <w:r w:rsidRPr="006A22C0">
              <w:rPr>
                <w:lang w:eastAsia="ja-JP"/>
              </w:rPr>
              <w:t>23</w:t>
            </w:r>
          </w:p>
        </w:tc>
        <w:tc>
          <w:tcPr>
            <w:tcW w:w="617" w:type="dxa"/>
            <w:tcBorders>
              <w:top w:val="nil"/>
              <w:left w:val="single" w:sz="4" w:space="0" w:color="auto"/>
              <w:bottom w:val="single" w:sz="4" w:space="0" w:color="auto"/>
              <w:right w:val="single" w:sz="4" w:space="0" w:color="auto"/>
            </w:tcBorders>
            <w:shd w:val="clear" w:color="auto" w:fill="auto"/>
          </w:tcPr>
          <w:p w14:paraId="6A86F709"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56C014B2"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21E6D73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FDC328D"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D8C1A93"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72E43A96" w14:textId="77777777" w:rsidR="00DB352E" w:rsidRPr="006A22C0" w:rsidRDefault="00DB352E" w:rsidP="00B53291">
            <w:pPr>
              <w:pStyle w:val="TAC"/>
            </w:pPr>
            <w:r w:rsidRPr="006A22C0">
              <w:rPr>
                <w:rFonts w:cs="Arial"/>
              </w:rPr>
              <w:t>P_25@0</w:t>
            </w:r>
          </w:p>
        </w:tc>
        <w:tc>
          <w:tcPr>
            <w:tcW w:w="1180" w:type="dxa"/>
            <w:tcBorders>
              <w:top w:val="nil"/>
              <w:left w:val="nil"/>
              <w:bottom w:val="single" w:sz="4" w:space="0" w:color="auto"/>
              <w:right w:val="single" w:sz="4" w:space="0" w:color="auto"/>
            </w:tcBorders>
            <w:shd w:val="clear" w:color="auto" w:fill="auto"/>
            <w:noWrap/>
          </w:tcPr>
          <w:p w14:paraId="38A88DBF"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552989A"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CB518F9" w14:textId="77777777" w:rsidR="00DB352E" w:rsidRPr="006A22C0" w:rsidRDefault="00DB352E" w:rsidP="00B53291">
            <w:pPr>
              <w:pStyle w:val="TAC"/>
            </w:pPr>
            <w:r w:rsidRPr="006A22C0">
              <w:t>-</w:t>
            </w:r>
          </w:p>
        </w:tc>
      </w:tr>
      <w:tr w:rsidR="00DB352E" w:rsidRPr="006A22C0" w14:paraId="11D2853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1E2E163" w14:textId="77777777" w:rsidR="00DB352E" w:rsidRPr="006A22C0" w:rsidRDefault="00DB352E" w:rsidP="00B53291">
            <w:pPr>
              <w:pStyle w:val="TAC"/>
            </w:pPr>
            <w:r w:rsidRPr="006A22C0">
              <w:rPr>
                <w:lang w:eastAsia="ja-JP"/>
              </w:rPr>
              <w:t>24</w:t>
            </w:r>
          </w:p>
        </w:tc>
        <w:tc>
          <w:tcPr>
            <w:tcW w:w="617" w:type="dxa"/>
            <w:tcBorders>
              <w:top w:val="nil"/>
              <w:left w:val="single" w:sz="4" w:space="0" w:color="auto"/>
              <w:bottom w:val="single" w:sz="4" w:space="0" w:color="auto"/>
              <w:right w:val="single" w:sz="4" w:space="0" w:color="auto"/>
            </w:tcBorders>
            <w:shd w:val="clear" w:color="auto" w:fill="auto"/>
          </w:tcPr>
          <w:p w14:paraId="67ED6DDA"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1A9C2AB3"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741EDB15"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EC7AE76"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D7CCC32" w14:textId="77777777" w:rsidR="00DB352E" w:rsidRPr="006A22C0" w:rsidRDefault="00DB352E" w:rsidP="00B53291">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27B26026"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011F5E50"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2B71C1A3"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61E41E3" w14:textId="77777777" w:rsidR="00DB352E" w:rsidRPr="006A22C0" w:rsidRDefault="00DB352E" w:rsidP="00B53291">
            <w:pPr>
              <w:pStyle w:val="TAC"/>
            </w:pPr>
            <w:r w:rsidRPr="006A22C0">
              <w:t>-</w:t>
            </w:r>
          </w:p>
        </w:tc>
      </w:tr>
      <w:tr w:rsidR="00DB352E" w:rsidRPr="006A22C0" w14:paraId="0C2CC7E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44E0FD5" w14:textId="77777777" w:rsidR="00DB352E" w:rsidRPr="006A22C0" w:rsidRDefault="00DB352E" w:rsidP="00B53291">
            <w:pPr>
              <w:pStyle w:val="TAC"/>
            </w:pPr>
            <w:r w:rsidRPr="006A22C0">
              <w:rPr>
                <w:lang w:eastAsia="ja-JP"/>
              </w:rPr>
              <w:t>25</w:t>
            </w:r>
          </w:p>
        </w:tc>
        <w:tc>
          <w:tcPr>
            <w:tcW w:w="617" w:type="dxa"/>
            <w:tcBorders>
              <w:top w:val="nil"/>
              <w:left w:val="single" w:sz="4" w:space="0" w:color="auto"/>
              <w:bottom w:val="single" w:sz="4" w:space="0" w:color="auto"/>
              <w:right w:val="single" w:sz="4" w:space="0" w:color="auto"/>
            </w:tcBorders>
            <w:shd w:val="clear" w:color="auto" w:fill="auto"/>
          </w:tcPr>
          <w:p w14:paraId="51C251B1"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6C4E20C"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6A20ABAA"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26699A3"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520C5E0"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4553FD0A" w14:textId="77777777" w:rsidR="00DB352E" w:rsidRPr="006A22C0" w:rsidRDefault="00DB352E" w:rsidP="00B53291">
            <w:pPr>
              <w:pStyle w:val="TAC"/>
            </w:pPr>
            <w:r w:rsidRPr="006A22C0">
              <w:rPr>
                <w:rFonts w:cs="Arial"/>
              </w:rPr>
              <w:t>P_8@0</w:t>
            </w:r>
          </w:p>
        </w:tc>
        <w:tc>
          <w:tcPr>
            <w:tcW w:w="1180" w:type="dxa"/>
            <w:tcBorders>
              <w:top w:val="nil"/>
              <w:left w:val="nil"/>
              <w:bottom w:val="single" w:sz="4" w:space="0" w:color="auto"/>
              <w:right w:val="single" w:sz="4" w:space="0" w:color="auto"/>
            </w:tcBorders>
            <w:shd w:val="clear" w:color="auto" w:fill="auto"/>
            <w:noWrap/>
          </w:tcPr>
          <w:p w14:paraId="421F513C"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67C342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5E98F57" w14:textId="77777777" w:rsidR="00DB352E" w:rsidRPr="006A22C0" w:rsidRDefault="00DB352E" w:rsidP="00B53291">
            <w:pPr>
              <w:pStyle w:val="TAC"/>
            </w:pPr>
            <w:r w:rsidRPr="006A22C0">
              <w:t>-</w:t>
            </w:r>
          </w:p>
        </w:tc>
      </w:tr>
      <w:tr w:rsidR="00DB352E" w:rsidRPr="006A22C0" w14:paraId="6FD5084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CFDFE2D" w14:textId="77777777" w:rsidR="00DB352E" w:rsidRPr="006A22C0" w:rsidRDefault="00DB352E" w:rsidP="00B53291">
            <w:pPr>
              <w:pStyle w:val="TAC"/>
            </w:pPr>
            <w:r w:rsidRPr="006A22C0">
              <w:rPr>
                <w:lang w:eastAsia="ja-JP"/>
              </w:rPr>
              <w:t>26</w:t>
            </w:r>
          </w:p>
        </w:tc>
        <w:tc>
          <w:tcPr>
            <w:tcW w:w="617" w:type="dxa"/>
            <w:tcBorders>
              <w:top w:val="nil"/>
              <w:left w:val="single" w:sz="4" w:space="0" w:color="auto"/>
              <w:bottom w:val="single" w:sz="4" w:space="0" w:color="auto"/>
              <w:right w:val="single" w:sz="4" w:space="0" w:color="auto"/>
            </w:tcBorders>
            <w:shd w:val="clear" w:color="auto" w:fill="auto"/>
          </w:tcPr>
          <w:p w14:paraId="270CD798"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2B7B47E"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4C940A2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65780B1"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45F0FB6A"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48E9E7AD" w14:textId="77777777" w:rsidR="00DB352E" w:rsidRPr="006A22C0" w:rsidRDefault="00DB352E" w:rsidP="00B53291">
            <w:pPr>
              <w:pStyle w:val="TAC"/>
            </w:pPr>
            <w:r w:rsidRPr="006A22C0">
              <w:rPr>
                <w:rFonts w:cs="Arial"/>
              </w:rPr>
              <w:t>P_25@0</w:t>
            </w:r>
          </w:p>
        </w:tc>
        <w:tc>
          <w:tcPr>
            <w:tcW w:w="1180" w:type="dxa"/>
            <w:tcBorders>
              <w:top w:val="nil"/>
              <w:left w:val="nil"/>
              <w:bottom w:val="single" w:sz="4" w:space="0" w:color="auto"/>
              <w:right w:val="single" w:sz="4" w:space="0" w:color="auto"/>
            </w:tcBorders>
            <w:shd w:val="clear" w:color="auto" w:fill="auto"/>
            <w:noWrap/>
          </w:tcPr>
          <w:p w14:paraId="5069AD57"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12BC61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75C0268" w14:textId="77777777" w:rsidR="00DB352E" w:rsidRPr="006A22C0" w:rsidRDefault="00DB352E" w:rsidP="00B53291">
            <w:pPr>
              <w:pStyle w:val="TAC"/>
            </w:pPr>
            <w:r w:rsidRPr="006A22C0">
              <w:t>-</w:t>
            </w:r>
          </w:p>
        </w:tc>
      </w:tr>
      <w:tr w:rsidR="00DB352E" w:rsidRPr="006A22C0" w14:paraId="14B0087D"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AAB6F7C" w14:textId="77777777" w:rsidR="00DB352E" w:rsidRPr="006A22C0" w:rsidRDefault="00DB352E" w:rsidP="00B53291">
            <w:pPr>
              <w:pStyle w:val="TAC"/>
            </w:pPr>
            <w:r w:rsidRPr="006A22C0">
              <w:rPr>
                <w:lang w:eastAsia="ja-JP"/>
              </w:rPr>
              <w:t>27</w:t>
            </w:r>
          </w:p>
        </w:tc>
        <w:tc>
          <w:tcPr>
            <w:tcW w:w="617" w:type="dxa"/>
            <w:tcBorders>
              <w:top w:val="nil"/>
              <w:left w:val="single" w:sz="4" w:space="0" w:color="auto"/>
              <w:bottom w:val="single" w:sz="4" w:space="0" w:color="auto"/>
              <w:right w:val="single" w:sz="4" w:space="0" w:color="auto"/>
            </w:tcBorders>
            <w:shd w:val="clear" w:color="auto" w:fill="auto"/>
          </w:tcPr>
          <w:p w14:paraId="7DE0C8A0"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37DA780"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768F994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DF78F47"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D40A562" w14:textId="77777777" w:rsidR="00DB352E" w:rsidRPr="006A22C0" w:rsidRDefault="00DB352E" w:rsidP="00B53291">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54156D8D"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5518A8F7"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2E16F76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21E04EE" w14:textId="77777777" w:rsidR="00DB352E" w:rsidRPr="006A22C0" w:rsidRDefault="00DB352E" w:rsidP="00B53291">
            <w:pPr>
              <w:pStyle w:val="TAC"/>
            </w:pPr>
            <w:r w:rsidRPr="006A22C0">
              <w:t>-</w:t>
            </w:r>
          </w:p>
        </w:tc>
      </w:tr>
      <w:tr w:rsidR="00DB352E" w:rsidRPr="006A22C0" w14:paraId="3B4F3A03"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4257B6" w14:textId="77777777" w:rsidR="00DB352E" w:rsidRPr="006A22C0" w:rsidRDefault="00DB352E" w:rsidP="00B53291">
            <w:pPr>
              <w:pStyle w:val="TAC"/>
            </w:pPr>
            <w:r w:rsidRPr="006A22C0">
              <w:rPr>
                <w:lang w:eastAsia="ja-JP"/>
              </w:rPr>
              <w:t>28</w:t>
            </w:r>
          </w:p>
        </w:tc>
        <w:tc>
          <w:tcPr>
            <w:tcW w:w="617" w:type="dxa"/>
            <w:tcBorders>
              <w:top w:val="nil"/>
              <w:left w:val="single" w:sz="4" w:space="0" w:color="auto"/>
              <w:bottom w:val="single" w:sz="4" w:space="0" w:color="auto"/>
              <w:right w:val="single" w:sz="4" w:space="0" w:color="auto"/>
            </w:tcBorders>
            <w:shd w:val="clear" w:color="auto" w:fill="auto"/>
          </w:tcPr>
          <w:p w14:paraId="4C2BB2B7"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373E8E7"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50BAB84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63BD415"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043F920"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2AB9361D" w14:textId="77777777" w:rsidR="00DB352E" w:rsidRPr="006A22C0" w:rsidRDefault="00DB352E" w:rsidP="00B53291">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tcPr>
          <w:p w14:paraId="1E5DC92F" w14:textId="77777777" w:rsidR="00DB352E" w:rsidRPr="006A22C0" w:rsidRDefault="00DB352E" w:rsidP="00B53291">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0EFBD0F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D8C52BE" w14:textId="77777777" w:rsidR="00DB352E" w:rsidRPr="006A22C0" w:rsidRDefault="00DB352E" w:rsidP="00B53291">
            <w:pPr>
              <w:pStyle w:val="TAC"/>
            </w:pPr>
            <w:r w:rsidRPr="006A22C0">
              <w:t>-</w:t>
            </w:r>
          </w:p>
        </w:tc>
      </w:tr>
      <w:tr w:rsidR="00DB352E" w:rsidRPr="006A22C0" w14:paraId="3B9866B6"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97149A6" w14:textId="77777777" w:rsidR="00DB352E" w:rsidRPr="006A22C0" w:rsidRDefault="00DB352E" w:rsidP="00B53291">
            <w:pPr>
              <w:pStyle w:val="TAC"/>
            </w:pPr>
            <w:r w:rsidRPr="006A22C0">
              <w:rPr>
                <w:lang w:eastAsia="ja-JP"/>
              </w:rPr>
              <w:t>29</w:t>
            </w:r>
          </w:p>
        </w:tc>
        <w:tc>
          <w:tcPr>
            <w:tcW w:w="617" w:type="dxa"/>
            <w:tcBorders>
              <w:top w:val="nil"/>
              <w:left w:val="single" w:sz="4" w:space="0" w:color="auto"/>
              <w:bottom w:val="single" w:sz="4" w:space="0" w:color="auto"/>
              <w:right w:val="single" w:sz="4" w:space="0" w:color="auto"/>
            </w:tcBorders>
            <w:shd w:val="clear" w:color="auto" w:fill="auto"/>
          </w:tcPr>
          <w:p w14:paraId="3A2346DD"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766252CA"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350F0CAA"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D65A436"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F5965E9" w14:textId="77777777" w:rsidR="00DB352E" w:rsidRPr="006A22C0" w:rsidRDefault="00DB352E" w:rsidP="00B53291">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03A781A0" w14:textId="77777777" w:rsidR="00DB352E" w:rsidRPr="006A22C0" w:rsidRDefault="00DB352E" w:rsidP="00B53291">
            <w:pPr>
              <w:pStyle w:val="TAC"/>
            </w:pPr>
            <w:r w:rsidRPr="006A22C0">
              <w:t>P_12@0</w:t>
            </w:r>
          </w:p>
        </w:tc>
        <w:tc>
          <w:tcPr>
            <w:tcW w:w="1180" w:type="dxa"/>
            <w:tcBorders>
              <w:top w:val="nil"/>
              <w:left w:val="nil"/>
              <w:bottom w:val="single" w:sz="4" w:space="0" w:color="auto"/>
              <w:right w:val="single" w:sz="4" w:space="0" w:color="auto"/>
            </w:tcBorders>
            <w:shd w:val="clear" w:color="auto" w:fill="auto"/>
            <w:noWrap/>
          </w:tcPr>
          <w:p w14:paraId="4C2492C4"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21F598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7BA27DE" w14:textId="77777777" w:rsidR="00DB352E" w:rsidRPr="006A22C0" w:rsidRDefault="00DB352E" w:rsidP="00B53291">
            <w:pPr>
              <w:pStyle w:val="TAC"/>
            </w:pPr>
            <w:r w:rsidRPr="006A22C0">
              <w:t>-</w:t>
            </w:r>
          </w:p>
        </w:tc>
      </w:tr>
      <w:tr w:rsidR="00DB352E" w:rsidRPr="006A22C0" w14:paraId="6D05840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0A91FB8" w14:textId="77777777" w:rsidR="00DB352E" w:rsidRPr="006A22C0" w:rsidRDefault="00DB352E" w:rsidP="00B53291">
            <w:pPr>
              <w:pStyle w:val="TAC"/>
            </w:pPr>
            <w:r w:rsidRPr="006A22C0">
              <w:rPr>
                <w:lang w:eastAsia="ja-JP"/>
              </w:rPr>
              <w:t>30</w:t>
            </w:r>
          </w:p>
        </w:tc>
        <w:tc>
          <w:tcPr>
            <w:tcW w:w="617" w:type="dxa"/>
            <w:tcBorders>
              <w:top w:val="nil"/>
              <w:left w:val="single" w:sz="4" w:space="0" w:color="auto"/>
              <w:bottom w:val="single" w:sz="4" w:space="0" w:color="auto"/>
              <w:right w:val="single" w:sz="4" w:space="0" w:color="auto"/>
            </w:tcBorders>
            <w:shd w:val="clear" w:color="auto" w:fill="auto"/>
          </w:tcPr>
          <w:p w14:paraId="5332BA3F"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5C1FEC02"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4FAE02DC"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1B08E9B"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D5BC499" w14:textId="77777777" w:rsidR="00DB352E" w:rsidRPr="006A22C0" w:rsidRDefault="00DB352E" w:rsidP="00B53291">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5491F7D3" w14:textId="77777777" w:rsidR="00DB352E" w:rsidRPr="006A22C0" w:rsidRDefault="00DB352E" w:rsidP="00B53291">
            <w:pPr>
              <w:pStyle w:val="TAC"/>
            </w:pPr>
            <w:r w:rsidRPr="006A22C0">
              <w:t>P_50@0</w:t>
            </w:r>
          </w:p>
        </w:tc>
        <w:tc>
          <w:tcPr>
            <w:tcW w:w="1180" w:type="dxa"/>
            <w:tcBorders>
              <w:top w:val="nil"/>
              <w:left w:val="nil"/>
              <w:bottom w:val="single" w:sz="4" w:space="0" w:color="auto"/>
              <w:right w:val="single" w:sz="4" w:space="0" w:color="auto"/>
            </w:tcBorders>
            <w:shd w:val="clear" w:color="auto" w:fill="auto"/>
            <w:noWrap/>
          </w:tcPr>
          <w:p w14:paraId="7EDD361C"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771D5EC"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5287B0D" w14:textId="77777777" w:rsidR="00DB352E" w:rsidRPr="006A22C0" w:rsidRDefault="00DB352E" w:rsidP="00B53291">
            <w:pPr>
              <w:pStyle w:val="TAC"/>
            </w:pPr>
            <w:r w:rsidRPr="006A22C0">
              <w:t>-</w:t>
            </w:r>
          </w:p>
        </w:tc>
      </w:tr>
      <w:tr w:rsidR="00DB352E" w:rsidRPr="006A22C0" w14:paraId="3D81507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7A6E660" w14:textId="77777777" w:rsidR="00DB352E" w:rsidRPr="006A22C0" w:rsidRDefault="00DB352E" w:rsidP="00B53291">
            <w:pPr>
              <w:pStyle w:val="TAC"/>
            </w:pPr>
            <w:r w:rsidRPr="006A22C0">
              <w:rPr>
                <w:lang w:eastAsia="ja-JP"/>
              </w:rPr>
              <w:t>31</w:t>
            </w:r>
          </w:p>
        </w:tc>
        <w:tc>
          <w:tcPr>
            <w:tcW w:w="617" w:type="dxa"/>
            <w:tcBorders>
              <w:top w:val="nil"/>
              <w:left w:val="single" w:sz="4" w:space="0" w:color="auto"/>
              <w:bottom w:val="single" w:sz="4" w:space="0" w:color="auto"/>
              <w:right w:val="single" w:sz="4" w:space="0" w:color="auto"/>
            </w:tcBorders>
            <w:shd w:val="clear" w:color="auto" w:fill="auto"/>
          </w:tcPr>
          <w:p w14:paraId="28E09EA8"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4C336C32"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6BCA99D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67CF1F2"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25AC222" w14:textId="77777777" w:rsidR="00DB352E" w:rsidRPr="006A22C0" w:rsidRDefault="00DB352E" w:rsidP="00B53291">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3ED65770" w14:textId="77777777" w:rsidR="00DB352E" w:rsidRPr="006A22C0" w:rsidRDefault="00DB352E" w:rsidP="00B53291">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3FE5294C" w14:textId="77777777" w:rsidR="00DB352E" w:rsidRPr="006A22C0" w:rsidRDefault="00DB352E" w:rsidP="00B53291">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556E18A2"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BB3D863" w14:textId="77777777" w:rsidR="00DB352E" w:rsidRPr="006A22C0" w:rsidRDefault="00DB352E" w:rsidP="00B53291">
            <w:pPr>
              <w:pStyle w:val="TAC"/>
            </w:pPr>
            <w:r w:rsidRPr="006A22C0">
              <w:t>-</w:t>
            </w:r>
          </w:p>
        </w:tc>
      </w:tr>
      <w:tr w:rsidR="00DB352E" w:rsidRPr="006A22C0" w14:paraId="7036EB6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4F9B570" w14:textId="77777777" w:rsidR="00DB352E" w:rsidRPr="006A22C0" w:rsidRDefault="00DB352E" w:rsidP="00B53291">
            <w:pPr>
              <w:pStyle w:val="TAC"/>
            </w:pPr>
            <w:r w:rsidRPr="006A22C0">
              <w:rPr>
                <w:lang w:eastAsia="ja-JP"/>
              </w:rPr>
              <w:t>32</w:t>
            </w:r>
          </w:p>
        </w:tc>
        <w:tc>
          <w:tcPr>
            <w:tcW w:w="617" w:type="dxa"/>
            <w:tcBorders>
              <w:top w:val="nil"/>
              <w:left w:val="single" w:sz="4" w:space="0" w:color="auto"/>
              <w:bottom w:val="single" w:sz="4" w:space="0" w:color="auto"/>
              <w:right w:val="single" w:sz="4" w:space="0" w:color="auto"/>
            </w:tcBorders>
            <w:shd w:val="clear" w:color="auto" w:fill="auto"/>
          </w:tcPr>
          <w:p w14:paraId="1AB23DFD"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4300E482"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144B21A7"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56AFA7"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59D650C" w14:textId="77777777" w:rsidR="00DB352E" w:rsidRPr="006A22C0" w:rsidRDefault="00DB352E" w:rsidP="00B53291">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523A4CDC" w14:textId="77777777" w:rsidR="00DB352E" w:rsidRPr="006A22C0" w:rsidRDefault="00DB352E" w:rsidP="00B53291">
            <w:pPr>
              <w:pStyle w:val="TAC"/>
            </w:pPr>
            <w:r w:rsidRPr="006A22C0">
              <w:t>P_12@0</w:t>
            </w:r>
          </w:p>
        </w:tc>
        <w:tc>
          <w:tcPr>
            <w:tcW w:w="1180" w:type="dxa"/>
            <w:tcBorders>
              <w:top w:val="nil"/>
              <w:left w:val="nil"/>
              <w:bottom w:val="single" w:sz="4" w:space="0" w:color="auto"/>
              <w:right w:val="single" w:sz="4" w:space="0" w:color="auto"/>
            </w:tcBorders>
            <w:shd w:val="clear" w:color="auto" w:fill="auto"/>
            <w:noWrap/>
          </w:tcPr>
          <w:p w14:paraId="21A3630C"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41B9602"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1568B9E" w14:textId="77777777" w:rsidR="00DB352E" w:rsidRPr="006A22C0" w:rsidRDefault="00DB352E" w:rsidP="00B53291">
            <w:pPr>
              <w:pStyle w:val="TAC"/>
            </w:pPr>
            <w:r w:rsidRPr="006A22C0">
              <w:t>-</w:t>
            </w:r>
          </w:p>
        </w:tc>
      </w:tr>
      <w:tr w:rsidR="00DB352E" w:rsidRPr="006A22C0" w14:paraId="38C092F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5F21223" w14:textId="77777777" w:rsidR="00DB352E" w:rsidRPr="006A22C0" w:rsidRDefault="00DB352E" w:rsidP="00B53291">
            <w:pPr>
              <w:pStyle w:val="TAC"/>
            </w:pPr>
            <w:r w:rsidRPr="006A22C0">
              <w:rPr>
                <w:lang w:eastAsia="ja-JP"/>
              </w:rPr>
              <w:lastRenderedPageBreak/>
              <w:t>33</w:t>
            </w:r>
          </w:p>
        </w:tc>
        <w:tc>
          <w:tcPr>
            <w:tcW w:w="617" w:type="dxa"/>
            <w:tcBorders>
              <w:top w:val="nil"/>
              <w:left w:val="single" w:sz="4" w:space="0" w:color="auto"/>
              <w:bottom w:val="single" w:sz="4" w:space="0" w:color="auto"/>
              <w:right w:val="single" w:sz="4" w:space="0" w:color="auto"/>
            </w:tcBorders>
            <w:shd w:val="clear" w:color="auto" w:fill="auto"/>
          </w:tcPr>
          <w:p w14:paraId="32AE7273"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9698648"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10517690"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03E3633"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DB20BBC" w14:textId="77777777" w:rsidR="00DB352E" w:rsidRPr="006A22C0" w:rsidRDefault="00DB352E" w:rsidP="00B53291">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0278F089" w14:textId="77777777" w:rsidR="00DB352E" w:rsidRPr="006A22C0" w:rsidRDefault="00DB352E" w:rsidP="00B53291">
            <w:pPr>
              <w:pStyle w:val="TAC"/>
            </w:pPr>
            <w:r w:rsidRPr="006A22C0">
              <w:t>P_50@0</w:t>
            </w:r>
          </w:p>
        </w:tc>
        <w:tc>
          <w:tcPr>
            <w:tcW w:w="1180" w:type="dxa"/>
            <w:tcBorders>
              <w:top w:val="nil"/>
              <w:left w:val="nil"/>
              <w:bottom w:val="single" w:sz="4" w:space="0" w:color="auto"/>
              <w:right w:val="single" w:sz="4" w:space="0" w:color="auto"/>
            </w:tcBorders>
            <w:shd w:val="clear" w:color="auto" w:fill="auto"/>
            <w:noWrap/>
          </w:tcPr>
          <w:p w14:paraId="74B064F3"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E1DAC6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36C9C9A" w14:textId="77777777" w:rsidR="00DB352E" w:rsidRPr="006A22C0" w:rsidRDefault="00DB352E" w:rsidP="00B53291">
            <w:pPr>
              <w:pStyle w:val="TAC"/>
            </w:pPr>
            <w:r w:rsidRPr="006A22C0">
              <w:t>-</w:t>
            </w:r>
          </w:p>
        </w:tc>
      </w:tr>
      <w:tr w:rsidR="00DB352E" w:rsidRPr="006A22C0" w14:paraId="761DC08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ED2F176" w14:textId="77777777" w:rsidR="00DB352E" w:rsidRPr="006A22C0" w:rsidRDefault="00DB352E" w:rsidP="00B53291">
            <w:pPr>
              <w:pStyle w:val="TAC"/>
            </w:pPr>
            <w:r w:rsidRPr="006A22C0">
              <w:rPr>
                <w:lang w:eastAsia="ja-JP"/>
              </w:rPr>
              <w:t>34</w:t>
            </w:r>
          </w:p>
        </w:tc>
        <w:tc>
          <w:tcPr>
            <w:tcW w:w="617" w:type="dxa"/>
            <w:tcBorders>
              <w:top w:val="nil"/>
              <w:left w:val="single" w:sz="4" w:space="0" w:color="auto"/>
              <w:bottom w:val="single" w:sz="4" w:space="0" w:color="auto"/>
              <w:right w:val="single" w:sz="4" w:space="0" w:color="auto"/>
            </w:tcBorders>
            <w:shd w:val="clear" w:color="auto" w:fill="auto"/>
          </w:tcPr>
          <w:p w14:paraId="0D860CA5"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A9FC212"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0DE52C3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BDE279A"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4A20ED3" w14:textId="77777777" w:rsidR="00DB352E" w:rsidRPr="006A22C0" w:rsidRDefault="00DB352E" w:rsidP="00B53291">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581F59E4" w14:textId="77777777" w:rsidR="00DB352E" w:rsidRPr="006A22C0" w:rsidRDefault="00DB352E" w:rsidP="00B53291">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45C8643B" w14:textId="77777777" w:rsidR="00DB352E" w:rsidRPr="006A22C0" w:rsidRDefault="00DB352E" w:rsidP="00B53291">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33BA148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4B385B9" w14:textId="77777777" w:rsidR="00DB352E" w:rsidRPr="006A22C0" w:rsidRDefault="00DB352E" w:rsidP="00B53291">
            <w:pPr>
              <w:pStyle w:val="TAC"/>
            </w:pPr>
            <w:r w:rsidRPr="006A22C0">
              <w:t>-</w:t>
            </w:r>
          </w:p>
        </w:tc>
      </w:tr>
      <w:tr w:rsidR="00DB352E" w:rsidRPr="006A22C0" w14:paraId="3255056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E6FEF54" w14:textId="77777777" w:rsidR="00DB352E" w:rsidRPr="006A22C0" w:rsidRDefault="00DB352E" w:rsidP="00B53291">
            <w:pPr>
              <w:pStyle w:val="TAC"/>
            </w:pPr>
            <w:r w:rsidRPr="006A22C0">
              <w:rPr>
                <w:lang w:eastAsia="ja-JP"/>
              </w:rPr>
              <w:t>35</w:t>
            </w:r>
          </w:p>
        </w:tc>
        <w:tc>
          <w:tcPr>
            <w:tcW w:w="617" w:type="dxa"/>
            <w:tcBorders>
              <w:top w:val="nil"/>
              <w:left w:val="single" w:sz="4" w:space="0" w:color="auto"/>
              <w:bottom w:val="single" w:sz="4" w:space="0" w:color="auto"/>
              <w:right w:val="single" w:sz="4" w:space="0" w:color="auto"/>
            </w:tcBorders>
            <w:shd w:val="clear" w:color="auto" w:fill="auto"/>
          </w:tcPr>
          <w:p w14:paraId="573D661F" w14:textId="77777777" w:rsidR="00DB352E" w:rsidRPr="006A22C0" w:rsidRDefault="00DB352E"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9838FCC" w14:textId="77777777" w:rsidR="00DB352E" w:rsidRPr="006A22C0" w:rsidRDefault="00DB352E" w:rsidP="00B53291">
            <w:pPr>
              <w:pStyle w:val="TAC"/>
            </w:pPr>
            <w:r w:rsidRPr="006A22C0">
              <w:rPr>
                <w:lang w:eastAsia="ja-JP"/>
              </w:rPr>
              <w:t>50</w:t>
            </w:r>
          </w:p>
        </w:tc>
        <w:tc>
          <w:tcPr>
            <w:tcW w:w="2268" w:type="dxa"/>
            <w:tcBorders>
              <w:left w:val="single" w:sz="4" w:space="0" w:color="auto"/>
              <w:right w:val="nil"/>
            </w:tcBorders>
            <w:vAlign w:val="center"/>
          </w:tcPr>
          <w:p w14:paraId="77306B75"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976C5B"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724947C"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41612014"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46188099" w14:textId="77777777" w:rsidR="00DB352E" w:rsidRPr="006A22C0" w:rsidRDefault="00DB352E" w:rsidP="00B53291">
            <w:pPr>
              <w:pStyle w:val="TAC"/>
            </w:pPr>
            <w:r w:rsidRPr="006A22C0">
              <w:t>S_1@49</w:t>
            </w:r>
          </w:p>
        </w:tc>
        <w:tc>
          <w:tcPr>
            <w:tcW w:w="920" w:type="dxa"/>
            <w:tcBorders>
              <w:top w:val="nil"/>
              <w:left w:val="nil"/>
              <w:bottom w:val="single" w:sz="4" w:space="0" w:color="auto"/>
              <w:right w:val="single" w:sz="4" w:space="0" w:color="auto"/>
            </w:tcBorders>
            <w:shd w:val="clear" w:color="auto" w:fill="auto"/>
            <w:noWrap/>
          </w:tcPr>
          <w:p w14:paraId="350A458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61AEF23" w14:textId="77777777" w:rsidR="00DB352E" w:rsidRPr="006A22C0" w:rsidRDefault="00DB352E" w:rsidP="00B53291">
            <w:pPr>
              <w:pStyle w:val="TAC"/>
            </w:pPr>
            <w:r w:rsidRPr="006A22C0">
              <w:t>-</w:t>
            </w:r>
          </w:p>
        </w:tc>
      </w:tr>
      <w:tr w:rsidR="00DB352E" w:rsidRPr="006A22C0" w14:paraId="4BA4BEB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2BD2BA5" w14:textId="77777777" w:rsidR="00DB352E" w:rsidRPr="006A22C0" w:rsidRDefault="00DB352E" w:rsidP="00B53291">
            <w:pPr>
              <w:pStyle w:val="TAC"/>
            </w:pPr>
            <w:r w:rsidRPr="006A22C0">
              <w:rPr>
                <w:lang w:eastAsia="ja-JP"/>
              </w:rPr>
              <w:t>36</w:t>
            </w:r>
          </w:p>
        </w:tc>
        <w:tc>
          <w:tcPr>
            <w:tcW w:w="617" w:type="dxa"/>
            <w:tcBorders>
              <w:top w:val="nil"/>
              <w:left w:val="single" w:sz="4" w:space="0" w:color="auto"/>
              <w:bottom w:val="single" w:sz="4" w:space="0" w:color="auto"/>
              <w:right w:val="single" w:sz="4" w:space="0" w:color="auto"/>
            </w:tcBorders>
            <w:shd w:val="clear" w:color="auto" w:fill="auto"/>
          </w:tcPr>
          <w:p w14:paraId="2E4009A5"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69BEDB54"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59F114EF" w14:textId="77777777" w:rsidR="00DB352E" w:rsidRPr="006A22C0" w:rsidRDefault="00DB352E" w:rsidP="00B53291">
            <w:pPr>
              <w:pStyle w:val="TAC"/>
            </w:pPr>
            <w:r w:rsidRPr="006A22C0">
              <w:t>N/A for this test</w:t>
            </w:r>
          </w:p>
        </w:tc>
        <w:tc>
          <w:tcPr>
            <w:tcW w:w="883" w:type="dxa"/>
            <w:tcBorders>
              <w:top w:val="nil"/>
              <w:left w:val="single" w:sz="4" w:space="0" w:color="auto"/>
              <w:bottom w:val="single" w:sz="4" w:space="0" w:color="auto"/>
              <w:right w:val="single" w:sz="4" w:space="0" w:color="auto"/>
            </w:tcBorders>
            <w:shd w:val="clear" w:color="auto" w:fill="auto"/>
            <w:noWrap/>
          </w:tcPr>
          <w:p w14:paraId="10BCF27D"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BAF5AD6" w14:textId="77777777" w:rsidR="00DB352E" w:rsidRPr="006A22C0" w:rsidRDefault="00DB352E" w:rsidP="00B53291">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513C8AC6" w14:textId="77777777" w:rsidR="00DB352E" w:rsidRPr="006A22C0" w:rsidRDefault="00DB352E" w:rsidP="00B53291">
            <w:pPr>
              <w:pStyle w:val="TAC"/>
            </w:pPr>
            <w:r w:rsidRPr="006A22C0">
              <w:rPr>
                <w:rFonts w:cs="Arial"/>
              </w:rPr>
              <w:t>P_16@0</w:t>
            </w:r>
          </w:p>
        </w:tc>
        <w:tc>
          <w:tcPr>
            <w:tcW w:w="1180" w:type="dxa"/>
            <w:tcBorders>
              <w:top w:val="nil"/>
              <w:left w:val="nil"/>
              <w:bottom w:val="single" w:sz="4" w:space="0" w:color="auto"/>
              <w:right w:val="single" w:sz="4" w:space="0" w:color="auto"/>
            </w:tcBorders>
            <w:shd w:val="clear" w:color="auto" w:fill="auto"/>
            <w:noWrap/>
          </w:tcPr>
          <w:p w14:paraId="1AA4AF44"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AE4754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975149D" w14:textId="77777777" w:rsidR="00DB352E" w:rsidRPr="006A22C0" w:rsidRDefault="00DB352E" w:rsidP="00B53291">
            <w:pPr>
              <w:pStyle w:val="TAC"/>
            </w:pPr>
            <w:r w:rsidRPr="006A22C0">
              <w:t>-</w:t>
            </w:r>
          </w:p>
        </w:tc>
      </w:tr>
      <w:tr w:rsidR="00DB352E" w:rsidRPr="006A22C0" w14:paraId="668E1E2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A35AA6F" w14:textId="77777777" w:rsidR="00DB352E" w:rsidRPr="006A22C0" w:rsidRDefault="00DB352E" w:rsidP="00B53291">
            <w:pPr>
              <w:pStyle w:val="TAC"/>
            </w:pPr>
            <w:r w:rsidRPr="006A22C0">
              <w:rPr>
                <w:lang w:eastAsia="ja-JP"/>
              </w:rPr>
              <w:t>37</w:t>
            </w:r>
          </w:p>
        </w:tc>
        <w:tc>
          <w:tcPr>
            <w:tcW w:w="617" w:type="dxa"/>
            <w:tcBorders>
              <w:top w:val="nil"/>
              <w:left w:val="single" w:sz="4" w:space="0" w:color="auto"/>
              <w:bottom w:val="single" w:sz="4" w:space="0" w:color="auto"/>
              <w:right w:val="single" w:sz="4" w:space="0" w:color="auto"/>
            </w:tcBorders>
            <w:shd w:val="clear" w:color="auto" w:fill="auto"/>
          </w:tcPr>
          <w:p w14:paraId="47D81507"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7AB89EE"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1AD747E1"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FED431A"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C341768" w14:textId="77777777" w:rsidR="00DB352E" w:rsidRPr="006A22C0" w:rsidRDefault="00DB352E" w:rsidP="00B53291">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5572DE40"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32C5258D"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03E661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4DE7DD6" w14:textId="77777777" w:rsidR="00DB352E" w:rsidRPr="006A22C0" w:rsidRDefault="00DB352E" w:rsidP="00B53291">
            <w:pPr>
              <w:pStyle w:val="TAC"/>
            </w:pPr>
            <w:r w:rsidRPr="006A22C0">
              <w:t>-</w:t>
            </w:r>
          </w:p>
        </w:tc>
      </w:tr>
      <w:tr w:rsidR="00DB352E" w:rsidRPr="006A22C0" w14:paraId="583A4F70"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528C7B0" w14:textId="77777777" w:rsidR="00DB352E" w:rsidRPr="006A22C0" w:rsidRDefault="00DB352E" w:rsidP="00B53291">
            <w:pPr>
              <w:pStyle w:val="TAC"/>
            </w:pPr>
            <w:r w:rsidRPr="006A22C0">
              <w:rPr>
                <w:lang w:eastAsia="ja-JP"/>
              </w:rPr>
              <w:t>38</w:t>
            </w:r>
          </w:p>
        </w:tc>
        <w:tc>
          <w:tcPr>
            <w:tcW w:w="617" w:type="dxa"/>
            <w:tcBorders>
              <w:top w:val="nil"/>
              <w:left w:val="single" w:sz="4" w:space="0" w:color="auto"/>
              <w:bottom w:val="single" w:sz="4" w:space="0" w:color="auto"/>
              <w:right w:val="single" w:sz="4" w:space="0" w:color="auto"/>
            </w:tcBorders>
            <w:shd w:val="clear" w:color="auto" w:fill="auto"/>
          </w:tcPr>
          <w:p w14:paraId="3881AA3E"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616CD760"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278F695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3C85AC3"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84EBADC" w14:textId="77777777" w:rsidR="00DB352E" w:rsidRPr="006A22C0" w:rsidRDefault="00DB352E" w:rsidP="00B53291">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7F6389D2"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28AB3FE4" w14:textId="77777777" w:rsidR="00DB352E" w:rsidRPr="006A22C0" w:rsidRDefault="00DB352E" w:rsidP="00B53291">
            <w:pPr>
              <w:pStyle w:val="TAC"/>
            </w:pPr>
            <w:r w:rsidRPr="006A22C0">
              <w:rPr>
                <w:rFonts w:cs="Arial"/>
              </w:rPr>
              <w:t>S_75@0</w:t>
            </w:r>
          </w:p>
        </w:tc>
        <w:tc>
          <w:tcPr>
            <w:tcW w:w="920" w:type="dxa"/>
            <w:tcBorders>
              <w:top w:val="nil"/>
              <w:left w:val="nil"/>
              <w:bottom w:val="single" w:sz="4" w:space="0" w:color="auto"/>
              <w:right w:val="single" w:sz="4" w:space="0" w:color="auto"/>
            </w:tcBorders>
            <w:shd w:val="clear" w:color="auto" w:fill="auto"/>
            <w:noWrap/>
          </w:tcPr>
          <w:p w14:paraId="4CBED862"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07FF72D" w14:textId="77777777" w:rsidR="00DB352E" w:rsidRPr="006A22C0" w:rsidRDefault="00DB352E" w:rsidP="00B53291">
            <w:pPr>
              <w:pStyle w:val="TAC"/>
            </w:pPr>
            <w:r w:rsidRPr="006A22C0">
              <w:t>-</w:t>
            </w:r>
          </w:p>
        </w:tc>
      </w:tr>
      <w:tr w:rsidR="00DB352E" w:rsidRPr="006A22C0" w14:paraId="499CDECB"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0067093" w14:textId="77777777" w:rsidR="00DB352E" w:rsidRPr="006A22C0" w:rsidRDefault="00DB352E" w:rsidP="00B53291">
            <w:pPr>
              <w:pStyle w:val="TAC"/>
            </w:pPr>
            <w:r w:rsidRPr="006A22C0">
              <w:rPr>
                <w:lang w:eastAsia="ja-JP"/>
              </w:rPr>
              <w:t>39</w:t>
            </w:r>
          </w:p>
        </w:tc>
        <w:tc>
          <w:tcPr>
            <w:tcW w:w="617" w:type="dxa"/>
            <w:tcBorders>
              <w:top w:val="nil"/>
              <w:left w:val="single" w:sz="4" w:space="0" w:color="auto"/>
              <w:bottom w:val="single" w:sz="4" w:space="0" w:color="auto"/>
              <w:right w:val="single" w:sz="4" w:space="0" w:color="auto"/>
            </w:tcBorders>
            <w:shd w:val="clear" w:color="auto" w:fill="auto"/>
          </w:tcPr>
          <w:p w14:paraId="22199F08"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BF6B166"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5200786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719271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AFEA036" w14:textId="77777777" w:rsidR="00DB352E" w:rsidRPr="006A22C0" w:rsidRDefault="00DB352E" w:rsidP="00B53291">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35550A44" w14:textId="77777777" w:rsidR="00DB352E" w:rsidRPr="006A22C0" w:rsidRDefault="00DB352E" w:rsidP="00B53291">
            <w:pPr>
              <w:pStyle w:val="TAC"/>
            </w:pPr>
            <w:r w:rsidRPr="006A22C0">
              <w:rPr>
                <w:rFonts w:cs="Arial"/>
              </w:rPr>
              <w:t>P_16@0</w:t>
            </w:r>
          </w:p>
        </w:tc>
        <w:tc>
          <w:tcPr>
            <w:tcW w:w="1180" w:type="dxa"/>
            <w:tcBorders>
              <w:top w:val="nil"/>
              <w:left w:val="nil"/>
              <w:bottom w:val="single" w:sz="4" w:space="0" w:color="auto"/>
              <w:right w:val="single" w:sz="4" w:space="0" w:color="auto"/>
            </w:tcBorders>
            <w:shd w:val="clear" w:color="auto" w:fill="auto"/>
            <w:noWrap/>
          </w:tcPr>
          <w:p w14:paraId="1A77939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865ED3B"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94AE76B" w14:textId="77777777" w:rsidR="00DB352E" w:rsidRPr="006A22C0" w:rsidRDefault="00DB352E" w:rsidP="00B53291">
            <w:pPr>
              <w:pStyle w:val="TAC"/>
            </w:pPr>
            <w:r w:rsidRPr="006A22C0">
              <w:t>-</w:t>
            </w:r>
          </w:p>
        </w:tc>
      </w:tr>
      <w:tr w:rsidR="00DB352E" w:rsidRPr="006A22C0" w14:paraId="62A275FF"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21BF361" w14:textId="77777777" w:rsidR="00DB352E" w:rsidRPr="006A22C0" w:rsidRDefault="00DB352E" w:rsidP="00B53291">
            <w:pPr>
              <w:pStyle w:val="TAC"/>
            </w:pPr>
            <w:r w:rsidRPr="006A22C0">
              <w:rPr>
                <w:lang w:eastAsia="ja-JP"/>
              </w:rPr>
              <w:t>40</w:t>
            </w:r>
          </w:p>
        </w:tc>
        <w:tc>
          <w:tcPr>
            <w:tcW w:w="617" w:type="dxa"/>
            <w:tcBorders>
              <w:top w:val="nil"/>
              <w:left w:val="single" w:sz="4" w:space="0" w:color="auto"/>
              <w:bottom w:val="single" w:sz="4" w:space="0" w:color="auto"/>
              <w:right w:val="single" w:sz="4" w:space="0" w:color="auto"/>
            </w:tcBorders>
            <w:shd w:val="clear" w:color="auto" w:fill="auto"/>
          </w:tcPr>
          <w:p w14:paraId="25549DB7"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A334847"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5C689A9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007C89"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1B66525" w14:textId="77777777" w:rsidR="00DB352E" w:rsidRPr="006A22C0" w:rsidRDefault="00DB352E" w:rsidP="00B53291">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1D52F9F6"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134C0AB7"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743D8BB"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0DE7E5D" w14:textId="77777777" w:rsidR="00DB352E" w:rsidRPr="006A22C0" w:rsidRDefault="00DB352E" w:rsidP="00B53291">
            <w:pPr>
              <w:pStyle w:val="TAC"/>
            </w:pPr>
            <w:r w:rsidRPr="006A22C0">
              <w:t>-</w:t>
            </w:r>
          </w:p>
        </w:tc>
      </w:tr>
      <w:tr w:rsidR="00DB352E" w:rsidRPr="006A22C0" w14:paraId="35E8530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D95AB08" w14:textId="77777777" w:rsidR="00DB352E" w:rsidRPr="006A22C0" w:rsidRDefault="00DB352E" w:rsidP="00B53291">
            <w:pPr>
              <w:pStyle w:val="TAC"/>
            </w:pPr>
            <w:r w:rsidRPr="006A22C0">
              <w:rPr>
                <w:lang w:eastAsia="ja-JP"/>
              </w:rPr>
              <w:t>41</w:t>
            </w:r>
          </w:p>
        </w:tc>
        <w:tc>
          <w:tcPr>
            <w:tcW w:w="617" w:type="dxa"/>
            <w:tcBorders>
              <w:top w:val="nil"/>
              <w:left w:val="single" w:sz="4" w:space="0" w:color="auto"/>
              <w:bottom w:val="single" w:sz="4" w:space="0" w:color="auto"/>
              <w:right w:val="single" w:sz="4" w:space="0" w:color="auto"/>
            </w:tcBorders>
            <w:shd w:val="clear" w:color="auto" w:fill="auto"/>
          </w:tcPr>
          <w:p w14:paraId="41CEFAE4"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C7BE461"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77F53820"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5770A21"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2CC5A0D" w14:textId="77777777" w:rsidR="00DB352E" w:rsidRPr="006A22C0" w:rsidRDefault="00DB352E" w:rsidP="00B53291">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44A751D4" w14:textId="77777777" w:rsidR="00DB352E" w:rsidRPr="006A22C0" w:rsidRDefault="00DB352E" w:rsidP="00B53291">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61FB1931" w14:textId="77777777" w:rsidR="00DB352E" w:rsidRPr="006A22C0" w:rsidRDefault="00DB352E" w:rsidP="00B53291">
            <w:pPr>
              <w:pStyle w:val="TAC"/>
            </w:pPr>
            <w:r w:rsidRPr="006A22C0">
              <w:rPr>
                <w:rFonts w:cs="Arial"/>
              </w:rPr>
              <w:t>S_75@0</w:t>
            </w:r>
          </w:p>
        </w:tc>
        <w:tc>
          <w:tcPr>
            <w:tcW w:w="920" w:type="dxa"/>
            <w:tcBorders>
              <w:top w:val="nil"/>
              <w:left w:val="nil"/>
              <w:bottom w:val="single" w:sz="4" w:space="0" w:color="auto"/>
              <w:right w:val="single" w:sz="4" w:space="0" w:color="auto"/>
            </w:tcBorders>
            <w:shd w:val="clear" w:color="auto" w:fill="auto"/>
            <w:noWrap/>
          </w:tcPr>
          <w:p w14:paraId="79024B35"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80C2B5C" w14:textId="77777777" w:rsidR="00DB352E" w:rsidRPr="006A22C0" w:rsidRDefault="00DB352E" w:rsidP="00B53291">
            <w:pPr>
              <w:pStyle w:val="TAC"/>
            </w:pPr>
            <w:r w:rsidRPr="006A22C0">
              <w:t>-</w:t>
            </w:r>
          </w:p>
        </w:tc>
      </w:tr>
      <w:tr w:rsidR="00DB352E" w:rsidRPr="006A22C0" w14:paraId="045D1743"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CC6B90B" w14:textId="77777777" w:rsidR="00DB352E" w:rsidRPr="006A22C0" w:rsidRDefault="00DB352E" w:rsidP="00B53291">
            <w:pPr>
              <w:pStyle w:val="TAC"/>
            </w:pPr>
            <w:r w:rsidRPr="006A22C0">
              <w:rPr>
                <w:lang w:eastAsia="ja-JP"/>
              </w:rPr>
              <w:t>42</w:t>
            </w:r>
          </w:p>
        </w:tc>
        <w:tc>
          <w:tcPr>
            <w:tcW w:w="617" w:type="dxa"/>
            <w:tcBorders>
              <w:top w:val="nil"/>
              <w:left w:val="single" w:sz="4" w:space="0" w:color="auto"/>
              <w:bottom w:val="single" w:sz="4" w:space="0" w:color="auto"/>
              <w:right w:val="single" w:sz="4" w:space="0" w:color="auto"/>
            </w:tcBorders>
            <w:shd w:val="clear" w:color="auto" w:fill="auto"/>
          </w:tcPr>
          <w:p w14:paraId="5EB5B1FC" w14:textId="77777777" w:rsidR="00DB352E" w:rsidRPr="006A22C0" w:rsidRDefault="00DB352E"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B7A0C53" w14:textId="77777777" w:rsidR="00DB352E" w:rsidRPr="006A22C0" w:rsidRDefault="00DB352E" w:rsidP="00B53291">
            <w:pPr>
              <w:pStyle w:val="TAC"/>
            </w:pPr>
            <w:r w:rsidRPr="006A22C0">
              <w:t>75</w:t>
            </w:r>
          </w:p>
        </w:tc>
        <w:tc>
          <w:tcPr>
            <w:tcW w:w="2268" w:type="dxa"/>
            <w:tcBorders>
              <w:left w:val="single" w:sz="4" w:space="0" w:color="auto"/>
              <w:right w:val="nil"/>
            </w:tcBorders>
            <w:vAlign w:val="center"/>
          </w:tcPr>
          <w:p w14:paraId="1437CF0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3C0F0C26" w14:textId="77777777" w:rsidR="00DB352E" w:rsidRPr="006A22C0" w:rsidRDefault="00DB352E" w:rsidP="00B53291">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2851F342" w14:textId="77777777" w:rsidR="00DB352E" w:rsidRPr="006A22C0" w:rsidRDefault="00DB352E" w:rsidP="00B53291">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6AEE0291" w14:textId="77777777" w:rsidR="00DB352E" w:rsidRPr="006A22C0" w:rsidRDefault="00DB352E" w:rsidP="00B53291">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47E55B7A" w14:textId="77777777" w:rsidR="00DB352E" w:rsidRPr="006A22C0" w:rsidRDefault="00DB352E" w:rsidP="00B53291">
            <w:pPr>
              <w:pStyle w:val="TAC"/>
            </w:pPr>
            <w:r w:rsidRPr="006A22C0">
              <w:rPr>
                <w:rFonts w:cs="Arial"/>
              </w:rPr>
              <w:t>S_1@74</w:t>
            </w:r>
          </w:p>
        </w:tc>
        <w:tc>
          <w:tcPr>
            <w:tcW w:w="920" w:type="dxa"/>
            <w:tcBorders>
              <w:top w:val="nil"/>
              <w:left w:val="nil"/>
              <w:bottom w:val="single" w:sz="4" w:space="0" w:color="auto"/>
              <w:right w:val="single" w:sz="4" w:space="0" w:color="auto"/>
            </w:tcBorders>
            <w:shd w:val="clear" w:color="auto" w:fill="auto"/>
            <w:noWrap/>
            <w:vAlign w:val="center"/>
          </w:tcPr>
          <w:p w14:paraId="44F33940"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vAlign w:val="center"/>
          </w:tcPr>
          <w:p w14:paraId="41E83599" w14:textId="77777777" w:rsidR="00DB352E" w:rsidRPr="006A22C0" w:rsidRDefault="00DB352E" w:rsidP="00B53291">
            <w:pPr>
              <w:pStyle w:val="TAC"/>
            </w:pPr>
            <w:r w:rsidRPr="006A22C0">
              <w:t>-</w:t>
            </w:r>
          </w:p>
        </w:tc>
      </w:tr>
      <w:tr w:rsidR="00DB352E" w:rsidRPr="006A22C0" w14:paraId="724BF30A"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2520F4E" w14:textId="77777777" w:rsidR="00DB352E" w:rsidRPr="006A22C0" w:rsidRDefault="00DB352E" w:rsidP="00B53291">
            <w:pPr>
              <w:pStyle w:val="TAC"/>
            </w:pPr>
            <w:r w:rsidRPr="006A22C0">
              <w:rPr>
                <w:lang w:eastAsia="ja-JP"/>
              </w:rPr>
              <w:t>43</w:t>
            </w:r>
          </w:p>
        </w:tc>
        <w:tc>
          <w:tcPr>
            <w:tcW w:w="617" w:type="dxa"/>
            <w:tcBorders>
              <w:top w:val="nil"/>
              <w:left w:val="single" w:sz="4" w:space="0" w:color="auto"/>
              <w:bottom w:val="single" w:sz="4" w:space="0" w:color="auto"/>
              <w:right w:val="single" w:sz="4" w:space="0" w:color="auto"/>
            </w:tcBorders>
            <w:shd w:val="clear" w:color="auto" w:fill="auto"/>
          </w:tcPr>
          <w:p w14:paraId="2121CC06"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89CCDDD"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22924CF0"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19E48C2"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05A35D0"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6FCF1F49"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77F0329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4D1F3D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58389D8" w14:textId="77777777" w:rsidR="00DB352E" w:rsidRPr="006A22C0" w:rsidRDefault="00DB352E" w:rsidP="00B53291">
            <w:pPr>
              <w:pStyle w:val="TAC"/>
            </w:pPr>
            <w:r w:rsidRPr="006A22C0">
              <w:t>-</w:t>
            </w:r>
          </w:p>
        </w:tc>
      </w:tr>
      <w:tr w:rsidR="00DB352E" w:rsidRPr="006A22C0" w14:paraId="7B464A83"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6B7C316" w14:textId="77777777" w:rsidR="00DB352E" w:rsidRPr="006A22C0" w:rsidRDefault="00DB352E" w:rsidP="00B53291">
            <w:pPr>
              <w:pStyle w:val="TAC"/>
            </w:pPr>
            <w:r w:rsidRPr="006A22C0">
              <w:rPr>
                <w:lang w:eastAsia="ja-JP"/>
              </w:rPr>
              <w:t>44</w:t>
            </w:r>
          </w:p>
        </w:tc>
        <w:tc>
          <w:tcPr>
            <w:tcW w:w="617" w:type="dxa"/>
            <w:tcBorders>
              <w:top w:val="nil"/>
              <w:left w:val="single" w:sz="4" w:space="0" w:color="auto"/>
              <w:bottom w:val="single" w:sz="4" w:space="0" w:color="auto"/>
              <w:right w:val="single" w:sz="4" w:space="0" w:color="auto"/>
            </w:tcBorders>
            <w:shd w:val="clear" w:color="auto" w:fill="auto"/>
          </w:tcPr>
          <w:p w14:paraId="32C417F5"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7D7DA3D"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1EDC0D89"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AFFFD29"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99FF72B"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8DA0E68"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006760D6"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8FA95E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056C166" w14:textId="77777777" w:rsidR="00DB352E" w:rsidRPr="006A22C0" w:rsidRDefault="00DB352E" w:rsidP="00B53291">
            <w:pPr>
              <w:pStyle w:val="TAC"/>
            </w:pPr>
            <w:r w:rsidRPr="006A22C0">
              <w:t>-</w:t>
            </w:r>
          </w:p>
        </w:tc>
      </w:tr>
      <w:tr w:rsidR="00DB352E" w:rsidRPr="006A22C0" w14:paraId="07F397E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2A57B8D" w14:textId="77777777" w:rsidR="00DB352E" w:rsidRPr="006A22C0" w:rsidRDefault="00DB352E" w:rsidP="00B53291">
            <w:pPr>
              <w:pStyle w:val="TAC"/>
            </w:pPr>
            <w:r w:rsidRPr="006A22C0">
              <w:rPr>
                <w:lang w:eastAsia="ja-JP"/>
              </w:rPr>
              <w:t>45</w:t>
            </w:r>
          </w:p>
        </w:tc>
        <w:tc>
          <w:tcPr>
            <w:tcW w:w="617" w:type="dxa"/>
            <w:tcBorders>
              <w:top w:val="nil"/>
              <w:left w:val="single" w:sz="4" w:space="0" w:color="auto"/>
              <w:bottom w:val="single" w:sz="4" w:space="0" w:color="auto"/>
              <w:right w:val="single" w:sz="4" w:space="0" w:color="auto"/>
            </w:tcBorders>
            <w:shd w:val="clear" w:color="auto" w:fill="auto"/>
          </w:tcPr>
          <w:p w14:paraId="3181A2B8"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54C4628"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6A2C5A26"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28B5A0B"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70A2399" w14:textId="77777777" w:rsidR="00DB352E" w:rsidRPr="006A22C0" w:rsidRDefault="00DB352E" w:rsidP="00B53291">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5B0488FC" w14:textId="77777777" w:rsidR="00DB352E" w:rsidRPr="006A22C0" w:rsidRDefault="00DB352E" w:rsidP="00B53291">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580814AC"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490DDE4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414404D" w14:textId="77777777" w:rsidR="00DB352E" w:rsidRPr="006A22C0" w:rsidRDefault="00DB352E" w:rsidP="00B53291">
            <w:pPr>
              <w:pStyle w:val="TAC"/>
            </w:pPr>
            <w:r w:rsidRPr="006A22C0">
              <w:t>-</w:t>
            </w:r>
          </w:p>
        </w:tc>
      </w:tr>
      <w:tr w:rsidR="00DB352E" w:rsidRPr="006A22C0" w14:paraId="199FC5F9"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71728CD" w14:textId="77777777" w:rsidR="00DB352E" w:rsidRPr="006A22C0" w:rsidRDefault="00DB352E" w:rsidP="00B53291">
            <w:pPr>
              <w:pStyle w:val="TAC"/>
            </w:pPr>
            <w:r w:rsidRPr="006A22C0">
              <w:rPr>
                <w:lang w:eastAsia="ja-JP"/>
              </w:rPr>
              <w:t>46</w:t>
            </w:r>
          </w:p>
        </w:tc>
        <w:tc>
          <w:tcPr>
            <w:tcW w:w="617" w:type="dxa"/>
            <w:tcBorders>
              <w:top w:val="nil"/>
              <w:left w:val="single" w:sz="4" w:space="0" w:color="auto"/>
              <w:bottom w:val="single" w:sz="4" w:space="0" w:color="auto"/>
              <w:right w:val="single" w:sz="4" w:space="0" w:color="auto"/>
            </w:tcBorders>
            <w:shd w:val="clear" w:color="auto" w:fill="auto"/>
          </w:tcPr>
          <w:p w14:paraId="3E84F692"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DF41E6D"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693FF7D6"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613CE71"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50E3AF00" w14:textId="77777777" w:rsidR="00DB352E" w:rsidRPr="006A22C0" w:rsidRDefault="00DB352E" w:rsidP="00B53291">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49BD66B2" w14:textId="77777777" w:rsidR="00DB352E" w:rsidRPr="006A22C0" w:rsidRDefault="00DB352E" w:rsidP="00B53291">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02199063"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9C4D1A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EABA32C" w14:textId="77777777" w:rsidR="00DB352E" w:rsidRPr="006A22C0" w:rsidRDefault="00DB352E" w:rsidP="00B53291">
            <w:pPr>
              <w:pStyle w:val="TAC"/>
            </w:pPr>
            <w:r w:rsidRPr="006A22C0">
              <w:t>-</w:t>
            </w:r>
          </w:p>
        </w:tc>
      </w:tr>
      <w:tr w:rsidR="00DB352E" w:rsidRPr="006A22C0" w14:paraId="5D429A14"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17AA605" w14:textId="77777777" w:rsidR="00DB352E" w:rsidRPr="006A22C0" w:rsidRDefault="00DB352E" w:rsidP="00B53291">
            <w:pPr>
              <w:pStyle w:val="TAC"/>
            </w:pPr>
            <w:r w:rsidRPr="006A22C0">
              <w:rPr>
                <w:lang w:eastAsia="ja-JP"/>
              </w:rPr>
              <w:t>47</w:t>
            </w:r>
          </w:p>
        </w:tc>
        <w:tc>
          <w:tcPr>
            <w:tcW w:w="617" w:type="dxa"/>
            <w:tcBorders>
              <w:top w:val="nil"/>
              <w:left w:val="single" w:sz="4" w:space="0" w:color="auto"/>
              <w:bottom w:val="single" w:sz="4" w:space="0" w:color="auto"/>
              <w:right w:val="single" w:sz="4" w:space="0" w:color="auto"/>
            </w:tcBorders>
            <w:shd w:val="clear" w:color="auto" w:fill="auto"/>
          </w:tcPr>
          <w:p w14:paraId="793FC902"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F0F3E9A"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26E14A9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BF6BED2"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4035AD4" w14:textId="77777777" w:rsidR="00DB352E" w:rsidRPr="006A22C0" w:rsidRDefault="00DB352E" w:rsidP="00B53291">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7FC03700" w14:textId="77777777" w:rsidR="00DB352E" w:rsidRPr="006A22C0" w:rsidRDefault="00DB352E" w:rsidP="00B53291">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0C0AFFDA"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D06039F"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AC5B1CC" w14:textId="77777777" w:rsidR="00DB352E" w:rsidRPr="006A22C0" w:rsidRDefault="00DB352E" w:rsidP="00B53291">
            <w:pPr>
              <w:pStyle w:val="TAC"/>
            </w:pPr>
            <w:r w:rsidRPr="006A22C0">
              <w:t>-</w:t>
            </w:r>
          </w:p>
        </w:tc>
      </w:tr>
      <w:tr w:rsidR="00DB352E" w:rsidRPr="006A22C0" w14:paraId="38AA88C2"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1DC93B" w14:textId="77777777" w:rsidR="00DB352E" w:rsidRPr="006A22C0" w:rsidRDefault="00DB352E" w:rsidP="00B53291">
            <w:pPr>
              <w:pStyle w:val="TAC"/>
            </w:pPr>
            <w:r w:rsidRPr="006A22C0">
              <w:rPr>
                <w:lang w:eastAsia="ja-JP"/>
              </w:rPr>
              <w:t>48</w:t>
            </w:r>
          </w:p>
        </w:tc>
        <w:tc>
          <w:tcPr>
            <w:tcW w:w="617" w:type="dxa"/>
            <w:tcBorders>
              <w:top w:val="nil"/>
              <w:left w:val="single" w:sz="4" w:space="0" w:color="auto"/>
              <w:bottom w:val="single" w:sz="4" w:space="0" w:color="auto"/>
              <w:right w:val="single" w:sz="4" w:space="0" w:color="auto"/>
            </w:tcBorders>
            <w:shd w:val="clear" w:color="auto" w:fill="auto"/>
          </w:tcPr>
          <w:p w14:paraId="14BDBFB7"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E709CCE"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513C760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89F485"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2764858" w14:textId="77777777" w:rsidR="00DB352E" w:rsidRPr="006A22C0" w:rsidRDefault="00DB352E" w:rsidP="00B53291">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2EC20A06" w14:textId="77777777" w:rsidR="00DB352E" w:rsidRPr="006A22C0" w:rsidRDefault="00DB352E" w:rsidP="00B53291">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6507488B" w14:textId="77777777" w:rsidR="00DB352E" w:rsidRPr="006A22C0" w:rsidRDefault="00DB352E" w:rsidP="00B53291">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6376D775"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13490F9" w14:textId="77777777" w:rsidR="00DB352E" w:rsidRPr="006A22C0" w:rsidRDefault="00DB352E" w:rsidP="00B53291">
            <w:pPr>
              <w:pStyle w:val="TAC"/>
            </w:pPr>
            <w:r w:rsidRPr="006A22C0">
              <w:t>-</w:t>
            </w:r>
          </w:p>
        </w:tc>
      </w:tr>
      <w:tr w:rsidR="00DB352E" w:rsidRPr="006A22C0" w14:paraId="02E0827F"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14D4E53" w14:textId="77777777" w:rsidR="00DB352E" w:rsidRPr="006A22C0" w:rsidRDefault="00DB352E" w:rsidP="00B53291">
            <w:pPr>
              <w:pStyle w:val="TAC"/>
            </w:pPr>
            <w:r w:rsidRPr="006A22C0">
              <w:rPr>
                <w:lang w:eastAsia="ja-JP"/>
              </w:rPr>
              <w:t>49</w:t>
            </w:r>
          </w:p>
        </w:tc>
        <w:tc>
          <w:tcPr>
            <w:tcW w:w="617" w:type="dxa"/>
            <w:tcBorders>
              <w:top w:val="nil"/>
              <w:left w:val="single" w:sz="4" w:space="0" w:color="auto"/>
              <w:bottom w:val="single" w:sz="4" w:space="0" w:color="auto"/>
              <w:right w:val="single" w:sz="4" w:space="0" w:color="auto"/>
            </w:tcBorders>
            <w:shd w:val="clear" w:color="auto" w:fill="auto"/>
          </w:tcPr>
          <w:p w14:paraId="0DC28372" w14:textId="77777777" w:rsidR="00DB352E" w:rsidRPr="006A22C0" w:rsidRDefault="00DB352E"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A397637" w14:textId="77777777" w:rsidR="00DB352E" w:rsidRPr="006A22C0" w:rsidRDefault="00DB352E" w:rsidP="00B53291">
            <w:pPr>
              <w:pStyle w:val="TAC"/>
            </w:pPr>
            <w:r w:rsidRPr="006A22C0">
              <w:t>25</w:t>
            </w:r>
          </w:p>
        </w:tc>
        <w:tc>
          <w:tcPr>
            <w:tcW w:w="2268" w:type="dxa"/>
            <w:tcBorders>
              <w:left w:val="single" w:sz="4" w:space="0" w:color="auto"/>
              <w:right w:val="nil"/>
            </w:tcBorders>
            <w:vAlign w:val="center"/>
          </w:tcPr>
          <w:p w14:paraId="09792477"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778AA7F"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B3185A1"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75E053DE"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39FE5872" w14:textId="77777777" w:rsidR="00DB352E" w:rsidRPr="006A22C0" w:rsidRDefault="00DB352E" w:rsidP="00B53291">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6D93DD5C"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CA00B5B" w14:textId="77777777" w:rsidR="00DB352E" w:rsidRPr="006A22C0" w:rsidRDefault="00DB352E" w:rsidP="00B53291">
            <w:pPr>
              <w:pStyle w:val="TAC"/>
            </w:pPr>
            <w:r w:rsidRPr="006A22C0">
              <w:t>-</w:t>
            </w:r>
          </w:p>
        </w:tc>
      </w:tr>
      <w:tr w:rsidR="00DB352E" w:rsidRPr="006A22C0" w14:paraId="78DDF571"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9FAECD8" w14:textId="77777777" w:rsidR="00DB352E" w:rsidRPr="006A22C0" w:rsidRDefault="00DB352E" w:rsidP="00B53291">
            <w:pPr>
              <w:pStyle w:val="TAC"/>
              <w:rPr>
                <w:lang w:eastAsia="ja-JP"/>
              </w:rPr>
            </w:pPr>
            <w:r w:rsidRPr="006A22C0">
              <w:rPr>
                <w:rFonts w:eastAsia="PMingLiU"/>
                <w:lang w:eastAsia="zh-TW"/>
              </w:rPr>
              <w:t>50</w:t>
            </w:r>
          </w:p>
        </w:tc>
        <w:tc>
          <w:tcPr>
            <w:tcW w:w="617" w:type="dxa"/>
            <w:tcBorders>
              <w:top w:val="nil"/>
              <w:left w:val="single" w:sz="4" w:space="0" w:color="auto"/>
              <w:bottom w:val="single" w:sz="4" w:space="0" w:color="auto"/>
              <w:right w:val="single" w:sz="4" w:space="0" w:color="auto"/>
            </w:tcBorders>
            <w:shd w:val="clear" w:color="auto" w:fill="auto"/>
          </w:tcPr>
          <w:p w14:paraId="2A5D08D8"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E28FFF0"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15EF803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0178D23"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28E3D8C" w14:textId="77777777" w:rsidR="00DB352E" w:rsidRPr="006A22C0" w:rsidRDefault="00DB352E" w:rsidP="00B53291">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65DC08C9" w14:textId="77777777" w:rsidR="00DB352E" w:rsidRPr="006A22C0" w:rsidRDefault="00DB352E" w:rsidP="00B53291">
            <w:pPr>
              <w:pStyle w:val="TAC"/>
            </w:pPr>
            <w:r w:rsidRPr="006A22C0">
              <w:rPr>
                <w:rFonts w:cs="Arial"/>
              </w:rPr>
              <w:t>P_12@0</w:t>
            </w:r>
          </w:p>
        </w:tc>
        <w:tc>
          <w:tcPr>
            <w:tcW w:w="1180" w:type="dxa"/>
            <w:tcBorders>
              <w:top w:val="nil"/>
              <w:left w:val="nil"/>
              <w:bottom w:val="single" w:sz="4" w:space="0" w:color="auto"/>
              <w:right w:val="single" w:sz="4" w:space="0" w:color="auto"/>
            </w:tcBorders>
            <w:shd w:val="clear" w:color="auto" w:fill="auto"/>
            <w:noWrap/>
          </w:tcPr>
          <w:p w14:paraId="4549FA8F"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21E1D3C"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854661C" w14:textId="77777777" w:rsidR="00DB352E" w:rsidRPr="006A22C0" w:rsidRDefault="00DB352E" w:rsidP="00B53291">
            <w:pPr>
              <w:pStyle w:val="TAC"/>
            </w:pPr>
            <w:r w:rsidRPr="006A22C0">
              <w:t>-</w:t>
            </w:r>
          </w:p>
        </w:tc>
      </w:tr>
      <w:tr w:rsidR="00DB352E" w:rsidRPr="006A22C0" w14:paraId="19C846D1"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61DF5DF" w14:textId="77777777" w:rsidR="00DB352E" w:rsidRPr="006A22C0" w:rsidRDefault="00DB352E" w:rsidP="00B53291">
            <w:pPr>
              <w:pStyle w:val="TAC"/>
              <w:rPr>
                <w:lang w:eastAsia="ja-JP"/>
              </w:rPr>
            </w:pPr>
            <w:r w:rsidRPr="006A22C0">
              <w:rPr>
                <w:rFonts w:eastAsia="PMingLiU"/>
                <w:lang w:eastAsia="zh-TW"/>
              </w:rPr>
              <w:t>51</w:t>
            </w:r>
          </w:p>
        </w:tc>
        <w:tc>
          <w:tcPr>
            <w:tcW w:w="617" w:type="dxa"/>
            <w:tcBorders>
              <w:top w:val="nil"/>
              <w:left w:val="single" w:sz="4" w:space="0" w:color="auto"/>
              <w:bottom w:val="single" w:sz="4" w:space="0" w:color="auto"/>
              <w:right w:val="single" w:sz="4" w:space="0" w:color="auto"/>
            </w:tcBorders>
            <w:shd w:val="clear" w:color="auto" w:fill="auto"/>
          </w:tcPr>
          <w:p w14:paraId="766E55BC"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1DBF287"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6DF3E7CD"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1109D9C"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57B3713" w14:textId="77777777" w:rsidR="00DB352E" w:rsidRPr="006A22C0" w:rsidRDefault="00DB352E" w:rsidP="00B53291">
            <w:pPr>
              <w:pStyle w:val="TAC"/>
            </w:pPr>
            <w:r w:rsidRPr="006A22C0">
              <w:rPr>
                <w:lang w:eastAsia="ja-JP"/>
              </w:rPr>
              <w:t>50</w:t>
            </w:r>
          </w:p>
        </w:tc>
        <w:tc>
          <w:tcPr>
            <w:tcW w:w="1148" w:type="dxa"/>
            <w:tcBorders>
              <w:top w:val="nil"/>
              <w:left w:val="nil"/>
              <w:bottom w:val="single" w:sz="4" w:space="0" w:color="auto"/>
              <w:right w:val="single" w:sz="4" w:space="0" w:color="auto"/>
            </w:tcBorders>
            <w:shd w:val="clear" w:color="auto" w:fill="auto"/>
            <w:noWrap/>
          </w:tcPr>
          <w:p w14:paraId="52FC9FBB" w14:textId="77777777" w:rsidR="00DB352E" w:rsidRPr="006A22C0" w:rsidRDefault="00DB352E" w:rsidP="00B53291">
            <w:pPr>
              <w:pStyle w:val="TAC"/>
            </w:pPr>
            <w:r w:rsidRPr="006A22C0">
              <w:rPr>
                <w:rFonts w:cs="Arial"/>
              </w:rPr>
              <w:t>P_</w:t>
            </w:r>
            <w:r w:rsidRPr="006A22C0">
              <w:rPr>
                <w:rFonts w:cs="Arial"/>
                <w:lang w:eastAsia="ja-JP"/>
              </w:rPr>
              <w:t>5</w:t>
            </w:r>
            <w:r w:rsidRPr="006A22C0">
              <w:rPr>
                <w:rFonts w:cs="Arial"/>
              </w:rPr>
              <w:t>0@0</w:t>
            </w:r>
          </w:p>
        </w:tc>
        <w:tc>
          <w:tcPr>
            <w:tcW w:w="1180" w:type="dxa"/>
            <w:tcBorders>
              <w:top w:val="nil"/>
              <w:left w:val="nil"/>
              <w:bottom w:val="single" w:sz="4" w:space="0" w:color="auto"/>
              <w:right w:val="single" w:sz="4" w:space="0" w:color="auto"/>
            </w:tcBorders>
            <w:shd w:val="clear" w:color="auto" w:fill="auto"/>
            <w:noWrap/>
          </w:tcPr>
          <w:p w14:paraId="40889BE1"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3D0E380"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FB47A66" w14:textId="77777777" w:rsidR="00DB352E" w:rsidRPr="006A22C0" w:rsidRDefault="00DB352E" w:rsidP="00B53291">
            <w:pPr>
              <w:pStyle w:val="TAC"/>
            </w:pPr>
            <w:r w:rsidRPr="006A22C0">
              <w:t>-</w:t>
            </w:r>
          </w:p>
        </w:tc>
      </w:tr>
      <w:tr w:rsidR="00DB352E" w:rsidRPr="006A22C0" w14:paraId="482A903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3517666" w14:textId="77777777" w:rsidR="00DB352E" w:rsidRPr="006A22C0" w:rsidRDefault="00DB352E" w:rsidP="00B53291">
            <w:pPr>
              <w:pStyle w:val="TAC"/>
              <w:rPr>
                <w:lang w:eastAsia="ja-JP"/>
              </w:rPr>
            </w:pPr>
            <w:r w:rsidRPr="006A22C0">
              <w:rPr>
                <w:rFonts w:eastAsia="PMingLiU"/>
                <w:lang w:eastAsia="zh-TW"/>
              </w:rPr>
              <w:t>52</w:t>
            </w:r>
          </w:p>
        </w:tc>
        <w:tc>
          <w:tcPr>
            <w:tcW w:w="617" w:type="dxa"/>
            <w:tcBorders>
              <w:top w:val="nil"/>
              <w:left w:val="single" w:sz="4" w:space="0" w:color="auto"/>
              <w:bottom w:val="single" w:sz="4" w:space="0" w:color="auto"/>
              <w:right w:val="single" w:sz="4" w:space="0" w:color="auto"/>
            </w:tcBorders>
            <w:shd w:val="clear" w:color="auto" w:fill="auto"/>
          </w:tcPr>
          <w:p w14:paraId="573802EA"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AD4BF60"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6EBE7CB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CC39D8D"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77FE3B2" w14:textId="77777777" w:rsidR="00DB352E" w:rsidRPr="006A22C0" w:rsidRDefault="00DB352E" w:rsidP="00B53291">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204EE35B"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0D74DCAC" w14:textId="77777777" w:rsidR="00DB352E" w:rsidRPr="006A22C0" w:rsidRDefault="00DB352E" w:rsidP="00B53291">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5742785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C0EA05B" w14:textId="77777777" w:rsidR="00DB352E" w:rsidRPr="006A22C0" w:rsidRDefault="00DB352E" w:rsidP="00B53291">
            <w:pPr>
              <w:pStyle w:val="TAC"/>
            </w:pPr>
            <w:r w:rsidRPr="006A22C0">
              <w:t>-</w:t>
            </w:r>
          </w:p>
        </w:tc>
      </w:tr>
      <w:tr w:rsidR="00DB352E" w:rsidRPr="006A22C0" w14:paraId="19B10731"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3EC2B16" w14:textId="77777777" w:rsidR="00DB352E" w:rsidRPr="006A22C0" w:rsidRDefault="00DB352E" w:rsidP="00B53291">
            <w:pPr>
              <w:pStyle w:val="TAC"/>
              <w:rPr>
                <w:lang w:eastAsia="ja-JP"/>
              </w:rPr>
            </w:pPr>
            <w:r w:rsidRPr="006A22C0">
              <w:rPr>
                <w:rFonts w:eastAsia="PMingLiU"/>
                <w:lang w:eastAsia="zh-TW"/>
              </w:rPr>
              <w:t>53</w:t>
            </w:r>
          </w:p>
        </w:tc>
        <w:tc>
          <w:tcPr>
            <w:tcW w:w="617" w:type="dxa"/>
            <w:tcBorders>
              <w:top w:val="nil"/>
              <w:left w:val="single" w:sz="4" w:space="0" w:color="auto"/>
              <w:bottom w:val="single" w:sz="4" w:space="0" w:color="auto"/>
              <w:right w:val="single" w:sz="4" w:space="0" w:color="auto"/>
            </w:tcBorders>
            <w:shd w:val="clear" w:color="auto" w:fill="auto"/>
          </w:tcPr>
          <w:p w14:paraId="363DA3F0"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5C709D2"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6FD0C31C"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6D9F2E6"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6248206B" w14:textId="77777777" w:rsidR="00DB352E" w:rsidRPr="006A22C0" w:rsidRDefault="00DB352E" w:rsidP="00B53291">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041091ED" w14:textId="77777777" w:rsidR="00DB352E" w:rsidRPr="006A22C0" w:rsidRDefault="00DB352E" w:rsidP="00B53291">
            <w:pPr>
              <w:pStyle w:val="TAC"/>
            </w:pPr>
            <w:r w:rsidRPr="006A22C0">
              <w:rPr>
                <w:rFonts w:cs="Arial"/>
              </w:rPr>
              <w:t>P_12@0</w:t>
            </w:r>
          </w:p>
        </w:tc>
        <w:tc>
          <w:tcPr>
            <w:tcW w:w="1180" w:type="dxa"/>
            <w:tcBorders>
              <w:top w:val="nil"/>
              <w:left w:val="nil"/>
              <w:bottom w:val="single" w:sz="4" w:space="0" w:color="auto"/>
              <w:right w:val="single" w:sz="4" w:space="0" w:color="auto"/>
            </w:tcBorders>
            <w:shd w:val="clear" w:color="auto" w:fill="auto"/>
            <w:noWrap/>
          </w:tcPr>
          <w:p w14:paraId="0ABAD78A"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CEB8394"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2239251" w14:textId="77777777" w:rsidR="00DB352E" w:rsidRPr="006A22C0" w:rsidRDefault="00DB352E" w:rsidP="00B53291">
            <w:pPr>
              <w:pStyle w:val="TAC"/>
            </w:pPr>
            <w:r w:rsidRPr="006A22C0">
              <w:t>-</w:t>
            </w:r>
          </w:p>
        </w:tc>
      </w:tr>
      <w:tr w:rsidR="00DB352E" w:rsidRPr="006A22C0" w14:paraId="14DD6B11"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6DAD81" w14:textId="77777777" w:rsidR="00DB352E" w:rsidRPr="006A22C0" w:rsidRDefault="00DB352E" w:rsidP="00B53291">
            <w:pPr>
              <w:pStyle w:val="TAC"/>
              <w:rPr>
                <w:lang w:eastAsia="ja-JP"/>
              </w:rPr>
            </w:pPr>
            <w:r w:rsidRPr="006A22C0">
              <w:rPr>
                <w:rFonts w:eastAsia="PMingLiU"/>
                <w:lang w:eastAsia="zh-TW"/>
              </w:rPr>
              <w:t>54</w:t>
            </w:r>
          </w:p>
        </w:tc>
        <w:tc>
          <w:tcPr>
            <w:tcW w:w="617" w:type="dxa"/>
            <w:tcBorders>
              <w:top w:val="nil"/>
              <w:left w:val="single" w:sz="4" w:space="0" w:color="auto"/>
              <w:bottom w:val="single" w:sz="4" w:space="0" w:color="auto"/>
              <w:right w:val="single" w:sz="4" w:space="0" w:color="auto"/>
            </w:tcBorders>
            <w:shd w:val="clear" w:color="auto" w:fill="auto"/>
          </w:tcPr>
          <w:p w14:paraId="05A60B61"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E0F2FBA"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37A6C1D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3675C0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F433DBA" w14:textId="77777777" w:rsidR="00DB352E" w:rsidRPr="006A22C0" w:rsidRDefault="00DB352E" w:rsidP="00B53291">
            <w:pPr>
              <w:pStyle w:val="TAC"/>
            </w:pPr>
            <w:r w:rsidRPr="006A22C0">
              <w:rPr>
                <w:lang w:eastAsia="ja-JP"/>
              </w:rPr>
              <w:t>5</w:t>
            </w:r>
            <w:r w:rsidRPr="006A22C0">
              <w:t>0</w:t>
            </w:r>
          </w:p>
        </w:tc>
        <w:tc>
          <w:tcPr>
            <w:tcW w:w="1148" w:type="dxa"/>
            <w:tcBorders>
              <w:top w:val="nil"/>
              <w:left w:val="nil"/>
              <w:bottom w:val="single" w:sz="4" w:space="0" w:color="auto"/>
              <w:right w:val="single" w:sz="4" w:space="0" w:color="auto"/>
            </w:tcBorders>
            <w:shd w:val="clear" w:color="auto" w:fill="auto"/>
            <w:noWrap/>
          </w:tcPr>
          <w:p w14:paraId="51A4150F" w14:textId="77777777" w:rsidR="00DB352E" w:rsidRPr="006A22C0" w:rsidRDefault="00DB352E" w:rsidP="00B53291">
            <w:pPr>
              <w:pStyle w:val="TAC"/>
            </w:pPr>
            <w:r w:rsidRPr="006A22C0">
              <w:rPr>
                <w:rFonts w:cs="Arial"/>
              </w:rPr>
              <w:t>P_</w:t>
            </w:r>
            <w:r w:rsidRPr="006A22C0">
              <w:rPr>
                <w:rFonts w:cs="Arial"/>
                <w:lang w:eastAsia="ja-JP"/>
              </w:rPr>
              <w:t>5</w:t>
            </w:r>
            <w:r w:rsidRPr="006A22C0">
              <w:rPr>
                <w:rFonts w:cs="Arial"/>
              </w:rPr>
              <w:t>0@0</w:t>
            </w:r>
          </w:p>
        </w:tc>
        <w:tc>
          <w:tcPr>
            <w:tcW w:w="1180" w:type="dxa"/>
            <w:tcBorders>
              <w:top w:val="nil"/>
              <w:left w:val="nil"/>
              <w:bottom w:val="single" w:sz="4" w:space="0" w:color="auto"/>
              <w:right w:val="single" w:sz="4" w:space="0" w:color="auto"/>
            </w:tcBorders>
            <w:shd w:val="clear" w:color="auto" w:fill="auto"/>
            <w:noWrap/>
          </w:tcPr>
          <w:p w14:paraId="1EC8D07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8F2544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397E29D" w14:textId="77777777" w:rsidR="00DB352E" w:rsidRPr="006A22C0" w:rsidRDefault="00DB352E" w:rsidP="00B53291">
            <w:pPr>
              <w:pStyle w:val="TAC"/>
            </w:pPr>
            <w:r w:rsidRPr="006A22C0">
              <w:t>-</w:t>
            </w:r>
          </w:p>
        </w:tc>
      </w:tr>
      <w:tr w:rsidR="00DB352E" w:rsidRPr="006A22C0" w14:paraId="410F6FC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D613057" w14:textId="77777777" w:rsidR="00DB352E" w:rsidRPr="006A22C0" w:rsidRDefault="00DB352E" w:rsidP="00B53291">
            <w:pPr>
              <w:pStyle w:val="TAC"/>
              <w:rPr>
                <w:lang w:eastAsia="ja-JP"/>
              </w:rPr>
            </w:pPr>
            <w:r w:rsidRPr="006A22C0">
              <w:rPr>
                <w:rFonts w:eastAsia="PMingLiU"/>
                <w:lang w:eastAsia="zh-TW"/>
              </w:rPr>
              <w:t>55</w:t>
            </w:r>
          </w:p>
        </w:tc>
        <w:tc>
          <w:tcPr>
            <w:tcW w:w="617" w:type="dxa"/>
            <w:tcBorders>
              <w:top w:val="nil"/>
              <w:left w:val="single" w:sz="4" w:space="0" w:color="auto"/>
              <w:bottom w:val="single" w:sz="4" w:space="0" w:color="auto"/>
              <w:right w:val="single" w:sz="4" w:space="0" w:color="auto"/>
            </w:tcBorders>
            <w:shd w:val="clear" w:color="auto" w:fill="auto"/>
          </w:tcPr>
          <w:p w14:paraId="64881FD1"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5398731"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1B043CB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C9A1120"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D8FA789" w14:textId="77777777" w:rsidR="00DB352E" w:rsidRPr="006A22C0" w:rsidRDefault="00DB352E" w:rsidP="00B53291">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5B1ADB01"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3050A3F5" w14:textId="77777777" w:rsidR="00DB352E" w:rsidRPr="006A22C0" w:rsidRDefault="00DB352E" w:rsidP="00B53291">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20AECBB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CCAF46A" w14:textId="77777777" w:rsidR="00DB352E" w:rsidRPr="006A22C0" w:rsidRDefault="00DB352E" w:rsidP="00B53291">
            <w:pPr>
              <w:pStyle w:val="TAC"/>
            </w:pPr>
            <w:r w:rsidRPr="006A22C0">
              <w:t>-</w:t>
            </w:r>
          </w:p>
        </w:tc>
      </w:tr>
      <w:tr w:rsidR="00DB352E" w:rsidRPr="006A22C0" w14:paraId="6A37F372"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8402D71" w14:textId="77777777" w:rsidR="00DB352E" w:rsidRPr="006A22C0" w:rsidRDefault="00DB352E" w:rsidP="00B53291">
            <w:pPr>
              <w:pStyle w:val="TAC"/>
              <w:rPr>
                <w:lang w:eastAsia="ja-JP"/>
              </w:rPr>
            </w:pPr>
            <w:r w:rsidRPr="006A22C0">
              <w:rPr>
                <w:rFonts w:eastAsia="PMingLiU"/>
                <w:lang w:eastAsia="zh-TW"/>
              </w:rPr>
              <w:t>56</w:t>
            </w:r>
          </w:p>
        </w:tc>
        <w:tc>
          <w:tcPr>
            <w:tcW w:w="617" w:type="dxa"/>
            <w:tcBorders>
              <w:top w:val="nil"/>
              <w:left w:val="single" w:sz="4" w:space="0" w:color="auto"/>
              <w:bottom w:val="single" w:sz="4" w:space="0" w:color="auto"/>
              <w:right w:val="single" w:sz="4" w:space="0" w:color="auto"/>
            </w:tcBorders>
            <w:shd w:val="clear" w:color="auto" w:fill="auto"/>
          </w:tcPr>
          <w:p w14:paraId="211BFD1A" w14:textId="77777777" w:rsidR="00DB352E" w:rsidRPr="006A22C0" w:rsidRDefault="00DB352E"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9C99900" w14:textId="77777777" w:rsidR="00DB352E" w:rsidRPr="006A22C0" w:rsidRDefault="00DB352E" w:rsidP="00B53291">
            <w:pPr>
              <w:pStyle w:val="TAC"/>
              <w:rPr>
                <w:rFonts w:eastAsia="PMingLiU"/>
                <w:lang w:eastAsia="zh-TW"/>
              </w:rPr>
            </w:pPr>
            <w:r w:rsidRPr="006A22C0">
              <w:t>50</w:t>
            </w:r>
          </w:p>
        </w:tc>
        <w:tc>
          <w:tcPr>
            <w:tcW w:w="2268" w:type="dxa"/>
            <w:tcBorders>
              <w:left w:val="single" w:sz="4" w:space="0" w:color="auto"/>
              <w:right w:val="nil"/>
            </w:tcBorders>
            <w:vAlign w:val="center"/>
          </w:tcPr>
          <w:p w14:paraId="55FF6493"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41C2317F" w14:textId="77777777" w:rsidR="00DB352E" w:rsidRPr="006A22C0" w:rsidRDefault="00DB352E" w:rsidP="00B53291">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51F1A3A9" w14:textId="77777777" w:rsidR="00DB352E" w:rsidRPr="006A22C0" w:rsidRDefault="00DB352E" w:rsidP="00B53291">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3E207205" w14:textId="77777777" w:rsidR="00DB352E" w:rsidRPr="006A22C0" w:rsidRDefault="00DB352E" w:rsidP="00B53291">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7DC30BAB" w14:textId="77777777" w:rsidR="00DB352E" w:rsidRPr="006A22C0" w:rsidRDefault="00DB352E" w:rsidP="00B53291">
            <w:pPr>
              <w:pStyle w:val="TAC"/>
            </w:pPr>
            <w:r w:rsidRPr="006A22C0">
              <w:rPr>
                <w:rFonts w:cs="Arial"/>
              </w:rPr>
              <w:t>S_1@49</w:t>
            </w:r>
          </w:p>
        </w:tc>
        <w:tc>
          <w:tcPr>
            <w:tcW w:w="920" w:type="dxa"/>
            <w:tcBorders>
              <w:top w:val="nil"/>
              <w:left w:val="nil"/>
              <w:bottom w:val="single" w:sz="4" w:space="0" w:color="auto"/>
              <w:right w:val="single" w:sz="4" w:space="0" w:color="auto"/>
            </w:tcBorders>
            <w:shd w:val="clear" w:color="auto" w:fill="auto"/>
            <w:noWrap/>
          </w:tcPr>
          <w:p w14:paraId="3EA3A7D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76BB628" w14:textId="77777777" w:rsidR="00DB352E" w:rsidRPr="006A22C0" w:rsidRDefault="00DB352E" w:rsidP="00B53291">
            <w:pPr>
              <w:pStyle w:val="TAC"/>
            </w:pPr>
            <w:r w:rsidRPr="006A22C0">
              <w:t>-</w:t>
            </w:r>
          </w:p>
        </w:tc>
      </w:tr>
      <w:tr w:rsidR="00DB352E" w:rsidRPr="006A22C0" w14:paraId="7F90A0F7"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F835139" w14:textId="77777777" w:rsidR="00DB352E" w:rsidRPr="006A22C0" w:rsidRDefault="00DB352E" w:rsidP="00B53291">
            <w:pPr>
              <w:pStyle w:val="TAC"/>
              <w:rPr>
                <w:lang w:eastAsia="ja-JP"/>
              </w:rPr>
            </w:pPr>
            <w:r w:rsidRPr="006A22C0">
              <w:rPr>
                <w:rFonts w:eastAsia="PMingLiU"/>
                <w:lang w:eastAsia="zh-TW"/>
              </w:rPr>
              <w:t>57</w:t>
            </w:r>
          </w:p>
        </w:tc>
        <w:tc>
          <w:tcPr>
            <w:tcW w:w="617" w:type="dxa"/>
            <w:tcBorders>
              <w:top w:val="nil"/>
              <w:left w:val="single" w:sz="4" w:space="0" w:color="auto"/>
              <w:bottom w:val="single" w:sz="4" w:space="0" w:color="auto"/>
              <w:right w:val="single" w:sz="4" w:space="0" w:color="auto"/>
            </w:tcBorders>
            <w:shd w:val="clear" w:color="auto" w:fill="auto"/>
          </w:tcPr>
          <w:p w14:paraId="6BCFFEBA"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56C0BB3"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3D099BA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A65141"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B880BCB" w14:textId="77777777" w:rsidR="00DB352E" w:rsidRPr="006A22C0" w:rsidRDefault="00DB352E" w:rsidP="00B53291">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5D395B23" w14:textId="77777777" w:rsidR="00DB352E" w:rsidRPr="006A22C0" w:rsidRDefault="00DB352E" w:rsidP="00B53291">
            <w:pPr>
              <w:pStyle w:val="TAC"/>
            </w:pPr>
            <w:r w:rsidRPr="006A22C0">
              <w:t>P_16@0</w:t>
            </w:r>
          </w:p>
        </w:tc>
        <w:tc>
          <w:tcPr>
            <w:tcW w:w="1180" w:type="dxa"/>
            <w:tcBorders>
              <w:top w:val="nil"/>
              <w:left w:val="nil"/>
              <w:bottom w:val="single" w:sz="4" w:space="0" w:color="auto"/>
              <w:right w:val="single" w:sz="4" w:space="0" w:color="auto"/>
            </w:tcBorders>
            <w:shd w:val="clear" w:color="auto" w:fill="auto"/>
            <w:noWrap/>
          </w:tcPr>
          <w:p w14:paraId="7C6A393C"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222A5B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63D0FB6" w14:textId="77777777" w:rsidR="00DB352E" w:rsidRPr="006A22C0" w:rsidRDefault="00DB352E" w:rsidP="00B53291">
            <w:pPr>
              <w:pStyle w:val="TAC"/>
            </w:pPr>
            <w:r w:rsidRPr="006A22C0">
              <w:t>-</w:t>
            </w:r>
          </w:p>
        </w:tc>
      </w:tr>
      <w:tr w:rsidR="00DB352E" w:rsidRPr="006A22C0" w14:paraId="6727E290"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A7C1A7D" w14:textId="77777777" w:rsidR="00DB352E" w:rsidRPr="006A22C0" w:rsidRDefault="00DB352E" w:rsidP="00B53291">
            <w:pPr>
              <w:pStyle w:val="TAC"/>
              <w:rPr>
                <w:lang w:eastAsia="ja-JP"/>
              </w:rPr>
            </w:pPr>
            <w:r w:rsidRPr="006A22C0">
              <w:rPr>
                <w:rFonts w:eastAsia="PMingLiU"/>
                <w:lang w:eastAsia="zh-TW"/>
              </w:rPr>
              <w:t>58</w:t>
            </w:r>
          </w:p>
        </w:tc>
        <w:tc>
          <w:tcPr>
            <w:tcW w:w="617" w:type="dxa"/>
            <w:tcBorders>
              <w:top w:val="nil"/>
              <w:left w:val="single" w:sz="4" w:space="0" w:color="auto"/>
              <w:bottom w:val="single" w:sz="4" w:space="0" w:color="auto"/>
              <w:right w:val="single" w:sz="4" w:space="0" w:color="auto"/>
            </w:tcBorders>
            <w:shd w:val="clear" w:color="auto" w:fill="auto"/>
          </w:tcPr>
          <w:p w14:paraId="361129DE"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B7FF82C"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0760979D"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FA51D88"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C6AA66D" w14:textId="77777777" w:rsidR="00DB352E" w:rsidRPr="006A22C0" w:rsidRDefault="00DB352E" w:rsidP="00B53291">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427F6A08" w14:textId="77777777" w:rsidR="00DB352E" w:rsidRPr="006A22C0" w:rsidRDefault="00DB352E" w:rsidP="00B53291">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2D1384DB"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0DC982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9C50A46" w14:textId="77777777" w:rsidR="00DB352E" w:rsidRPr="006A22C0" w:rsidRDefault="00DB352E" w:rsidP="00B53291">
            <w:pPr>
              <w:pStyle w:val="TAC"/>
            </w:pPr>
            <w:r w:rsidRPr="006A22C0">
              <w:t>-</w:t>
            </w:r>
          </w:p>
        </w:tc>
      </w:tr>
      <w:tr w:rsidR="00DB352E" w:rsidRPr="006A22C0" w14:paraId="7B78DDF1"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02BA4EE" w14:textId="77777777" w:rsidR="00DB352E" w:rsidRPr="006A22C0" w:rsidRDefault="00DB352E" w:rsidP="00B53291">
            <w:pPr>
              <w:pStyle w:val="TAC"/>
              <w:rPr>
                <w:lang w:eastAsia="ja-JP"/>
              </w:rPr>
            </w:pPr>
            <w:r w:rsidRPr="006A22C0">
              <w:rPr>
                <w:rFonts w:eastAsia="PMingLiU"/>
                <w:lang w:eastAsia="zh-TW"/>
              </w:rPr>
              <w:t>59</w:t>
            </w:r>
          </w:p>
        </w:tc>
        <w:tc>
          <w:tcPr>
            <w:tcW w:w="617" w:type="dxa"/>
            <w:tcBorders>
              <w:top w:val="nil"/>
              <w:left w:val="single" w:sz="4" w:space="0" w:color="auto"/>
              <w:bottom w:val="single" w:sz="4" w:space="0" w:color="auto"/>
              <w:right w:val="single" w:sz="4" w:space="0" w:color="auto"/>
            </w:tcBorders>
            <w:shd w:val="clear" w:color="auto" w:fill="auto"/>
          </w:tcPr>
          <w:p w14:paraId="2562E02E"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D3F1482"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5802B89C"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B711C66"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D5B6C31" w14:textId="77777777" w:rsidR="00DB352E" w:rsidRPr="006A22C0" w:rsidRDefault="00DB352E" w:rsidP="00B53291">
            <w:pPr>
              <w:pStyle w:val="TAC"/>
            </w:pPr>
            <w:r w:rsidRPr="006A22C0">
              <w:t>175</w:t>
            </w:r>
          </w:p>
        </w:tc>
        <w:tc>
          <w:tcPr>
            <w:tcW w:w="1148" w:type="dxa"/>
            <w:tcBorders>
              <w:top w:val="nil"/>
              <w:left w:val="nil"/>
              <w:bottom w:val="single" w:sz="4" w:space="0" w:color="auto"/>
              <w:right w:val="single" w:sz="4" w:space="0" w:color="auto"/>
            </w:tcBorders>
            <w:shd w:val="clear" w:color="auto" w:fill="auto"/>
            <w:noWrap/>
          </w:tcPr>
          <w:p w14:paraId="77526672" w14:textId="77777777" w:rsidR="00DB352E" w:rsidRPr="006A22C0" w:rsidRDefault="00DB352E" w:rsidP="00B53291">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2F310AAB" w14:textId="77777777" w:rsidR="00DB352E" w:rsidRPr="006A22C0" w:rsidRDefault="00DB352E" w:rsidP="00B53291">
            <w:pPr>
              <w:pStyle w:val="TAC"/>
            </w:pPr>
            <w:r w:rsidRPr="006A22C0">
              <w:t>S_75@0</w:t>
            </w:r>
          </w:p>
        </w:tc>
        <w:tc>
          <w:tcPr>
            <w:tcW w:w="920" w:type="dxa"/>
            <w:tcBorders>
              <w:top w:val="nil"/>
              <w:left w:val="nil"/>
              <w:bottom w:val="single" w:sz="4" w:space="0" w:color="auto"/>
              <w:right w:val="single" w:sz="4" w:space="0" w:color="auto"/>
            </w:tcBorders>
            <w:shd w:val="clear" w:color="auto" w:fill="auto"/>
            <w:noWrap/>
          </w:tcPr>
          <w:p w14:paraId="0773014A"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2052C14" w14:textId="77777777" w:rsidR="00DB352E" w:rsidRPr="006A22C0" w:rsidRDefault="00DB352E" w:rsidP="00B53291">
            <w:pPr>
              <w:pStyle w:val="TAC"/>
            </w:pPr>
            <w:r w:rsidRPr="006A22C0">
              <w:t>-</w:t>
            </w:r>
          </w:p>
        </w:tc>
      </w:tr>
      <w:tr w:rsidR="00DB352E" w:rsidRPr="006A22C0" w14:paraId="05F8C410"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6E76F38" w14:textId="77777777" w:rsidR="00DB352E" w:rsidRPr="006A22C0" w:rsidRDefault="00DB352E" w:rsidP="00B53291">
            <w:pPr>
              <w:pStyle w:val="TAC"/>
              <w:rPr>
                <w:lang w:eastAsia="ja-JP"/>
              </w:rPr>
            </w:pPr>
            <w:r w:rsidRPr="006A22C0">
              <w:rPr>
                <w:rFonts w:eastAsia="PMingLiU"/>
                <w:lang w:eastAsia="zh-TW"/>
              </w:rPr>
              <w:t>60</w:t>
            </w:r>
          </w:p>
        </w:tc>
        <w:tc>
          <w:tcPr>
            <w:tcW w:w="617" w:type="dxa"/>
            <w:tcBorders>
              <w:top w:val="nil"/>
              <w:left w:val="single" w:sz="4" w:space="0" w:color="auto"/>
              <w:bottom w:val="single" w:sz="4" w:space="0" w:color="auto"/>
              <w:right w:val="single" w:sz="4" w:space="0" w:color="auto"/>
            </w:tcBorders>
            <w:shd w:val="clear" w:color="auto" w:fill="auto"/>
          </w:tcPr>
          <w:p w14:paraId="57A29D2C"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474750F"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52BB6C48"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B35E9F5"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5E5D5A1B" w14:textId="77777777" w:rsidR="00DB352E" w:rsidRPr="006A22C0" w:rsidRDefault="00DB352E" w:rsidP="00B53291">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3E56B29F" w14:textId="77777777" w:rsidR="00DB352E" w:rsidRPr="006A22C0" w:rsidRDefault="00DB352E" w:rsidP="00B53291">
            <w:pPr>
              <w:pStyle w:val="TAC"/>
            </w:pPr>
            <w:r w:rsidRPr="006A22C0">
              <w:t>P_16@0</w:t>
            </w:r>
          </w:p>
        </w:tc>
        <w:tc>
          <w:tcPr>
            <w:tcW w:w="1180" w:type="dxa"/>
            <w:tcBorders>
              <w:top w:val="nil"/>
              <w:left w:val="nil"/>
              <w:bottom w:val="single" w:sz="4" w:space="0" w:color="auto"/>
              <w:right w:val="single" w:sz="4" w:space="0" w:color="auto"/>
            </w:tcBorders>
            <w:shd w:val="clear" w:color="auto" w:fill="auto"/>
            <w:noWrap/>
          </w:tcPr>
          <w:p w14:paraId="1F0F5E6C"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BA614DA"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D7AAAD7" w14:textId="77777777" w:rsidR="00DB352E" w:rsidRPr="006A22C0" w:rsidRDefault="00DB352E" w:rsidP="00B53291">
            <w:pPr>
              <w:pStyle w:val="TAC"/>
            </w:pPr>
            <w:r w:rsidRPr="006A22C0">
              <w:t>-</w:t>
            </w:r>
          </w:p>
        </w:tc>
      </w:tr>
      <w:tr w:rsidR="00DB352E" w:rsidRPr="006A22C0" w14:paraId="29BAB3CF"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3865801" w14:textId="77777777" w:rsidR="00DB352E" w:rsidRPr="006A22C0" w:rsidRDefault="00DB352E" w:rsidP="00B53291">
            <w:pPr>
              <w:pStyle w:val="TAC"/>
              <w:rPr>
                <w:lang w:eastAsia="ja-JP"/>
              </w:rPr>
            </w:pPr>
            <w:r w:rsidRPr="006A22C0">
              <w:rPr>
                <w:rFonts w:eastAsia="PMingLiU"/>
                <w:lang w:eastAsia="zh-TW"/>
              </w:rPr>
              <w:t>61</w:t>
            </w:r>
          </w:p>
        </w:tc>
        <w:tc>
          <w:tcPr>
            <w:tcW w:w="617" w:type="dxa"/>
            <w:tcBorders>
              <w:top w:val="nil"/>
              <w:left w:val="single" w:sz="4" w:space="0" w:color="auto"/>
              <w:bottom w:val="single" w:sz="4" w:space="0" w:color="auto"/>
              <w:right w:val="single" w:sz="4" w:space="0" w:color="auto"/>
            </w:tcBorders>
            <w:shd w:val="clear" w:color="auto" w:fill="auto"/>
          </w:tcPr>
          <w:p w14:paraId="43EAEF10"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6E20458"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47CD5B0A"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C2A7BE1"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4DF3A21" w14:textId="77777777" w:rsidR="00DB352E" w:rsidRPr="006A22C0" w:rsidRDefault="00DB352E" w:rsidP="00B53291">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32C60A90" w14:textId="77777777" w:rsidR="00DB352E" w:rsidRPr="006A22C0" w:rsidRDefault="00DB352E" w:rsidP="00B53291">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728FF27A"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7562D0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00B39F1" w14:textId="77777777" w:rsidR="00DB352E" w:rsidRPr="006A22C0" w:rsidRDefault="00DB352E" w:rsidP="00B53291">
            <w:pPr>
              <w:pStyle w:val="TAC"/>
            </w:pPr>
            <w:r w:rsidRPr="006A22C0">
              <w:t>-</w:t>
            </w:r>
          </w:p>
        </w:tc>
      </w:tr>
      <w:tr w:rsidR="00DB352E" w:rsidRPr="006A22C0" w14:paraId="1F185F1F"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A90DD32" w14:textId="77777777" w:rsidR="00DB352E" w:rsidRPr="006A22C0" w:rsidRDefault="00DB352E" w:rsidP="00B53291">
            <w:pPr>
              <w:pStyle w:val="TAC"/>
              <w:rPr>
                <w:lang w:eastAsia="ja-JP"/>
              </w:rPr>
            </w:pPr>
            <w:r w:rsidRPr="006A22C0">
              <w:rPr>
                <w:rFonts w:eastAsia="PMingLiU"/>
                <w:lang w:eastAsia="zh-TW"/>
              </w:rPr>
              <w:t>62</w:t>
            </w:r>
          </w:p>
        </w:tc>
        <w:tc>
          <w:tcPr>
            <w:tcW w:w="617" w:type="dxa"/>
            <w:tcBorders>
              <w:top w:val="nil"/>
              <w:left w:val="single" w:sz="4" w:space="0" w:color="auto"/>
              <w:bottom w:val="single" w:sz="4" w:space="0" w:color="auto"/>
              <w:right w:val="single" w:sz="4" w:space="0" w:color="auto"/>
            </w:tcBorders>
            <w:shd w:val="clear" w:color="auto" w:fill="auto"/>
          </w:tcPr>
          <w:p w14:paraId="2282AE91"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A6FBDA1"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7BCA91DE"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54ADD53"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44196D61" w14:textId="77777777" w:rsidR="00DB352E" w:rsidRPr="006A22C0" w:rsidRDefault="00DB352E" w:rsidP="00B53291">
            <w:pPr>
              <w:pStyle w:val="TAC"/>
            </w:pPr>
            <w:r w:rsidRPr="006A22C0">
              <w:t>175</w:t>
            </w:r>
          </w:p>
        </w:tc>
        <w:tc>
          <w:tcPr>
            <w:tcW w:w="1148" w:type="dxa"/>
            <w:tcBorders>
              <w:top w:val="nil"/>
              <w:left w:val="nil"/>
              <w:bottom w:val="single" w:sz="4" w:space="0" w:color="auto"/>
              <w:right w:val="single" w:sz="4" w:space="0" w:color="auto"/>
            </w:tcBorders>
            <w:shd w:val="clear" w:color="auto" w:fill="auto"/>
            <w:noWrap/>
          </w:tcPr>
          <w:p w14:paraId="1E85ECDF" w14:textId="77777777" w:rsidR="00DB352E" w:rsidRPr="006A22C0" w:rsidRDefault="00DB352E" w:rsidP="00B53291">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12DCD732" w14:textId="77777777" w:rsidR="00DB352E" w:rsidRPr="006A22C0" w:rsidRDefault="00DB352E" w:rsidP="00B53291">
            <w:pPr>
              <w:pStyle w:val="TAC"/>
            </w:pPr>
            <w:r w:rsidRPr="006A22C0">
              <w:t>S_75@0</w:t>
            </w:r>
          </w:p>
        </w:tc>
        <w:tc>
          <w:tcPr>
            <w:tcW w:w="920" w:type="dxa"/>
            <w:tcBorders>
              <w:top w:val="nil"/>
              <w:left w:val="nil"/>
              <w:bottom w:val="single" w:sz="4" w:space="0" w:color="auto"/>
              <w:right w:val="single" w:sz="4" w:space="0" w:color="auto"/>
            </w:tcBorders>
            <w:shd w:val="clear" w:color="auto" w:fill="auto"/>
            <w:noWrap/>
          </w:tcPr>
          <w:p w14:paraId="3D3844C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2B32ED5" w14:textId="77777777" w:rsidR="00DB352E" w:rsidRPr="006A22C0" w:rsidRDefault="00DB352E" w:rsidP="00B53291">
            <w:pPr>
              <w:pStyle w:val="TAC"/>
            </w:pPr>
            <w:r w:rsidRPr="006A22C0">
              <w:t>-</w:t>
            </w:r>
          </w:p>
        </w:tc>
      </w:tr>
      <w:tr w:rsidR="00DB352E" w:rsidRPr="006A22C0" w14:paraId="3F22BCA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505F584" w14:textId="77777777" w:rsidR="00DB352E" w:rsidRPr="006A22C0" w:rsidRDefault="00DB352E" w:rsidP="00B53291">
            <w:pPr>
              <w:pStyle w:val="TAC"/>
              <w:rPr>
                <w:lang w:eastAsia="ja-JP"/>
              </w:rPr>
            </w:pPr>
            <w:r w:rsidRPr="006A22C0">
              <w:rPr>
                <w:rFonts w:eastAsia="PMingLiU"/>
                <w:lang w:eastAsia="zh-TW"/>
              </w:rPr>
              <w:t>63</w:t>
            </w:r>
          </w:p>
        </w:tc>
        <w:tc>
          <w:tcPr>
            <w:tcW w:w="617" w:type="dxa"/>
            <w:tcBorders>
              <w:top w:val="nil"/>
              <w:left w:val="single" w:sz="4" w:space="0" w:color="auto"/>
              <w:bottom w:val="single" w:sz="4" w:space="0" w:color="auto"/>
              <w:right w:val="single" w:sz="4" w:space="0" w:color="auto"/>
            </w:tcBorders>
            <w:shd w:val="clear" w:color="auto" w:fill="auto"/>
          </w:tcPr>
          <w:p w14:paraId="50A886D8"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C49E7A7" w14:textId="77777777" w:rsidR="00DB352E" w:rsidRPr="006A22C0" w:rsidRDefault="00DB352E" w:rsidP="00B53291">
            <w:pPr>
              <w:pStyle w:val="TAC"/>
              <w:rPr>
                <w:lang w:eastAsia="ja-JP"/>
              </w:rPr>
            </w:pPr>
            <w:r w:rsidRPr="006A22C0">
              <w:t>75</w:t>
            </w:r>
          </w:p>
        </w:tc>
        <w:tc>
          <w:tcPr>
            <w:tcW w:w="2268" w:type="dxa"/>
            <w:tcBorders>
              <w:left w:val="single" w:sz="4" w:space="0" w:color="auto"/>
              <w:right w:val="nil"/>
            </w:tcBorders>
            <w:vAlign w:val="center"/>
          </w:tcPr>
          <w:p w14:paraId="6A48F40A"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BC725F0"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20716CA" w14:textId="77777777" w:rsidR="00DB352E" w:rsidRPr="006A22C0" w:rsidRDefault="00DB352E" w:rsidP="00B53291">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150242D7" w14:textId="77777777" w:rsidR="00DB352E" w:rsidRPr="006A22C0" w:rsidRDefault="00DB352E" w:rsidP="00B53291">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12CAE489" w14:textId="77777777" w:rsidR="00DB352E" w:rsidRPr="006A22C0" w:rsidRDefault="00DB352E" w:rsidP="00B53291">
            <w:pPr>
              <w:pStyle w:val="TAC"/>
            </w:pPr>
            <w:r w:rsidRPr="006A22C0">
              <w:t>S_1@74</w:t>
            </w:r>
          </w:p>
        </w:tc>
        <w:tc>
          <w:tcPr>
            <w:tcW w:w="920" w:type="dxa"/>
            <w:tcBorders>
              <w:top w:val="nil"/>
              <w:left w:val="nil"/>
              <w:bottom w:val="single" w:sz="4" w:space="0" w:color="auto"/>
              <w:right w:val="single" w:sz="4" w:space="0" w:color="auto"/>
            </w:tcBorders>
            <w:shd w:val="clear" w:color="auto" w:fill="auto"/>
            <w:noWrap/>
          </w:tcPr>
          <w:p w14:paraId="0CAE189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DF30565" w14:textId="77777777" w:rsidR="00DB352E" w:rsidRPr="006A22C0" w:rsidRDefault="00DB352E" w:rsidP="00B53291">
            <w:pPr>
              <w:pStyle w:val="TAC"/>
            </w:pPr>
            <w:r w:rsidRPr="006A22C0">
              <w:t>-</w:t>
            </w:r>
          </w:p>
        </w:tc>
      </w:tr>
      <w:tr w:rsidR="00DB352E" w:rsidRPr="006A22C0" w14:paraId="01BE7EB4"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2ACE92D" w14:textId="77777777" w:rsidR="00DB352E" w:rsidRPr="006A22C0" w:rsidRDefault="00DB352E" w:rsidP="00B53291">
            <w:pPr>
              <w:pStyle w:val="TAC"/>
              <w:rPr>
                <w:lang w:eastAsia="ja-JP"/>
              </w:rPr>
            </w:pPr>
            <w:r w:rsidRPr="006A22C0">
              <w:rPr>
                <w:lang w:eastAsia="ja-JP"/>
              </w:rPr>
              <w:t>64</w:t>
            </w:r>
          </w:p>
        </w:tc>
        <w:tc>
          <w:tcPr>
            <w:tcW w:w="617" w:type="dxa"/>
            <w:tcBorders>
              <w:top w:val="nil"/>
              <w:left w:val="single" w:sz="4" w:space="0" w:color="auto"/>
              <w:bottom w:val="single" w:sz="4" w:space="0" w:color="auto"/>
              <w:right w:val="single" w:sz="4" w:space="0" w:color="auto"/>
            </w:tcBorders>
            <w:shd w:val="clear" w:color="auto" w:fill="auto"/>
          </w:tcPr>
          <w:p w14:paraId="2E7A4342"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37301A3"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0E1288B5"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8134DF5"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7A2B7C7" w14:textId="77777777" w:rsidR="00DB352E" w:rsidRPr="006A22C0" w:rsidRDefault="00DB352E" w:rsidP="00B53291">
            <w:pPr>
              <w:pStyle w:val="TAC"/>
            </w:pPr>
            <w:r w:rsidRPr="006A22C0">
              <w:t>18</w:t>
            </w:r>
          </w:p>
        </w:tc>
        <w:tc>
          <w:tcPr>
            <w:tcW w:w="1148" w:type="dxa"/>
            <w:tcBorders>
              <w:top w:val="nil"/>
              <w:left w:val="nil"/>
              <w:bottom w:val="single" w:sz="4" w:space="0" w:color="auto"/>
              <w:right w:val="single" w:sz="4" w:space="0" w:color="auto"/>
            </w:tcBorders>
            <w:shd w:val="clear" w:color="auto" w:fill="auto"/>
            <w:noWrap/>
          </w:tcPr>
          <w:p w14:paraId="587105DD" w14:textId="77777777" w:rsidR="00DB352E" w:rsidRPr="006A22C0" w:rsidRDefault="00DB352E" w:rsidP="00B53291">
            <w:pPr>
              <w:pStyle w:val="TAC"/>
            </w:pPr>
            <w:r w:rsidRPr="006A22C0">
              <w:rPr>
                <w:rFonts w:cs="Arial"/>
              </w:rPr>
              <w:t>P_18@0</w:t>
            </w:r>
          </w:p>
        </w:tc>
        <w:tc>
          <w:tcPr>
            <w:tcW w:w="1180" w:type="dxa"/>
            <w:tcBorders>
              <w:top w:val="nil"/>
              <w:left w:val="nil"/>
              <w:bottom w:val="single" w:sz="4" w:space="0" w:color="auto"/>
              <w:right w:val="single" w:sz="4" w:space="0" w:color="auto"/>
            </w:tcBorders>
            <w:shd w:val="clear" w:color="auto" w:fill="auto"/>
            <w:noWrap/>
          </w:tcPr>
          <w:p w14:paraId="02FACE73"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ACEB91D"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7A0753E" w14:textId="77777777" w:rsidR="00DB352E" w:rsidRPr="006A22C0" w:rsidRDefault="00DB352E" w:rsidP="00B53291">
            <w:pPr>
              <w:pStyle w:val="TAC"/>
            </w:pPr>
            <w:r w:rsidRPr="006A22C0">
              <w:t>-</w:t>
            </w:r>
          </w:p>
        </w:tc>
      </w:tr>
      <w:tr w:rsidR="00DB352E" w:rsidRPr="006A22C0" w14:paraId="46AC021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0F7531" w14:textId="77777777" w:rsidR="00DB352E" w:rsidRPr="006A22C0" w:rsidRDefault="00DB352E" w:rsidP="00B53291">
            <w:pPr>
              <w:pStyle w:val="TAC"/>
              <w:rPr>
                <w:lang w:eastAsia="ja-JP"/>
              </w:rPr>
            </w:pPr>
            <w:r w:rsidRPr="006A22C0">
              <w:rPr>
                <w:lang w:eastAsia="ja-JP"/>
              </w:rPr>
              <w:t>65</w:t>
            </w:r>
          </w:p>
        </w:tc>
        <w:tc>
          <w:tcPr>
            <w:tcW w:w="617" w:type="dxa"/>
            <w:tcBorders>
              <w:top w:val="nil"/>
              <w:left w:val="single" w:sz="4" w:space="0" w:color="auto"/>
              <w:bottom w:val="single" w:sz="4" w:space="0" w:color="auto"/>
              <w:right w:val="single" w:sz="4" w:space="0" w:color="auto"/>
            </w:tcBorders>
            <w:shd w:val="clear" w:color="auto" w:fill="auto"/>
          </w:tcPr>
          <w:p w14:paraId="600F9C50"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1EC8CC8"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7AE1BC81"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10997A0"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80AAB38" w14:textId="77777777" w:rsidR="00DB352E" w:rsidRPr="006A22C0" w:rsidRDefault="00DB352E" w:rsidP="00B53291">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3C5751DF"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7CEC9945"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BC0F44A"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468770D" w14:textId="77777777" w:rsidR="00DB352E" w:rsidRPr="006A22C0" w:rsidRDefault="00DB352E" w:rsidP="00B53291">
            <w:pPr>
              <w:pStyle w:val="TAC"/>
            </w:pPr>
            <w:r w:rsidRPr="006A22C0">
              <w:t>-</w:t>
            </w:r>
          </w:p>
        </w:tc>
      </w:tr>
      <w:tr w:rsidR="00DB352E" w:rsidRPr="006A22C0" w14:paraId="64AC7B34"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FD91A6D" w14:textId="77777777" w:rsidR="00DB352E" w:rsidRPr="006A22C0" w:rsidRDefault="00DB352E" w:rsidP="00B53291">
            <w:pPr>
              <w:pStyle w:val="TAC"/>
              <w:rPr>
                <w:lang w:eastAsia="ja-JP"/>
              </w:rPr>
            </w:pPr>
            <w:r w:rsidRPr="006A22C0">
              <w:rPr>
                <w:lang w:eastAsia="ja-JP"/>
              </w:rPr>
              <w:t>66</w:t>
            </w:r>
          </w:p>
        </w:tc>
        <w:tc>
          <w:tcPr>
            <w:tcW w:w="617" w:type="dxa"/>
            <w:tcBorders>
              <w:top w:val="nil"/>
              <w:left w:val="single" w:sz="4" w:space="0" w:color="auto"/>
              <w:bottom w:val="single" w:sz="4" w:space="0" w:color="auto"/>
              <w:right w:val="single" w:sz="4" w:space="0" w:color="auto"/>
            </w:tcBorders>
            <w:shd w:val="clear" w:color="auto" w:fill="auto"/>
          </w:tcPr>
          <w:p w14:paraId="56D79AEB"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85F029D"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5FF40152"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EE3A126" w14:textId="77777777" w:rsidR="00DB352E" w:rsidRPr="006A22C0" w:rsidRDefault="00DB352E" w:rsidP="00B53291">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DA9FA08" w14:textId="77777777" w:rsidR="00DB352E" w:rsidRPr="006A22C0" w:rsidRDefault="00DB352E" w:rsidP="00B53291">
            <w:pPr>
              <w:pStyle w:val="TAC"/>
            </w:pPr>
            <w:r w:rsidRPr="006A22C0">
              <w:t>200</w:t>
            </w:r>
          </w:p>
        </w:tc>
        <w:tc>
          <w:tcPr>
            <w:tcW w:w="1148" w:type="dxa"/>
            <w:tcBorders>
              <w:top w:val="nil"/>
              <w:left w:val="nil"/>
              <w:bottom w:val="single" w:sz="4" w:space="0" w:color="auto"/>
              <w:right w:val="single" w:sz="4" w:space="0" w:color="auto"/>
            </w:tcBorders>
            <w:shd w:val="clear" w:color="auto" w:fill="auto"/>
            <w:noWrap/>
          </w:tcPr>
          <w:p w14:paraId="2CE9ECD5"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252F7ED2" w14:textId="77777777" w:rsidR="00DB352E" w:rsidRPr="006A22C0" w:rsidRDefault="00DB352E" w:rsidP="00B53291">
            <w:pPr>
              <w:pStyle w:val="TAC"/>
            </w:pPr>
            <w:r w:rsidRPr="006A22C0">
              <w:t>S_100@0</w:t>
            </w:r>
          </w:p>
        </w:tc>
        <w:tc>
          <w:tcPr>
            <w:tcW w:w="920" w:type="dxa"/>
            <w:tcBorders>
              <w:top w:val="nil"/>
              <w:left w:val="nil"/>
              <w:bottom w:val="single" w:sz="4" w:space="0" w:color="auto"/>
              <w:right w:val="single" w:sz="4" w:space="0" w:color="auto"/>
            </w:tcBorders>
            <w:shd w:val="clear" w:color="auto" w:fill="auto"/>
            <w:noWrap/>
          </w:tcPr>
          <w:p w14:paraId="2A211728"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2821D57" w14:textId="77777777" w:rsidR="00DB352E" w:rsidRPr="006A22C0" w:rsidRDefault="00DB352E" w:rsidP="00B53291">
            <w:pPr>
              <w:pStyle w:val="TAC"/>
            </w:pPr>
            <w:r w:rsidRPr="006A22C0">
              <w:t>-</w:t>
            </w:r>
          </w:p>
        </w:tc>
      </w:tr>
      <w:tr w:rsidR="00DB352E" w:rsidRPr="006A22C0" w14:paraId="5EBCF988"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7FF699C" w14:textId="77777777" w:rsidR="00DB352E" w:rsidRPr="006A22C0" w:rsidRDefault="00DB352E" w:rsidP="00B53291">
            <w:pPr>
              <w:pStyle w:val="TAC"/>
              <w:rPr>
                <w:lang w:eastAsia="ja-JP"/>
              </w:rPr>
            </w:pPr>
            <w:r w:rsidRPr="006A22C0">
              <w:rPr>
                <w:lang w:eastAsia="ja-JP"/>
              </w:rPr>
              <w:t>67</w:t>
            </w:r>
          </w:p>
        </w:tc>
        <w:tc>
          <w:tcPr>
            <w:tcW w:w="617" w:type="dxa"/>
            <w:tcBorders>
              <w:top w:val="nil"/>
              <w:left w:val="single" w:sz="4" w:space="0" w:color="auto"/>
              <w:bottom w:val="single" w:sz="4" w:space="0" w:color="auto"/>
              <w:right w:val="single" w:sz="4" w:space="0" w:color="auto"/>
            </w:tcBorders>
            <w:shd w:val="clear" w:color="auto" w:fill="auto"/>
          </w:tcPr>
          <w:p w14:paraId="2C8358D8"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5F421C6"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41C07176"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ECD8F1E"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EF81DCE" w14:textId="77777777" w:rsidR="00DB352E" w:rsidRPr="006A22C0" w:rsidRDefault="00DB352E" w:rsidP="00B53291">
            <w:pPr>
              <w:pStyle w:val="TAC"/>
            </w:pPr>
            <w:r w:rsidRPr="006A22C0">
              <w:t>18</w:t>
            </w:r>
          </w:p>
        </w:tc>
        <w:tc>
          <w:tcPr>
            <w:tcW w:w="1148" w:type="dxa"/>
            <w:tcBorders>
              <w:top w:val="nil"/>
              <w:left w:val="nil"/>
              <w:bottom w:val="single" w:sz="4" w:space="0" w:color="auto"/>
              <w:right w:val="single" w:sz="4" w:space="0" w:color="auto"/>
            </w:tcBorders>
            <w:shd w:val="clear" w:color="auto" w:fill="auto"/>
            <w:noWrap/>
          </w:tcPr>
          <w:p w14:paraId="0F9C529D" w14:textId="77777777" w:rsidR="00DB352E" w:rsidRPr="006A22C0" w:rsidRDefault="00DB352E" w:rsidP="00B53291">
            <w:pPr>
              <w:pStyle w:val="TAC"/>
            </w:pPr>
            <w:r w:rsidRPr="006A22C0">
              <w:rPr>
                <w:rFonts w:cs="Arial"/>
              </w:rPr>
              <w:t>P_18@0</w:t>
            </w:r>
          </w:p>
        </w:tc>
        <w:tc>
          <w:tcPr>
            <w:tcW w:w="1180" w:type="dxa"/>
            <w:tcBorders>
              <w:top w:val="nil"/>
              <w:left w:val="nil"/>
              <w:bottom w:val="single" w:sz="4" w:space="0" w:color="auto"/>
              <w:right w:val="single" w:sz="4" w:space="0" w:color="auto"/>
            </w:tcBorders>
            <w:shd w:val="clear" w:color="auto" w:fill="auto"/>
            <w:noWrap/>
          </w:tcPr>
          <w:p w14:paraId="7B19FE5D"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F4031DE"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CC5E3B2" w14:textId="77777777" w:rsidR="00DB352E" w:rsidRPr="006A22C0" w:rsidRDefault="00DB352E" w:rsidP="00B53291">
            <w:pPr>
              <w:pStyle w:val="TAC"/>
            </w:pPr>
            <w:r w:rsidRPr="006A22C0">
              <w:t>-</w:t>
            </w:r>
          </w:p>
        </w:tc>
      </w:tr>
      <w:tr w:rsidR="00DB352E" w:rsidRPr="006A22C0" w14:paraId="5AE33475"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2BDB664" w14:textId="77777777" w:rsidR="00DB352E" w:rsidRPr="006A22C0" w:rsidRDefault="00DB352E" w:rsidP="00B53291">
            <w:pPr>
              <w:pStyle w:val="TAC"/>
              <w:rPr>
                <w:lang w:eastAsia="ja-JP"/>
              </w:rPr>
            </w:pPr>
            <w:r w:rsidRPr="006A22C0">
              <w:rPr>
                <w:lang w:eastAsia="ja-JP"/>
              </w:rPr>
              <w:t>68</w:t>
            </w:r>
          </w:p>
        </w:tc>
        <w:tc>
          <w:tcPr>
            <w:tcW w:w="617" w:type="dxa"/>
            <w:tcBorders>
              <w:top w:val="nil"/>
              <w:left w:val="single" w:sz="4" w:space="0" w:color="auto"/>
              <w:bottom w:val="single" w:sz="4" w:space="0" w:color="auto"/>
              <w:right w:val="single" w:sz="4" w:space="0" w:color="auto"/>
            </w:tcBorders>
            <w:shd w:val="clear" w:color="auto" w:fill="auto"/>
          </w:tcPr>
          <w:p w14:paraId="130AE7F5"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4715C60"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2BF19576"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DFF8763"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EF9D1A7" w14:textId="77777777" w:rsidR="00DB352E" w:rsidRPr="006A22C0" w:rsidRDefault="00DB352E" w:rsidP="00B53291">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50ECFB10"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2E687758" w14:textId="77777777" w:rsidR="00DB352E" w:rsidRPr="006A22C0" w:rsidRDefault="00DB352E" w:rsidP="00B53291">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8B73F56"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905B450" w14:textId="77777777" w:rsidR="00DB352E" w:rsidRPr="006A22C0" w:rsidRDefault="00DB352E" w:rsidP="00B53291">
            <w:pPr>
              <w:pStyle w:val="TAC"/>
            </w:pPr>
            <w:r w:rsidRPr="006A22C0">
              <w:t>-</w:t>
            </w:r>
          </w:p>
        </w:tc>
      </w:tr>
      <w:tr w:rsidR="00DB352E" w:rsidRPr="006A22C0" w14:paraId="376AB8AC"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9604CB6" w14:textId="77777777" w:rsidR="00DB352E" w:rsidRPr="006A22C0" w:rsidRDefault="00DB352E" w:rsidP="00B53291">
            <w:pPr>
              <w:pStyle w:val="TAC"/>
              <w:rPr>
                <w:lang w:eastAsia="ja-JP"/>
              </w:rPr>
            </w:pPr>
            <w:r w:rsidRPr="006A22C0">
              <w:rPr>
                <w:lang w:eastAsia="ja-JP"/>
              </w:rPr>
              <w:t>69</w:t>
            </w:r>
          </w:p>
        </w:tc>
        <w:tc>
          <w:tcPr>
            <w:tcW w:w="617" w:type="dxa"/>
            <w:tcBorders>
              <w:top w:val="nil"/>
              <w:left w:val="single" w:sz="4" w:space="0" w:color="auto"/>
              <w:bottom w:val="single" w:sz="4" w:space="0" w:color="auto"/>
              <w:right w:val="single" w:sz="4" w:space="0" w:color="auto"/>
            </w:tcBorders>
            <w:shd w:val="clear" w:color="auto" w:fill="auto"/>
          </w:tcPr>
          <w:p w14:paraId="5E6BC4A5"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763E8AC"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7EE1FC8D"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EA2A6E8" w14:textId="77777777" w:rsidR="00DB352E" w:rsidRPr="006A22C0" w:rsidRDefault="00DB352E" w:rsidP="00B53291">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0E9EB86" w14:textId="77777777" w:rsidR="00DB352E" w:rsidRPr="006A22C0" w:rsidRDefault="00DB352E" w:rsidP="00B53291">
            <w:pPr>
              <w:pStyle w:val="TAC"/>
            </w:pPr>
            <w:r w:rsidRPr="006A22C0">
              <w:t>200</w:t>
            </w:r>
          </w:p>
        </w:tc>
        <w:tc>
          <w:tcPr>
            <w:tcW w:w="1148" w:type="dxa"/>
            <w:tcBorders>
              <w:top w:val="nil"/>
              <w:left w:val="nil"/>
              <w:bottom w:val="single" w:sz="4" w:space="0" w:color="auto"/>
              <w:right w:val="single" w:sz="4" w:space="0" w:color="auto"/>
            </w:tcBorders>
            <w:shd w:val="clear" w:color="auto" w:fill="auto"/>
            <w:noWrap/>
          </w:tcPr>
          <w:p w14:paraId="28FD33F8" w14:textId="77777777" w:rsidR="00DB352E" w:rsidRPr="006A22C0" w:rsidRDefault="00DB352E" w:rsidP="00B53291">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14BF8518" w14:textId="77777777" w:rsidR="00DB352E" w:rsidRPr="006A22C0" w:rsidRDefault="00DB352E" w:rsidP="00B53291">
            <w:pPr>
              <w:pStyle w:val="TAC"/>
            </w:pPr>
            <w:r w:rsidRPr="006A22C0">
              <w:t>S_100@0</w:t>
            </w:r>
          </w:p>
        </w:tc>
        <w:tc>
          <w:tcPr>
            <w:tcW w:w="920" w:type="dxa"/>
            <w:tcBorders>
              <w:top w:val="nil"/>
              <w:left w:val="nil"/>
              <w:bottom w:val="single" w:sz="4" w:space="0" w:color="auto"/>
              <w:right w:val="single" w:sz="4" w:space="0" w:color="auto"/>
            </w:tcBorders>
            <w:shd w:val="clear" w:color="auto" w:fill="auto"/>
            <w:noWrap/>
          </w:tcPr>
          <w:p w14:paraId="12619A17"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5610E34" w14:textId="77777777" w:rsidR="00DB352E" w:rsidRPr="006A22C0" w:rsidRDefault="00DB352E" w:rsidP="00B53291">
            <w:pPr>
              <w:pStyle w:val="TAC"/>
            </w:pPr>
            <w:r w:rsidRPr="006A22C0">
              <w:t>-</w:t>
            </w:r>
          </w:p>
        </w:tc>
      </w:tr>
      <w:tr w:rsidR="00DB352E" w:rsidRPr="006A22C0" w14:paraId="534FD90E" w14:textId="77777777" w:rsidTr="00B53291">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43B5D21" w14:textId="77777777" w:rsidR="00DB352E" w:rsidRPr="006A22C0" w:rsidRDefault="00DB352E" w:rsidP="00B53291">
            <w:pPr>
              <w:pStyle w:val="TAC"/>
              <w:rPr>
                <w:lang w:eastAsia="ja-JP"/>
              </w:rPr>
            </w:pPr>
            <w:r w:rsidRPr="006A22C0">
              <w:rPr>
                <w:lang w:eastAsia="ja-JP"/>
              </w:rPr>
              <w:t>70</w:t>
            </w:r>
          </w:p>
        </w:tc>
        <w:tc>
          <w:tcPr>
            <w:tcW w:w="617" w:type="dxa"/>
            <w:tcBorders>
              <w:top w:val="nil"/>
              <w:left w:val="single" w:sz="4" w:space="0" w:color="auto"/>
              <w:bottom w:val="single" w:sz="4" w:space="0" w:color="auto"/>
              <w:right w:val="single" w:sz="4" w:space="0" w:color="auto"/>
            </w:tcBorders>
            <w:shd w:val="clear" w:color="auto" w:fill="auto"/>
          </w:tcPr>
          <w:p w14:paraId="447068C5" w14:textId="77777777" w:rsidR="00DB352E" w:rsidRPr="006A22C0" w:rsidRDefault="00DB352E"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77026BC" w14:textId="77777777" w:rsidR="00DB352E" w:rsidRPr="006A22C0" w:rsidRDefault="00DB352E" w:rsidP="00B53291">
            <w:pPr>
              <w:pStyle w:val="TAC"/>
              <w:rPr>
                <w:lang w:eastAsia="ja-JP"/>
              </w:rPr>
            </w:pPr>
            <w:r w:rsidRPr="006A22C0">
              <w:t>100</w:t>
            </w:r>
          </w:p>
        </w:tc>
        <w:tc>
          <w:tcPr>
            <w:tcW w:w="2268" w:type="dxa"/>
            <w:tcBorders>
              <w:left w:val="single" w:sz="4" w:space="0" w:color="auto"/>
              <w:right w:val="nil"/>
            </w:tcBorders>
            <w:vAlign w:val="center"/>
          </w:tcPr>
          <w:p w14:paraId="148AB39F" w14:textId="77777777" w:rsidR="00DB352E" w:rsidRPr="006A22C0" w:rsidRDefault="00DB352E" w:rsidP="00B53291">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28198C84" w14:textId="77777777" w:rsidR="00DB352E" w:rsidRPr="006A22C0" w:rsidRDefault="00DB352E" w:rsidP="00B53291">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77306ECE" w14:textId="77777777" w:rsidR="00DB352E" w:rsidRPr="006A22C0" w:rsidRDefault="00DB352E" w:rsidP="00B53291">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1817C049" w14:textId="77777777" w:rsidR="00DB352E" w:rsidRPr="006A22C0" w:rsidRDefault="00DB352E" w:rsidP="00B53291">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62387647" w14:textId="77777777" w:rsidR="00DB352E" w:rsidRPr="006A22C0" w:rsidRDefault="00DB352E" w:rsidP="00B53291">
            <w:pPr>
              <w:pStyle w:val="TAC"/>
            </w:pPr>
            <w:r w:rsidRPr="006A22C0">
              <w:rPr>
                <w:rFonts w:cs="Arial"/>
              </w:rPr>
              <w:t>S_1@99</w:t>
            </w:r>
          </w:p>
        </w:tc>
        <w:tc>
          <w:tcPr>
            <w:tcW w:w="920" w:type="dxa"/>
            <w:tcBorders>
              <w:top w:val="nil"/>
              <w:left w:val="nil"/>
              <w:bottom w:val="single" w:sz="4" w:space="0" w:color="auto"/>
              <w:right w:val="single" w:sz="4" w:space="0" w:color="auto"/>
            </w:tcBorders>
            <w:shd w:val="clear" w:color="auto" w:fill="auto"/>
            <w:noWrap/>
          </w:tcPr>
          <w:p w14:paraId="2B1E5FC1" w14:textId="77777777" w:rsidR="00DB352E" w:rsidRPr="006A22C0" w:rsidRDefault="00DB352E" w:rsidP="00B53291">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74C4069" w14:textId="77777777" w:rsidR="00DB352E" w:rsidRPr="006A22C0" w:rsidRDefault="00DB352E" w:rsidP="00B53291">
            <w:pPr>
              <w:pStyle w:val="TAC"/>
            </w:pPr>
            <w:r w:rsidRPr="006A22C0">
              <w:t>-</w:t>
            </w:r>
          </w:p>
        </w:tc>
      </w:tr>
      <w:tr w:rsidR="00DB352E" w:rsidRPr="006A22C0" w14:paraId="0BD621D7" w14:textId="77777777" w:rsidTr="00B53291">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3946D0EB" w14:textId="77777777" w:rsidR="00DB352E" w:rsidRPr="006A22C0" w:rsidRDefault="00DB352E" w:rsidP="00B53291">
            <w:pPr>
              <w:pStyle w:val="TAN"/>
              <w:rPr>
                <w:rFonts w:cs="Arial"/>
              </w:rPr>
            </w:pPr>
            <w:r w:rsidRPr="006A22C0">
              <w:t>Note 1:</w:t>
            </w:r>
            <w:r w:rsidRPr="006A22C0">
              <w:tab/>
              <w:t>CA Configuration Test CC Combination settings are checked separately for each CA Configuration, which applicable aggregated channel bandwidths are specified in Table 5.4.2A.1-1.</w:t>
            </w:r>
          </w:p>
          <w:p w14:paraId="6CC9913F" w14:textId="77777777" w:rsidR="00DB352E" w:rsidRPr="006A22C0" w:rsidRDefault="00DB352E" w:rsidP="00B53291">
            <w:pPr>
              <w:pStyle w:val="TAN"/>
            </w:pPr>
            <w:r w:rsidRPr="006A22C0">
              <w:t>Note 2:</w:t>
            </w:r>
            <w:r w:rsidRPr="006A22C0">
              <w:tab/>
              <w:t xml:space="preserve">If the UE supports multiple CC Combinations </w:t>
            </w:r>
            <w:r w:rsidRPr="006A22C0">
              <w:rPr>
                <w:lang w:eastAsia="ja-JP"/>
              </w:rPr>
              <w:t xml:space="preserve">in the CA Configuration </w:t>
            </w:r>
            <w:r w:rsidRPr="006A22C0">
              <w:t>with the same N</w:t>
            </w:r>
            <w:r w:rsidRPr="006A22C0">
              <w:rPr>
                <w:vertAlign w:val="subscript"/>
              </w:rPr>
              <w:t xml:space="preserve">RB_agg </w:t>
            </w:r>
            <w:r w:rsidRPr="006A22C0">
              <w:t>, only the combination with the highest NRB_PCC is tested.</w:t>
            </w:r>
          </w:p>
        </w:tc>
      </w:tr>
    </w:tbl>
    <w:p w14:paraId="30DCE3A3" w14:textId="77777777" w:rsidR="00DB352E" w:rsidRPr="006A22C0" w:rsidRDefault="00DB352E" w:rsidP="00DB352E"/>
    <w:p w14:paraId="2515B657" w14:textId="77777777" w:rsidR="00DB352E" w:rsidRPr="00252FA3" w:rsidRDefault="00DB352E" w:rsidP="00DB352E">
      <w:pPr>
        <w:pStyle w:val="B1"/>
      </w:pPr>
      <w:r w:rsidRPr="00252FA3">
        <w:t>1.</w:t>
      </w:r>
      <w:r w:rsidRPr="00252FA3">
        <w:tab/>
        <w:t>Connect the SS to the UE antenna connectors as shown in Figure TS 36.508 [7] Annex A, Figure group A.32 as appropriate.</w:t>
      </w:r>
    </w:p>
    <w:p w14:paraId="4D00DE14" w14:textId="77777777" w:rsidR="00DB352E" w:rsidRPr="00252FA3" w:rsidRDefault="00DB352E" w:rsidP="00DB352E">
      <w:pPr>
        <w:pStyle w:val="B1"/>
      </w:pPr>
      <w:r w:rsidRPr="00252FA3">
        <w:t>2.</w:t>
      </w:r>
      <w:r w:rsidRPr="00252FA3">
        <w:tab/>
        <w:t>The parameter settings for the cell are set up according to TS 36.508 [7] clause 4.4.3.</w:t>
      </w:r>
    </w:p>
    <w:p w14:paraId="35548121" w14:textId="77777777" w:rsidR="00DB352E" w:rsidRPr="00252FA3" w:rsidRDefault="00DB352E" w:rsidP="00DB352E">
      <w:pPr>
        <w:pStyle w:val="B1"/>
      </w:pPr>
      <w:r w:rsidRPr="00252FA3">
        <w:lastRenderedPageBreak/>
        <w:t>3.</w:t>
      </w:r>
      <w:r w:rsidRPr="00252FA3">
        <w:tab/>
        <w:t>Downlink signals for PCC are initially set up according to Annex C0, C.1 and C.3.0, and uplink signals according to Annex H.1 and H.3.0.</w:t>
      </w:r>
    </w:p>
    <w:p w14:paraId="05EA9CFE" w14:textId="77777777" w:rsidR="00DB352E" w:rsidRPr="00252FA3" w:rsidRDefault="00DB352E" w:rsidP="00DB352E">
      <w:pPr>
        <w:pStyle w:val="B1"/>
      </w:pPr>
      <w:r w:rsidRPr="00252FA3">
        <w:t>4.</w:t>
      </w:r>
      <w:r w:rsidRPr="00252FA3">
        <w:tab/>
        <w:t>The UL Reference Measurement channels are set according to Table 6.6.2.1A.1.4.1-1.</w:t>
      </w:r>
    </w:p>
    <w:p w14:paraId="14957320" w14:textId="77777777" w:rsidR="00DB352E" w:rsidRPr="00252FA3" w:rsidRDefault="00DB352E" w:rsidP="00DB352E">
      <w:pPr>
        <w:pStyle w:val="B1"/>
      </w:pPr>
      <w:r w:rsidRPr="00252FA3">
        <w:t>5.</w:t>
      </w:r>
      <w:r w:rsidRPr="00252FA3">
        <w:tab/>
        <w:t>Propagation conditions are set according to Annex B.0.</w:t>
      </w:r>
    </w:p>
    <w:p w14:paraId="446E449A" w14:textId="77777777" w:rsidR="00DB352E" w:rsidRPr="00252FA3" w:rsidRDefault="00DB352E" w:rsidP="00DB352E">
      <w:pPr>
        <w:pStyle w:val="B1"/>
      </w:pPr>
      <w:r w:rsidRPr="00252FA3">
        <w:t>6.</w:t>
      </w:r>
      <w:r w:rsidRPr="00252FA3">
        <w:tab/>
        <w:t>Ensure the UE is in State 3A-RF according to TS 36.508 [7] clause 5.2A.2. Message contents are defined in clause 6.6.2.1A.1.4.3.</w:t>
      </w:r>
    </w:p>
    <w:p w14:paraId="554AA7B4" w14:textId="77777777" w:rsidR="00DB352E" w:rsidRPr="00252FA3" w:rsidRDefault="00DB352E" w:rsidP="00DB352E">
      <w:pPr>
        <w:pStyle w:val="H6"/>
      </w:pPr>
      <w:r w:rsidRPr="00252FA3">
        <w:t>6.6.2.1A.1.4.2</w:t>
      </w:r>
      <w:r w:rsidRPr="00252FA3">
        <w:tab/>
        <w:t>Test procedure</w:t>
      </w:r>
    </w:p>
    <w:p w14:paraId="2C10837A" w14:textId="77777777" w:rsidR="00DB352E" w:rsidRPr="00252FA3" w:rsidRDefault="00DB352E" w:rsidP="00DB352E">
      <w:pPr>
        <w:pStyle w:val="B1"/>
      </w:pPr>
      <w:r w:rsidRPr="00252FA3">
        <w:t>1.</w:t>
      </w:r>
      <w:r w:rsidRPr="00252FA3">
        <w:tab/>
        <w:t>Configure SCC according to Annex C.0, C.1 and Annex C.3.0 for all downlink physical channels.</w:t>
      </w:r>
    </w:p>
    <w:p w14:paraId="1090A60E" w14:textId="77777777" w:rsidR="00DB352E" w:rsidRPr="00252FA3" w:rsidRDefault="00DB352E" w:rsidP="00DB352E">
      <w:pPr>
        <w:pStyle w:val="B1"/>
      </w:pPr>
      <w:r w:rsidRPr="00252FA3">
        <w:t>2.</w:t>
      </w:r>
      <w:r w:rsidRPr="00252FA3">
        <w:tab/>
        <w:t>The SS shall configure SCC as per TS 36.508 [7] clause 5.2A.4. Message contents are defined in clause 6.6.2.1A.1.4.3.</w:t>
      </w:r>
    </w:p>
    <w:p w14:paraId="183F2C8C" w14:textId="77777777" w:rsidR="00DB352E" w:rsidRPr="00252FA3" w:rsidRDefault="00DB352E" w:rsidP="00DB352E">
      <w:pPr>
        <w:pStyle w:val="B1"/>
      </w:pPr>
      <w:r w:rsidRPr="00252FA3">
        <w:t>3.</w:t>
      </w:r>
      <w:r w:rsidRPr="00252FA3">
        <w:tab/>
        <w:t>SS activates SCC by sending the activation MAC-CE (Refer TS 36.321 [13], clauses 5.13, 6.1.3.8). Wait for at least 2 seconds (Refer TS 36.133, clauses 8.3.3.2).</w:t>
      </w:r>
    </w:p>
    <w:p w14:paraId="4A9CB8F2" w14:textId="77777777" w:rsidR="00DB352E" w:rsidRPr="00252FA3" w:rsidRDefault="00DB352E" w:rsidP="00DB352E">
      <w:pPr>
        <w:pStyle w:val="B1"/>
      </w:pPr>
      <w:r w:rsidRPr="00252FA3">
        <w:t>4.</w:t>
      </w:r>
      <w:r w:rsidRPr="00252FA3">
        <w:tab/>
        <w:t>SS sends uplink scheduling information via PDCCH DCI format 0 for C_RNTI to schedule the UL RMC according to Table 6.6.2.1.4.1-1 on both PCC and SCC. Since the UE has no payload data</w:t>
      </w:r>
      <w:r w:rsidRPr="00252FA3">
        <w:rPr>
          <w:color w:val="FFFF00"/>
        </w:rPr>
        <w:t xml:space="preserve"> </w:t>
      </w:r>
      <w:r w:rsidRPr="00252FA3">
        <w:t>to send, the UE transmits uplink MAC padding bits on the UL RMC.</w:t>
      </w:r>
    </w:p>
    <w:p w14:paraId="796FFDB1" w14:textId="77777777" w:rsidR="00DB352E" w:rsidRPr="00252FA3" w:rsidRDefault="00DB352E" w:rsidP="00DB352E">
      <w:pPr>
        <w:pStyle w:val="B1"/>
      </w:pPr>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
    <w:p w14:paraId="58647113" w14:textId="77777777" w:rsidR="00DB352E" w:rsidRPr="00252FA3" w:rsidRDefault="00DB352E" w:rsidP="00DB352E">
      <w:pPr>
        <w:pStyle w:val="B1"/>
      </w:pPr>
      <w:r w:rsidRPr="00252FA3">
        <w:t>6.</w:t>
      </w:r>
      <w:r w:rsidRPr="00252FA3">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2052D6D2" w14:textId="77777777" w:rsidR="00DB352E" w:rsidRPr="00252FA3" w:rsidRDefault="00DB352E" w:rsidP="00DB352E">
      <w:pPr>
        <w:pStyle w:val="B1"/>
      </w:pPr>
      <w:r w:rsidRPr="00252FA3">
        <w:t>7.</w:t>
      </w:r>
      <w:r w:rsidRPr="00252FA3">
        <w:tab/>
        <w:t>Measure the power of the transmitted signal with a measurement filter of bandwidths according to table 6.6.2.1A.1.5-1 or 6.6.2.1A.1.5-2, as applicable. The centre frequency of the filter shall be stepped in continuous steps according to the same table. The measured power shall be recorded for each step. The measurement period shall capture the active TSs.</w:t>
      </w:r>
    </w:p>
    <w:p w14:paraId="250805DD" w14:textId="77777777" w:rsidR="00DB352E" w:rsidRPr="00252FA3" w:rsidRDefault="00DB352E" w:rsidP="00DB352E">
      <w:pPr>
        <w:pStyle w:val="H6"/>
      </w:pPr>
      <w:r w:rsidRPr="00252FA3">
        <w:t>6.6.2.1A.1.4.3</w:t>
      </w:r>
      <w:r w:rsidRPr="00252FA3">
        <w:tab/>
        <w:t>Message contents</w:t>
      </w:r>
    </w:p>
    <w:p w14:paraId="3FD5C561" w14:textId="77777777" w:rsidR="00DB352E" w:rsidRPr="00252FA3" w:rsidRDefault="00DB352E" w:rsidP="00DB352E">
      <w:r w:rsidRPr="00252FA3">
        <w:t>Message contents are according to TS 36.508 [7] clause 4.6. In test procedure step 2, for SCC configuration there are no additional message contents.</w:t>
      </w:r>
    </w:p>
    <w:p w14:paraId="0701E8C4" w14:textId="77777777" w:rsidR="00DB352E" w:rsidRPr="00252FA3" w:rsidRDefault="00DB352E" w:rsidP="00DB352E">
      <w:pPr>
        <w:pStyle w:val="H6"/>
      </w:pPr>
      <w:r w:rsidRPr="00252FA3">
        <w:t>6.6.2.1A.1.5</w:t>
      </w:r>
      <w:r w:rsidRPr="00252FA3">
        <w:tab/>
        <w:t>Test Requirements</w:t>
      </w:r>
    </w:p>
    <w:p w14:paraId="6F4B6877" w14:textId="77777777" w:rsidR="00DB352E" w:rsidRPr="00252FA3" w:rsidRDefault="00DB352E" w:rsidP="00DB352E">
      <w:pPr>
        <w:pStyle w:val="B1"/>
      </w:pPr>
      <w:r w:rsidRPr="00252FA3">
        <w:tab/>
        <w:t xml:space="preserve">The measured UE mean power with the aggregated channel bandwidth as specified in clause 5.4.2A, derived in step </w:t>
      </w:r>
      <w:r w:rsidRPr="00252FA3">
        <w:rPr>
          <w:rFonts w:eastAsia="PMingLiU"/>
          <w:lang w:eastAsia="zh-TW"/>
        </w:rPr>
        <w:t>6</w:t>
      </w:r>
      <w:r w:rsidRPr="00252FA3">
        <w:t>, shall fulfil requirements in Table 6.2.3A.1.5-1 as appropriate,</w:t>
      </w:r>
    </w:p>
    <w:p w14:paraId="3AF37F16" w14:textId="77777777" w:rsidR="00DB352E" w:rsidRPr="00252FA3" w:rsidRDefault="00DB352E" w:rsidP="00DB352E">
      <w:pPr>
        <w:pStyle w:val="B1"/>
      </w:pPr>
      <w:r w:rsidRPr="00252FA3">
        <w:tab/>
        <w:t>and</w:t>
      </w:r>
    </w:p>
    <w:p w14:paraId="2A5F5186" w14:textId="77777777" w:rsidR="00DB352E" w:rsidRPr="00252FA3" w:rsidRDefault="00DB352E" w:rsidP="00DB352E">
      <w:pPr>
        <w:pStyle w:val="B1"/>
      </w:pPr>
      <w:r w:rsidRPr="00252FA3">
        <w:tab/>
        <w:t>the power of any UE emission shall fulfil requirements in Table.6.6.2.1A.1.5-1 or Table.6.6.2.1A.1.5-2</w:t>
      </w:r>
      <w:r w:rsidRPr="00252FA3">
        <w:rPr>
          <w:rFonts w:eastAsia="PMingLiU"/>
          <w:lang w:eastAsia="zh-TW"/>
        </w:rPr>
        <w:t xml:space="preserve"> for Bandwidth Class C and </w:t>
      </w:r>
      <w:r w:rsidRPr="00252FA3">
        <w:t>Table.6.6.2.1A.1.5-</w:t>
      </w:r>
      <w:r w:rsidRPr="00252FA3">
        <w:rPr>
          <w:rFonts w:eastAsia="PMingLiU"/>
          <w:lang w:eastAsia="zh-TW"/>
        </w:rPr>
        <w:t>3</w:t>
      </w:r>
      <w:r w:rsidRPr="00252FA3">
        <w:t xml:space="preserve"> or Table.6.6.2.1A.1.5-</w:t>
      </w:r>
      <w:r w:rsidRPr="00252FA3">
        <w:rPr>
          <w:rFonts w:eastAsia="PMingLiU"/>
          <w:lang w:eastAsia="zh-TW"/>
        </w:rPr>
        <w:t>4 for Bandwidth Class B</w:t>
      </w:r>
      <w:r w:rsidRPr="00252FA3">
        <w:t>, as applicable.</w:t>
      </w:r>
    </w:p>
    <w:p w14:paraId="25C7560D" w14:textId="5F7E1CE2" w:rsidR="00DB352E" w:rsidRPr="00252FA3" w:rsidRDefault="00DB352E">
      <w:pPr>
        <w:pStyle w:val="TH"/>
      </w:pPr>
      <w:r w:rsidRPr="00252FA3">
        <w:lastRenderedPageBreak/>
        <w:t>Table 6.6.2.1A.1.5-1: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87" w:author="R&amp;S" w:date="2021-10-22T09:42:00Z">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05"/>
        <w:gridCol w:w="1126"/>
        <w:gridCol w:w="1129"/>
        <w:gridCol w:w="1129"/>
        <w:gridCol w:w="1129"/>
        <w:gridCol w:w="1129"/>
        <w:gridCol w:w="50"/>
        <w:gridCol w:w="1194"/>
        <w:gridCol w:w="1136"/>
        <w:tblGridChange w:id="1288">
          <w:tblGrid>
            <w:gridCol w:w="1105"/>
            <w:gridCol w:w="1126"/>
            <w:gridCol w:w="1129"/>
            <w:gridCol w:w="1129"/>
            <w:gridCol w:w="1129"/>
            <w:gridCol w:w="1129"/>
            <w:gridCol w:w="50"/>
            <w:gridCol w:w="1194"/>
            <w:gridCol w:w="1136"/>
          </w:tblGrid>
        </w:tblGridChange>
      </w:tblGrid>
      <w:tr w:rsidR="00DB352E" w:rsidRPr="00252FA3" w:rsidDel="00B75903" w14:paraId="0C6E0E66" w14:textId="243CA88A" w:rsidTr="00B75903">
        <w:trPr>
          <w:gridAfter w:val="1"/>
          <w:wAfter w:w="1136" w:type="dxa"/>
          <w:del w:id="1289" w:author="R&amp;S" w:date="2021-10-22T09:42:00Z"/>
          <w:trPrChange w:id="1290" w:author="R&amp;S" w:date="2021-10-22T09:42:00Z">
            <w:trPr>
              <w:gridAfter w:val="1"/>
              <w:wAfter w:w="1276" w:type="dxa"/>
            </w:trPr>
          </w:trPrChange>
        </w:trPr>
        <w:tc>
          <w:tcPr>
            <w:tcW w:w="1105" w:type="dxa"/>
            <w:tcPrChange w:id="1291" w:author="R&amp;S" w:date="2021-10-22T09:42:00Z">
              <w:tcPr>
                <w:tcW w:w="952" w:type="dxa"/>
              </w:tcPr>
            </w:tcPrChange>
          </w:tcPr>
          <w:p w14:paraId="6B3CF86D" w14:textId="36208CAF" w:rsidR="00DB352E" w:rsidRPr="00252FA3" w:rsidDel="00B75903" w:rsidRDefault="00DB352E" w:rsidP="00B75903">
            <w:pPr>
              <w:pStyle w:val="TAH"/>
              <w:rPr>
                <w:del w:id="1292" w:author="R&amp;S" w:date="2021-10-22T09:42:00Z"/>
              </w:rPr>
            </w:pPr>
          </w:p>
        </w:tc>
        <w:tc>
          <w:tcPr>
            <w:tcW w:w="6886" w:type="dxa"/>
            <w:gridSpan w:val="7"/>
            <w:tcPrChange w:id="1293" w:author="R&amp;S" w:date="2021-10-22T09:42:00Z">
              <w:tcPr>
                <w:tcW w:w="8175" w:type="dxa"/>
                <w:gridSpan w:val="7"/>
              </w:tcPr>
            </w:tcPrChange>
          </w:tcPr>
          <w:p w14:paraId="1D136749" w14:textId="3F470FF9" w:rsidR="00DB352E" w:rsidRPr="00252FA3" w:rsidDel="00B75903" w:rsidRDefault="00DB352E" w:rsidP="00B75903">
            <w:pPr>
              <w:pStyle w:val="TAH"/>
              <w:rPr>
                <w:del w:id="1294" w:author="R&amp;S" w:date="2021-10-22T09:42:00Z"/>
              </w:rPr>
            </w:pPr>
            <w:del w:id="1295" w:author="R&amp;S" w:date="2021-10-22T09:42:00Z">
              <w:r w:rsidRPr="00252FA3" w:rsidDel="00B75903">
                <w:delText>Spectrum emission limit [dBm]/BWChannel_CA</w:delText>
              </w:r>
            </w:del>
          </w:p>
        </w:tc>
      </w:tr>
      <w:tr w:rsidR="00DB352E" w:rsidRPr="00252FA3" w:rsidDel="00B75903" w14:paraId="20314B69" w14:textId="10D4B2C3" w:rsidTr="00B75903">
        <w:trPr>
          <w:gridAfter w:val="1"/>
          <w:wAfter w:w="1136" w:type="dxa"/>
          <w:del w:id="1296" w:author="R&amp;S" w:date="2021-10-22T09:42:00Z"/>
          <w:trPrChange w:id="1297" w:author="R&amp;S" w:date="2021-10-22T09:42:00Z">
            <w:trPr>
              <w:gridAfter w:val="1"/>
              <w:wAfter w:w="1276" w:type="dxa"/>
            </w:trPr>
          </w:trPrChange>
        </w:trPr>
        <w:tc>
          <w:tcPr>
            <w:tcW w:w="1105" w:type="dxa"/>
            <w:tcPrChange w:id="1298" w:author="R&amp;S" w:date="2021-10-22T09:42:00Z">
              <w:tcPr>
                <w:tcW w:w="952" w:type="dxa"/>
              </w:tcPr>
            </w:tcPrChange>
          </w:tcPr>
          <w:p w14:paraId="752B1F57" w14:textId="6AD87F3E" w:rsidR="00DB352E" w:rsidRPr="00252FA3" w:rsidDel="00B75903" w:rsidRDefault="00DB352E" w:rsidP="00B75903">
            <w:pPr>
              <w:pStyle w:val="TAH"/>
              <w:rPr>
                <w:del w:id="1299" w:author="R&amp;S" w:date="2021-10-22T09:42:00Z"/>
                <w:rFonts w:ascii="Times New Roman" w:hAnsi="Times New Roman"/>
              </w:rPr>
            </w:pPr>
            <w:del w:id="1300" w:author="R&amp;S" w:date="2021-10-22T09:42:00Z">
              <w:r w:rsidRPr="00252FA3" w:rsidDel="00B75903">
                <w:delText>Δf</w:delText>
              </w:r>
              <w:r w:rsidRPr="00252FA3" w:rsidDel="00B75903">
                <w:rPr>
                  <w:vertAlign w:val="subscript"/>
                </w:rPr>
                <w:delText xml:space="preserve">OOB </w:delText>
              </w:r>
              <w:r w:rsidRPr="00252FA3" w:rsidDel="00B75903">
                <w:delText>(MHz)</w:delText>
              </w:r>
            </w:del>
          </w:p>
        </w:tc>
        <w:tc>
          <w:tcPr>
            <w:tcW w:w="1126" w:type="dxa"/>
            <w:tcPrChange w:id="1301" w:author="R&amp;S" w:date="2021-10-22T09:42:00Z">
              <w:tcPr>
                <w:tcW w:w="1342" w:type="dxa"/>
              </w:tcPr>
            </w:tcPrChange>
          </w:tcPr>
          <w:p w14:paraId="125E46F7" w14:textId="38BD8FC5" w:rsidR="00DB352E" w:rsidRPr="00252FA3" w:rsidDel="00B75903" w:rsidRDefault="00DB352E" w:rsidP="00B75903">
            <w:pPr>
              <w:pStyle w:val="TAH"/>
              <w:rPr>
                <w:del w:id="1302" w:author="R&amp;S" w:date="2021-10-22T09:42:00Z"/>
              </w:rPr>
            </w:pPr>
            <w:del w:id="1303" w:author="R&amp;S" w:date="2021-10-22T09:42:00Z">
              <w:r w:rsidRPr="00252FA3" w:rsidDel="00B75903">
                <w:delText>25RB+100RB</w:delText>
              </w:r>
            </w:del>
          </w:p>
          <w:p w14:paraId="45D53D09" w14:textId="708AF96A" w:rsidR="00DB352E" w:rsidRPr="00252FA3" w:rsidDel="00B75903" w:rsidRDefault="00DB352E" w:rsidP="00B75903">
            <w:pPr>
              <w:pStyle w:val="TAH"/>
              <w:rPr>
                <w:del w:id="1304" w:author="R&amp;S" w:date="2021-10-22T09:42:00Z"/>
              </w:rPr>
            </w:pPr>
            <w:del w:id="1305" w:author="R&amp;S" w:date="2021-10-22T09:42:00Z">
              <w:r w:rsidRPr="00252FA3" w:rsidDel="00B75903">
                <w:delText>(24.95 MHz)</w:delText>
              </w:r>
            </w:del>
          </w:p>
        </w:tc>
        <w:tc>
          <w:tcPr>
            <w:tcW w:w="1129" w:type="dxa"/>
            <w:tcPrChange w:id="1306" w:author="R&amp;S" w:date="2021-10-22T09:42:00Z">
              <w:tcPr>
                <w:tcW w:w="1346" w:type="dxa"/>
              </w:tcPr>
            </w:tcPrChange>
          </w:tcPr>
          <w:p w14:paraId="20934ACD" w14:textId="777048F9" w:rsidR="00DB352E" w:rsidRPr="00252FA3" w:rsidDel="00B75903" w:rsidRDefault="00DB352E" w:rsidP="00B75903">
            <w:pPr>
              <w:pStyle w:val="TAH"/>
              <w:rPr>
                <w:del w:id="1307" w:author="R&amp;S" w:date="2021-10-22T09:42:00Z"/>
                <w:rFonts w:ascii="Times New Roman" w:hAnsi="Times New Roman"/>
              </w:rPr>
            </w:pPr>
            <w:del w:id="1308" w:author="R&amp;S" w:date="2021-10-22T09:42:00Z">
              <w:r w:rsidRPr="00252FA3" w:rsidDel="00B75903">
                <w:delText>50RB+100RB (29.9 MHz)</w:delText>
              </w:r>
            </w:del>
          </w:p>
        </w:tc>
        <w:tc>
          <w:tcPr>
            <w:tcW w:w="1129" w:type="dxa"/>
            <w:tcPrChange w:id="1309" w:author="R&amp;S" w:date="2021-10-22T09:42:00Z">
              <w:tcPr>
                <w:tcW w:w="1283" w:type="dxa"/>
              </w:tcPr>
            </w:tcPrChange>
          </w:tcPr>
          <w:p w14:paraId="4DA96DB8" w14:textId="589ADD58" w:rsidR="00DB352E" w:rsidRPr="00252FA3" w:rsidDel="00B75903" w:rsidRDefault="00DB352E" w:rsidP="00B75903">
            <w:pPr>
              <w:pStyle w:val="TAH"/>
              <w:rPr>
                <w:del w:id="1310" w:author="R&amp;S" w:date="2021-10-22T09:42:00Z"/>
                <w:rFonts w:ascii="Times New Roman" w:hAnsi="Times New Roman"/>
              </w:rPr>
            </w:pPr>
            <w:del w:id="1311" w:author="R&amp;S" w:date="2021-10-22T09:42:00Z">
              <w:r w:rsidRPr="00252FA3" w:rsidDel="00B75903">
                <w:delText>75RB+75RB (30 MHz)</w:delText>
              </w:r>
            </w:del>
          </w:p>
        </w:tc>
        <w:tc>
          <w:tcPr>
            <w:tcW w:w="1129" w:type="dxa"/>
            <w:tcPrChange w:id="1312" w:author="R&amp;S" w:date="2021-10-22T09:42:00Z">
              <w:tcPr>
                <w:tcW w:w="1369" w:type="dxa"/>
              </w:tcPr>
            </w:tcPrChange>
          </w:tcPr>
          <w:p w14:paraId="77E2FE1D" w14:textId="1D5B227B" w:rsidR="00DB352E" w:rsidRPr="00252FA3" w:rsidDel="00B75903" w:rsidRDefault="00DB352E" w:rsidP="00B75903">
            <w:pPr>
              <w:pStyle w:val="TAH"/>
              <w:rPr>
                <w:del w:id="1313" w:author="R&amp;S" w:date="2021-10-22T09:42:00Z"/>
              </w:rPr>
            </w:pPr>
            <w:del w:id="1314" w:author="R&amp;S" w:date="2021-10-22T09:42:00Z">
              <w:r w:rsidRPr="00252FA3" w:rsidDel="00B75903">
                <w:delText>75RB+100RB (34.85 MHz)</w:delText>
              </w:r>
            </w:del>
          </w:p>
        </w:tc>
        <w:tc>
          <w:tcPr>
            <w:tcW w:w="1179" w:type="dxa"/>
            <w:gridSpan w:val="2"/>
            <w:tcPrChange w:id="1315" w:author="R&amp;S" w:date="2021-10-22T09:42:00Z">
              <w:tcPr>
                <w:tcW w:w="1440" w:type="dxa"/>
                <w:gridSpan w:val="2"/>
              </w:tcPr>
            </w:tcPrChange>
          </w:tcPr>
          <w:p w14:paraId="5A3B894F" w14:textId="4B5D314B" w:rsidR="00DB352E" w:rsidRPr="00252FA3" w:rsidDel="00B75903" w:rsidRDefault="00DB352E" w:rsidP="00B75903">
            <w:pPr>
              <w:pStyle w:val="TAH"/>
              <w:rPr>
                <w:del w:id="1316" w:author="R&amp;S" w:date="2021-10-22T09:42:00Z"/>
              </w:rPr>
            </w:pPr>
            <w:del w:id="1317" w:author="R&amp;S" w:date="2021-10-22T09:42:00Z">
              <w:r w:rsidRPr="00252FA3" w:rsidDel="00B75903">
                <w:delText>100RB+100RB (39.8 MHz)</w:delText>
              </w:r>
            </w:del>
          </w:p>
        </w:tc>
        <w:tc>
          <w:tcPr>
            <w:tcW w:w="1194" w:type="dxa"/>
            <w:tcPrChange w:id="1318" w:author="R&amp;S" w:date="2021-10-22T09:42:00Z">
              <w:tcPr>
                <w:tcW w:w="1395" w:type="dxa"/>
              </w:tcPr>
            </w:tcPrChange>
          </w:tcPr>
          <w:p w14:paraId="390F6F65" w14:textId="0EEC0DA9" w:rsidR="00DB352E" w:rsidRPr="00252FA3" w:rsidDel="00B75903" w:rsidRDefault="00DB352E" w:rsidP="00B75903">
            <w:pPr>
              <w:pStyle w:val="TAH"/>
              <w:rPr>
                <w:del w:id="1319" w:author="R&amp;S" w:date="2021-10-22T09:42:00Z"/>
              </w:rPr>
            </w:pPr>
            <w:del w:id="1320" w:author="R&amp;S" w:date="2021-10-22T09:42:00Z">
              <w:r w:rsidRPr="00252FA3" w:rsidDel="00B75903">
                <w:delText>Measurement bandwidth</w:delText>
              </w:r>
            </w:del>
          </w:p>
        </w:tc>
      </w:tr>
      <w:tr w:rsidR="00DB352E" w:rsidRPr="00252FA3" w:rsidDel="00B75903" w14:paraId="2A7B2A14" w14:textId="6DDAC36F" w:rsidTr="00B75903">
        <w:trPr>
          <w:gridAfter w:val="1"/>
          <w:wAfter w:w="1136" w:type="dxa"/>
          <w:del w:id="1321" w:author="R&amp;S" w:date="2021-10-22T09:42:00Z"/>
          <w:trPrChange w:id="1322" w:author="R&amp;S" w:date="2021-10-22T09:42:00Z">
            <w:trPr>
              <w:gridAfter w:val="1"/>
              <w:wAfter w:w="1276" w:type="dxa"/>
            </w:trPr>
          </w:trPrChange>
        </w:trPr>
        <w:tc>
          <w:tcPr>
            <w:tcW w:w="1105" w:type="dxa"/>
            <w:vAlign w:val="center"/>
            <w:tcPrChange w:id="1323" w:author="R&amp;S" w:date="2021-10-22T09:42:00Z">
              <w:tcPr>
                <w:tcW w:w="952" w:type="dxa"/>
                <w:vAlign w:val="center"/>
              </w:tcPr>
            </w:tcPrChange>
          </w:tcPr>
          <w:p w14:paraId="1E26CD32" w14:textId="37DD5F79" w:rsidR="00DB352E" w:rsidRPr="00252FA3" w:rsidDel="00B75903" w:rsidRDefault="00DB352E" w:rsidP="00B75903">
            <w:pPr>
              <w:pStyle w:val="TAC"/>
              <w:rPr>
                <w:del w:id="1324" w:author="R&amp;S" w:date="2021-10-22T09:42:00Z"/>
              </w:rPr>
            </w:pPr>
            <w:del w:id="1325" w:author="R&amp;S" w:date="2021-10-22T09:42:00Z">
              <w:r w:rsidRPr="00252FA3" w:rsidDel="00B75903">
                <w:sym w:font="Symbol" w:char="F0B1"/>
              </w:r>
              <w:r w:rsidRPr="00252FA3" w:rsidDel="00B75903">
                <w:delText xml:space="preserve"> 0-1</w:delText>
              </w:r>
            </w:del>
          </w:p>
        </w:tc>
        <w:tc>
          <w:tcPr>
            <w:tcW w:w="1126" w:type="dxa"/>
            <w:vAlign w:val="center"/>
            <w:tcPrChange w:id="1326" w:author="R&amp;S" w:date="2021-10-22T09:42:00Z">
              <w:tcPr>
                <w:tcW w:w="1342" w:type="dxa"/>
                <w:vAlign w:val="center"/>
              </w:tcPr>
            </w:tcPrChange>
          </w:tcPr>
          <w:p w14:paraId="519AA6AB" w14:textId="39E39DD4" w:rsidR="00DB352E" w:rsidRPr="00252FA3" w:rsidDel="00B75903" w:rsidRDefault="00DB352E" w:rsidP="00B75903">
            <w:pPr>
              <w:pStyle w:val="TAC"/>
              <w:rPr>
                <w:del w:id="1327" w:author="R&amp;S" w:date="2021-10-22T09:42:00Z"/>
              </w:rPr>
            </w:pPr>
            <w:del w:id="1328" w:author="R&amp;S" w:date="2021-10-22T09:42:00Z">
              <w:r w:rsidRPr="00252FA3" w:rsidDel="00B75903">
                <w:delText>-20.5</w:delText>
              </w:r>
            </w:del>
          </w:p>
        </w:tc>
        <w:tc>
          <w:tcPr>
            <w:tcW w:w="1129" w:type="dxa"/>
            <w:vAlign w:val="center"/>
            <w:tcPrChange w:id="1329" w:author="R&amp;S" w:date="2021-10-22T09:42:00Z">
              <w:tcPr>
                <w:tcW w:w="1346" w:type="dxa"/>
                <w:vAlign w:val="center"/>
              </w:tcPr>
            </w:tcPrChange>
          </w:tcPr>
          <w:p w14:paraId="34F8CE1B" w14:textId="39628628" w:rsidR="00DB352E" w:rsidRPr="00252FA3" w:rsidDel="00B75903" w:rsidRDefault="00DB352E" w:rsidP="00B75903">
            <w:pPr>
              <w:pStyle w:val="TAC"/>
              <w:rPr>
                <w:del w:id="1330" w:author="R&amp;S" w:date="2021-10-22T09:42:00Z"/>
              </w:rPr>
            </w:pPr>
            <w:del w:id="1331" w:author="R&amp;S" w:date="2021-10-22T09:42:00Z">
              <w:r w:rsidRPr="00252FA3" w:rsidDel="00B75903">
                <w:delText>-21</w:delText>
              </w:r>
            </w:del>
          </w:p>
        </w:tc>
        <w:tc>
          <w:tcPr>
            <w:tcW w:w="1129" w:type="dxa"/>
            <w:vAlign w:val="center"/>
            <w:tcPrChange w:id="1332" w:author="R&amp;S" w:date="2021-10-22T09:42:00Z">
              <w:tcPr>
                <w:tcW w:w="1283" w:type="dxa"/>
                <w:vAlign w:val="center"/>
              </w:tcPr>
            </w:tcPrChange>
          </w:tcPr>
          <w:p w14:paraId="4807AF6F" w14:textId="0183853E" w:rsidR="00DB352E" w:rsidRPr="00252FA3" w:rsidDel="00B75903" w:rsidRDefault="00DB352E" w:rsidP="00B75903">
            <w:pPr>
              <w:pStyle w:val="TAC"/>
              <w:rPr>
                <w:del w:id="1333" w:author="R&amp;S" w:date="2021-10-22T09:42:00Z"/>
              </w:rPr>
            </w:pPr>
            <w:del w:id="1334" w:author="R&amp;S" w:date="2021-10-22T09:42:00Z">
              <w:r w:rsidRPr="00252FA3" w:rsidDel="00B75903">
                <w:delText>-21</w:delText>
              </w:r>
            </w:del>
          </w:p>
        </w:tc>
        <w:tc>
          <w:tcPr>
            <w:tcW w:w="1129" w:type="dxa"/>
            <w:vAlign w:val="center"/>
            <w:tcPrChange w:id="1335" w:author="R&amp;S" w:date="2021-10-22T09:42:00Z">
              <w:tcPr>
                <w:tcW w:w="1369" w:type="dxa"/>
                <w:vAlign w:val="center"/>
              </w:tcPr>
            </w:tcPrChange>
          </w:tcPr>
          <w:p w14:paraId="69E2160E" w14:textId="375E2544" w:rsidR="00DB352E" w:rsidRPr="00252FA3" w:rsidDel="00B75903" w:rsidRDefault="00DB352E" w:rsidP="00B75903">
            <w:pPr>
              <w:pStyle w:val="TAC"/>
              <w:rPr>
                <w:del w:id="1336" w:author="R&amp;S" w:date="2021-10-22T09:42:00Z"/>
              </w:rPr>
            </w:pPr>
            <w:del w:id="1337" w:author="R&amp;S" w:date="2021-10-22T09:42:00Z">
              <w:r w:rsidRPr="00252FA3" w:rsidDel="00B75903">
                <w:delText>-22</w:delText>
              </w:r>
            </w:del>
          </w:p>
        </w:tc>
        <w:tc>
          <w:tcPr>
            <w:tcW w:w="1179" w:type="dxa"/>
            <w:gridSpan w:val="2"/>
            <w:vAlign w:val="center"/>
            <w:tcPrChange w:id="1338" w:author="R&amp;S" w:date="2021-10-22T09:42:00Z">
              <w:tcPr>
                <w:tcW w:w="1440" w:type="dxa"/>
                <w:gridSpan w:val="2"/>
                <w:vAlign w:val="center"/>
              </w:tcPr>
            </w:tcPrChange>
          </w:tcPr>
          <w:p w14:paraId="21750409" w14:textId="6F880FB0" w:rsidR="00DB352E" w:rsidRPr="00252FA3" w:rsidDel="00B75903" w:rsidRDefault="00DB352E" w:rsidP="00B75903">
            <w:pPr>
              <w:pStyle w:val="TAC"/>
              <w:rPr>
                <w:del w:id="1339" w:author="R&amp;S" w:date="2021-10-22T09:42:00Z"/>
              </w:rPr>
            </w:pPr>
            <w:del w:id="1340" w:author="R&amp;S" w:date="2021-10-22T09:42:00Z">
              <w:r w:rsidRPr="00252FA3" w:rsidDel="00B75903">
                <w:delText>-22.5</w:delText>
              </w:r>
            </w:del>
          </w:p>
        </w:tc>
        <w:tc>
          <w:tcPr>
            <w:tcW w:w="1194" w:type="dxa"/>
            <w:vAlign w:val="center"/>
            <w:tcPrChange w:id="1341" w:author="R&amp;S" w:date="2021-10-22T09:42:00Z">
              <w:tcPr>
                <w:tcW w:w="1395" w:type="dxa"/>
                <w:vAlign w:val="center"/>
              </w:tcPr>
            </w:tcPrChange>
          </w:tcPr>
          <w:p w14:paraId="212884CB" w14:textId="02E387BB" w:rsidR="00DB352E" w:rsidRPr="00252FA3" w:rsidDel="00B75903" w:rsidRDefault="00DB352E" w:rsidP="00B75903">
            <w:pPr>
              <w:pStyle w:val="TAC"/>
              <w:rPr>
                <w:del w:id="1342" w:author="R&amp;S" w:date="2021-10-22T09:42:00Z"/>
              </w:rPr>
            </w:pPr>
            <w:del w:id="1343" w:author="R&amp;S" w:date="2021-10-22T09:42:00Z">
              <w:r w:rsidRPr="00252FA3" w:rsidDel="00B75903">
                <w:delText>30 kHz</w:delText>
              </w:r>
            </w:del>
          </w:p>
        </w:tc>
      </w:tr>
      <w:tr w:rsidR="00DB352E" w:rsidRPr="00252FA3" w:rsidDel="00B75903" w14:paraId="1A28BB9D" w14:textId="4DCA2CC0" w:rsidTr="00B75903">
        <w:trPr>
          <w:gridAfter w:val="1"/>
          <w:wAfter w:w="1136" w:type="dxa"/>
          <w:del w:id="1344" w:author="R&amp;S" w:date="2021-10-22T09:42:00Z"/>
          <w:trPrChange w:id="1345" w:author="R&amp;S" w:date="2021-10-22T09:42:00Z">
            <w:trPr>
              <w:gridAfter w:val="1"/>
              <w:wAfter w:w="1276" w:type="dxa"/>
            </w:trPr>
          </w:trPrChange>
        </w:trPr>
        <w:tc>
          <w:tcPr>
            <w:tcW w:w="1105" w:type="dxa"/>
            <w:vAlign w:val="center"/>
            <w:tcPrChange w:id="1346" w:author="R&amp;S" w:date="2021-10-22T09:42:00Z">
              <w:tcPr>
                <w:tcW w:w="952" w:type="dxa"/>
                <w:vAlign w:val="center"/>
              </w:tcPr>
            </w:tcPrChange>
          </w:tcPr>
          <w:p w14:paraId="5209FBEF" w14:textId="0C027F64" w:rsidR="00DB352E" w:rsidRPr="00252FA3" w:rsidDel="00B75903" w:rsidRDefault="00DB352E" w:rsidP="00B75903">
            <w:pPr>
              <w:pStyle w:val="TAC"/>
              <w:rPr>
                <w:del w:id="1347" w:author="R&amp;S" w:date="2021-10-22T09:42:00Z"/>
              </w:rPr>
            </w:pPr>
            <w:del w:id="1348" w:author="R&amp;S" w:date="2021-10-22T09:42:00Z">
              <w:r w:rsidRPr="00252FA3" w:rsidDel="00B75903">
                <w:sym w:font="Symbol" w:char="F0B1"/>
              </w:r>
              <w:r w:rsidRPr="00252FA3" w:rsidDel="00B75903">
                <w:delText xml:space="preserve"> 1-5</w:delText>
              </w:r>
            </w:del>
          </w:p>
        </w:tc>
        <w:tc>
          <w:tcPr>
            <w:tcW w:w="1126" w:type="dxa"/>
            <w:vAlign w:val="center"/>
            <w:tcPrChange w:id="1349" w:author="R&amp;S" w:date="2021-10-22T09:42:00Z">
              <w:tcPr>
                <w:tcW w:w="1342" w:type="dxa"/>
                <w:vAlign w:val="center"/>
              </w:tcPr>
            </w:tcPrChange>
          </w:tcPr>
          <w:p w14:paraId="6412E247" w14:textId="17181892" w:rsidR="00DB352E" w:rsidRPr="00252FA3" w:rsidDel="00B75903" w:rsidRDefault="00DB352E" w:rsidP="00B75903">
            <w:pPr>
              <w:pStyle w:val="TAC"/>
              <w:rPr>
                <w:del w:id="1350" w:author="R&amp;S" w:date="2021-10-22T09:42:00Z"/>
              </w:rPr>
            </w:pPr>
            <w:del w:id="1351" w:author="R&amp;S" w:date="2021-10-22T09:42:00Z">
              <w:r w:rsidRPr="00252FA3" w:rsidDel="00B75903">
                <w:delText>-8.5</w:delText>
              </w:r>
            </w:del>
          </w:p>
        </w:tc>
        <w:tc>
          <w:tcPr>
            <w:tcW w:w="1129" w:type="dxa"/>
            <w:vAlign w:val="center"/>
            <w:tcPrChange w:id="1352" w:author="R&amp;S" w:date="2021-10-22T09:42:00Z">
              <w:tcPr>
                <w:tcW w:w="1346" w:type="dxa"/>
                <w:vAlign w:val="center"/>
              </w:tcPr>
            </w:tcPrChange>
          </w:tcPr>
          <w:p w14:paraId="437FB18F" w14:textId="6E75FCAA" w:rsidR="00DB352E" w:rsidRPr="00252FA3" w:rsidDel="00B75903" w:rsidRDefault="00DB352E" w:rsidP="00B75903">
            <w:pPr>
              <w:pStyle w:val="TAC"/>
              <w:rPr>
                <w:del w:id="1353" w:author="R&amp;S" w:date="2021-10-22T09:42:00Z"/>
              </w:rPr>
            </w:pPr>
            <w:del w:id="1354" w:author="R&amp;S" w:date="2021-10-22T09:42:00Z">
              <w:r w:rsidRPr="00252FA3" w:rsidDel="00B75903">
                <w:delText>-8.5</w:delText>
              </w:r>
            </w:del>
          </w:p>
        </w:tc>
        <w:tc>
          <w:tcPr>
            <w:tcW w:w="1129" w:type="dxa"/>
            <w:vAlign w:val="center"/>
            <w:tcPrChange w:id="1355" w:author="R&amp;S" w:date="2021-10-22T09:42:00Z">
              <w:tcPr>
                <w:tcW w:w="1283" w:type="dxa"/>
                <w:vAlign w:val="center"/>
              </w:tcPr>
            </w:tcPrChange>
          </w:tcPr>
          <w:p w14:paraId="14CB86C8" w14:textId="03895177" w:rsidR="00DB352E" w:rsidRPr="00252FA3" w:rsidDel="00B75903" w:rsidRDefault="00DB352E" w:rsidP="00B75903">
            <w:pPr>
              <w:pStyle w:val="TAC"/>
              <w:rPr>
                <w:del w:id="1356" w:author="R&amp;S" w:date="2021-10-22T09:42:00Z"/>
              </w:rPr>
            </w:pPr>
            <w:del w:id="1357" w:author="R&amp;S" w:date="2021-10-22T09:42:00Z">
              <w:r w:rsidRPr="00252FA3" w:rsidDel="00B75903">
                <w:delText>-8.5</w:delText>
              </w:r>
            </w:del>
          </w:p>
        </w:tc>
        <w:tc>
          <w:tcPr>
            <w:tcW w:w="1129" w:type="dxa"/>
            <w:vAlign w:val="center"/>
            <w:tcPrChange w:id="1358" w:author="R&amp;S" w:date="2021-10-22T09:42:00Z">
              <w:tcPr>
                <w:tcW w:w="1369" w:type="dxa"/>
                <w:vAlign w:val="center"/>
              </w:tcPr>
            </w:tcPrChange>
          </w:tcPr>
          <w:p w14:paraId="5EFE533D" w14:textId="15A7FFEF" w:rsidR="00DB352E" w:rsidRPr="00252FA3" w:rsidDel="00B75903" w:rsidRDefault="00DB352E" w:rsidP="00B75903">
            <w:pPr>
              <w:pStyle w:val="TAC"/>
              <w:rPr>
                <w:del w:id="1359" w:author="R&amp;S" w:date="2021-10-22T09:42:00Z"/>
              </w:rPr>
            </w:pPr>
            <w:del w:id="1360" w:author="R&amp;S" w:date="2021-10-22T09:42:00Z">
              <w:r w:rsidRPr="00252FA3" w:rsidDel="00B75903">
                <w:delText>-8.5</w:delText>
              </w:r>
            </w:del>
          </w:p>
        </w:tc>
        <w:tc>
          <w:tcPr>
            <w:tcW w:w="1179" w:type="dxa"/>
            <w:gridSpan w:val="2"/>
            <w:vAlign w:val="center"/>
            <w:tcPrChange w:id="1361" w:author="R&amp;S" w:date="2021-10-22T09:42:00Z">
              <w:tcPr>
                <w:tcW w:w="1440" w:type="dxa"/>
                <w:gridSpan w:val="2"/>
                <w:vAlign w:val="center"/>
              </w:tcPr>
            </w:tcPrChange>
          </w:tcPr>
          <w:p w14:paraId="5DCC27EB" w14:textId="7C153D21" w:rsidR="00DB352E" w:rsidRPr="00252FA3" w:rsidDel="00B75903" w:rsidRDefault="00DB352E" w:rsidP="00B75903">
            <w:pPr>
              <w:pStyle w:val="TAC"/>
              <w:rPr>
                <w:del w:id="1362" w:author="R&amp;S" w:date="2021-10-22T09:42:00Z"/>
              </w:rPr>
            </w:pPr>
            <w:del w:id="1363" w:author="R&amp;S" w:date="2021-10-22T09:42:00Z">
              <w:r w:rsidRPr="00252FA3" w:rsidDel="00B75903">
                <w:delText>-8.5</w:delText>
              </w:r>
            </w:del>
          </w:p>
        </w:tc>
        <w:tc>
          <w:tcPr>
            <w:tcW w:w="1194" w:type="dxa"/>
            <w:vAlign w:val="center"/>
            <w:tcPrChange w:id="1364" w:author="R&amp;S" w:date="2021-10-22T09:42:00Z">
              <w:tcPr>
                <w:tcW w:w="1395" w:type="dxa"/>
                <w:vAlign w:val="center"/>
              </w:tcPr>
            </w:tcPrChange>
          </w:tcPr>
          <w:p w14:paraId="7C245DA0" w14:textId="3563B958" w:rsidR="00DB352E" w:rsidRPr="00252FA3" w:rsidDel="00B75903" w:rsidRDefault="00DB352E" w:rsidP="00B75903">
            <w:pPr>
              <w:pStyle w:val="TAC"/>
              <w:rPr>
                <w:del w:id="1365" w:author="R&amp;S" w:date="2021-10-22T09:42:00Z"/>
              </w:rPr>
            </w:pPr>
            <w:del w:id="1366" w:author="R&amp;S" w:date="2021-10-22T09:42:00Z">
              <w:r w:rsidRPr="00252FA3" w:rsidDel="00B75903">
                <w:delText>1 MHz</w:delText>
              </w:r>
            </w:del>
          </w:p>
        </w:tc>
      </w:tr>
      <w:tr w:rsidR="00DB352E" w:rsidRPr="00252FA3" w:rsidDel="00B75903" w14:paraId="13F3BE52" w14:textId="4E446DBF" w:rsidTr="00B75903">
        <w:trPr>
          <w:gridAfter w:val="1"/>
          <w:wAfter w:w="1136" w:type="dxa"/>
          <w:del w:id="1367" w:author="R&amp;S" w:date="2021-10-22T09:42:00Z"/>
          <w:trPrChange w:id="1368" w:author="R&amp;S" w:date="2021-10-22T09:42:00Z">
            <w:trPr>
              <w:gridAfter w:val="1"/>
              <w:wAfter w:w="1276" w:type="dxa"/>
            </w:trPr>
          </w:trPrChange>
        </w:trPr>
        <w:tc>
          <w:tcPr>
            <w:tcW w:w="1105" w:type="dxa"/>
            <w:vAlign w:val="center"/>
            <w:tcPrChange w:id="1369" w:author="R&amp;S" w:date="2021-10-22T09:42:00Z">
              <w:tcPr>
                <w:tcW w:w="952" w:type="dxa"/>
                <w:vAlign w:val="center"/>
              </w:tcPr>
            </w:tcPrChange>
          </w:tcPr>
          <w:p w14:paraId="27B22C83" w14:textId="39F7ACC7" w:rsidR="00DB352E" w:rsidRPr="00252FA3" w:rsidDel="00B75903" w:rsidRDefault="00DB352E" w:rsidP="00B75903">
            <w:pPr>
              <w:pStyle w:val="TAC"/>
              <w:rPr>
                <w:del w:id="1370" w:author="R&amp;S" w:date="2021-10-22T09:42:00Z"/>
              </w:rPr>
            </w:pPr>
            <w:del w:id="1371" w:author="R&amp;S" w:date="2021-10-22T09:42:00Z">
              <w:r w:rsidRPr="00252FA3" w:rsidDel="00B75903">
                <w:sym w:font="Symbol" w:char="F0B1"/>
              </w:r>
              <w:r w:rsidRPr="00252FA3" w:rsidDel="00B75903">
                <w:delText xml:space="preserve"> 5-24.95</w:delText>
              </w:r>
            </w:del>
          </w:p>
        </w:tc>
        <w:tc>
          <w:tcPr>
            <w:tcW w:w="1126" w:type="dxa"/>
            <w:vAlign w:val="center"/>
            <w:tcPrChange w:id="1372" w:author="R&amp;S" w:date="2021-10-22T09:42:00Z">
              <w:tcPr>
                <w:tcW w:w="1342" w:type="dxa"/>
                <w:vAlign w:val="center"/>
              </w:tcPr>
            </w:tcPrChange>
          </w:tcPr>
          <w:p w14:paraId="79625316" w14:textId="7F252230" w:rsidR="00DB352E" w:rsidRPr="00252FA3" w:rsidDel="00B75903" w:rsidRDefault="00DB352E" w:rsidP="00B75903">
            <w:pPr>
              <w:pStyle w:val="TAC"/>
              <w:rPr>
                <w:del w:id="1373" w:author="R&amp;S" w:date="2021-10-22T09:42:00Z"/>
              </w:rPr>
            </w:pPr>
            <w:del w:id="1374" w:author="R&amp;S" w:date="2021-10-22T09:42:00Z">
              <w:r w:rsidRPr="00252FA3" w:rsidDel="00B75903">
                <w:delText>-11.5</w:delText>
              </w:r>
            </w:del>
          </w:p>
        </w:tc>
        <w:tc>
          <w:tcPr>
            <w:tcW w:w="1129" w:type="dxa"/>
            <w:vMerge w:val="restart"/>
            <w:vAlign w:val="center"/>
            <w:tcPrChange w:id="1375" w:author="R&amp;S" w:date="2021-10-22T09:42:00Z">
              <w:tcPr>
                <w:tcW w:w="1346" w:type="dxa"/>
                <w:vMerge w:val="restart"/>
                <w:vAlign w:val="center"/>
              </w:tcPr>
            </w:tcPrChange>
          </w:tcPr>
          <w:p w14:paraId="4C1A675B" w14:textId="09AA4ADE" w:rsidR="00DB352E" w:rsidRPr="00252FA3" w:rsidDel="00B75903" w:rsidRDefault="00DB352E" w:rsidP="00B75903">
            <w:pPr>
              <w:pStyle w:val="TAC"/>
              <w:rPr>
                <w:del w:id="1376" w:author="R&amp;S" w:date="2021-10-22T09:42:00Z"/>
              </w:rPr>
            </w:pPr>
            <w:del w:id="1377" w:author="R&amp;S" w:date="2021-10-22T09:42:00Z">
              <w:r w:rsidRPr="00252FA3" w:rsidDel="00B75903">
                <w:delText>-11.5</w:delText>
              </w:r>
            </w:del>
          </w:p>
        </w:tc>
        <w:tc>
          <w:tcPr>
            <w:tcW w:w="1129" w:type="dxa"/>
            <w:vMerge w:val="restart"/>
            <w:vAlign w:val="center"/>
            <w:tcPrChange w:id="1378" w:author="R&amp;S" w:date="2021-10-22T09:42:00Z">
              <w:tcPr>
                <w:tcW w:w="1283" w:type="dxa"/>
                <w:vMerge w:val="restart"/>
                <w:vAlign w:val="center"/>
              </w:tcPr>
            </w:tcPrChange>
          </w:tcPr>
          <w:p w14:paraId="2BFBEB59" w14:textId="53F62345" w:rsidR="00DB352E" w:rsidRPr="00252FA3" w:rsidDel="00B75903" w:rsidRDefault="00DB352E" w:rsidP="00B75903">
            <w:pPr>
              <w:pStyle w:val="TAC"/>
              <w:rPr>
                <w:del w:id="1379" w:author="R&amp;S" w:date="2021-10-22T09:42:00Z"/>
              </w:rPr>
            </w:pPr>
            <w:del w:id="1380" w:author="R&amp;S" w:date="2021-10-22T09:42:00Z">
              <w:r w:rsidRPr="00252FA3" w:rsidDel="00B75903">
                <w:delText>-11.5</w:delText>
              </w:r>
            </w:del>
          </w:p>
        </w:tc>
        <w:tc>
          <w:tcPr>
            <w:tcW w:w="1129" w:type="dxa"/>
            <w:vMerge w:val="restart"/>
            <w:vAlign w:val="center"/>
            <w:tcPrChange w:id="1381" w:author="R&amp;S" w:date="2021-10-22T09:42:00Z">
              <w:tcPr>
                <w:tcW w:w="1369" w:type="dxa"/>
                <w:vMerge w:val="restart"/>
                <w:vAlign w:val="center"/>
              </w:tcPr>
            </w:tcPrChange>
          </w:tcPr>
          <w:p w14:paraId="7A806E46" w14:textId="24D1A116" w:rsidR="00DB352E" w:rsidRPr="00252FA3" w:rsidDel="00B75903" w:rsidRDefault="00DB352E" w:rsidP="00B75903">
            <w:pPr>
              <w:pStyle w:val="TAC"/>
              <w:rPr>
                <w:del w:id="1382" w:author="R&amp;S" w:date="2021-10-22T09:42:00Z"/>
              </w:rPr>
            </w:pPr>
            <w:del w:id="1383" w:author="R&amp;S" w:date="2021-10-22T09:42:00Z">
              <w:r w:rsidRPr="00252FA3" w:rsidDel="00B75903">
                <w:delText>-11.5</w:delText>
              </w:r>
            </w:del>
          </w:p>
        </w:tc>
        <w:tc>
          <w:tcPr>
            <w:tcW w:w="1179" w:type="dxa"/>
            <w:gridSpan w:val="2"/>
            <w:vMerge w:val="restart"/>
            <w:vAlign w:val="center"/>
            <w:tcPrChange w:id="1384" w:author="R&amp;S" w:date="2021-10-22T09:42:00Z">
              <w:tcPr>
                <w:tcW w:w="1440" w:type="dxa"/>
                <w:gridSpan w:val="2"/>
                <w:vMerge w:val="restart"/>
                <w:vAlign w:val="center"/>
              </w:tcPr>
            </w:tcPrChange>
          </w:tcPr>
          <w:p w14:paraId="2C13756F" w14:textId="1BC9B2EE" w:rsidR="00DB352E" w:rsidRPr="00252FA3" w:rsidDel="00B75903" w:rsidRDefault="00DB352E" w:rsidP="00B75903">
            <w:pPr>
              <w:pStyle w:val="TAC"/>
              <w:rPr>
                <w:del w:id="1385" w:author="R&amp;S" w:date="2021-10-22T09:42:00Z"/>
              </w:rPr>
            </w:pPr>
            <w:del w:id="1386" w:author="R&amp;S" w:date="2021-10-22T09:42:00Z">
              <w:r w:rsidRPr="00252FA3" w:rsidDel="00B75903">
                <w:delText>-11.5</w:delText>
              </w:r>
            </w:del>
          </w:p>
        </w:tc>
        <w:tc>
          <w:tcPr>
            <w:tcW w:w="1194" w:type="dxa"/>
            <w:vAlign w:val="center"/>
            <w:tcPrChange w:id="1387" w:author="R&amp;S" w:date="2021-10-22T09:42:00Z">
              <w:tcPr>
                <w:tcW w:w="1395" w:type="dxa"/>
                <w:vAlign w:val="center"/>
              </w:tcPr>
            </w:tcPrChange>
          </w:tcPr>
          <w:p w14:paraId="018CDC80" w14:textId="3581C3E1" w:rsidR="00DB352E" w:rsidRPr="00252FA3" w:rsidDel="00B75903" w:rsidRDefault="00DB352E" w:rsidP="00B75903">
            <w:pPr>
              <w:pStyle w:val="TAC"/>
              <w:rPr>
                <w:del w:id="1388" w:author="R&amp;S" w:date="2021-10-22T09:42:00Z"/>
              </w:rPr>
            </w:pPr>
            <w:del w:id="1389" w:author="R&amp;S" w:date="2021-10-22T09:42:00Z">
              <w:r w:rsidRPr="00252FA3" w:rsidDel="00B75903">
                <w:delText>1 MHz</w:delText>
              </w:r>
            </w:del>
          </w:p>
        </w:tc>
      </w:tr>
      <w:tr w:rsidR="00DB352E" w:rsidRPr="00252FA3" w:rsidDel="00B75903" w14:paraId="78DCF09E" w14:textId="38B52190" w:rsidTr="00B75903">
        <w:trPr>
          <w:gridAfter w:val="1"/>
          <w:wAfter w:w="1136" w:type="dxa"/>
          <w:del w:id="1390" w:author="R&amp;S" w:date="2021-10-22T09:42:00Z"/>
          <w:trPrChange w:id="1391" w:author="R&amp;S" w:date="2021-10-22T09:42:00Z">
            <w:trPr>
              <w:gridAfter w:val="1"/>
              <w:wAfter w:w="1276" w:type="dxa"/>
            </w:trPr>
          </w:trPrChange>
        </w:trPr>
        <w:tc>
          <w:tcPr>
            <w:tcW w:w="1105" w:type="dxa"/>
            <w:vAlign w:val="center"/>
            <w:tcPrChange w:id="1392" w:author="R&amp;S" w:date="2021-10-22T09:42:00Z">
              <w:tcPr>
                <w:tcW w:w="952" w:type="dxa"/>
                <w:vAlign w:val="center"/>
              </w:tcPr>
            </w:tcPrChange>
          </w:tcPr>
          <w:p w14:paraId="08D8FC87" w14:textId="54C4847B" w:rsidR="00DB352E" w:rsidRPr="00252FA3" w:rsidDel="00B75903" w:rsidRDefault="00DB352E" w:rsidP="00B75903">
            <w:pPr>
              <w:pStyle w:val="TAC"/>
              <w:rPr>
                <w:del w:id="1393" w:author="R&amp;S" w:date="2021-10-22T09:42:00Z"/>
              </w:rPr>
            </w:pPr>
            <w:del w:id="1394" w:author="R&amp;S" w:date="2021-10-22T09:42:00Z">
              <w:r w:rsidRPr="00252FA3" w:rsidDel="00B75903">
                <w:sym w:font="Symbol" w:char="F0B1"/>
              </w:r>
              <w:r w:rsidRPr="00252FA3" w:rsidDel="00B75903">
                <w:delText xml:space="preserve"> 24.95-29.9</w:delText>
              </w:r>
            </w:del>
          </w:p>
        </w:tc>
        <w:tc>
          <w:tcPr>
            <w:tcW w:w="1126" w:type="dxa"/>
            <w:vMerge w:val="restart"/>
            <w:vAlign w:val="center"/>
            <w:tcPrChange w:id="1395" w:author="R&amp;S" w:date="2021-10-22T09:42:00Z">
              <w:tcPr>
                <w:tcW w:w="1342" w:type="dxa"/>
                <w:vMerge w:val="restart"/>
                <w:vAlign w:val="center"/>
              </w:tcPr>
            </w:tcPrChange>
          </w:tcPr>
          <w:p w14:paraId="075C7085" w14:textId="3BA85E70" w:rsidR="00DB352E" w:rsidRPr="00252FA3" w:rsidDel="00B75903" w:rsidRDefault="00DB352E" w:rsidP="00B75903">
            <w:pPr>
              <w:pStyle w:val="TAC"/>
              <w:rPr>
                <w:del w:id="1396" w:author="R&amp;S" w:date="2021-10-22T09:42:00Z"/>
              </w:rPr>
            </w:pPr>
            <w:del w:id="1397" w:author="R&amp;S" w:date="2021-10-22T09:42:00Z">
              <w:r w:rsidRPr="00252FA3" w:rsidDel="00B75903">
                <w:delText>-23.5</w:delText>
              </w:r>
            </w:del>
          </w:p>
        </w:tc>
        <w:tc>
          <w:tcPr>
            <w:tcW w:w="1129" w:type="dxa"/>
            <w:vMerge/>
            <w:vAlign w:val="center"/>
            <w:tcPrChange w:id="1398" w:author="R&amp;S" w:date="2021-10-22T09:42:00Z">
              <w:tcPr>
                <w:tcW w:w="1346" w:type="dxa"/>
                <w:vMerge/>
                <w:vAlign w:val="center"/>
              </w:tcPr>
            </w:tcPrChange>
          </w:tcPr>
          <w:p w14:paraId="00555342" w14:textId="453BB33F" w:rsidR="00DB352E" w:rsidRPr="00252FA3" w:rsidDel="00B75903" w:rsidRDefault="00DB352E" w:rsidP="00B75903">
            <w:pPr>
              <w:pStyle w:val="TAC"/>
              <w:rPr>
                <w:del w:id="1399" w:author="R&amp;S" w:date="2021-10-22T09:42:00Z"/>
              </w:rPr>
            </w:pPr>
          </w:p>
        </w:tc>
        <w:tc>
          <w:tcPr>
            <w:tcW w:w="1129" w:type="dxa"/>
            <w:vMerge/>
            <w:vAlign w:val="center"/>
            <w:tcPrChange w:id="1400" w:author="R&amp;S" w:date="2021-10-22T09:42:00Z">
              <w:tcPr>
                <w:tcW w:w="1283" w:type="dxa"/>
                <w:vMerge/>
                <w:vAlign w:val="center"/>
              </w:tcPr>
            </w:tcPrChange>
          </w:tcPr>
          <w:p w14:paraId="6467B7E5" w14:textId="1E585972" w:rsidR="00DB352E" w:rsidRPr="00252FA3" w:rsidDel="00B75903" w:rsidRDefault="00DB352E" w:rsidP="00B75903">
            <w:pPr>
              <w:pStyle w:val="TAC"/>
              <w:rPr>
                <w:del w:id="1401" w:author="R&amp;S" w:date="2021-10-22T09:42:00Z"/>
              </w:rPr>
            </w:pPr>
          </w:p>
        </w:tc>
        <w:tc>
          <w:tcPr>
            <w:tcW w:w="1129" w:type="dxa"/>
            <w:vMerge/>
            <w:vAlign w:val="center"/>
            <w:tcPrChange w:id="1402" w:author="R&amp;S" w:date="2021-10-22T09:42:00Z">
              <w:tcPr>
                <w:tcW w:w="1369" w:type="dxa"/>
                <w:vMerge/>
                <w:vAlign w:val="center"/>
              </w:tcPr>
            </w:tcPrChange>
          </w:tcPr>
          <w:p w14:paraId="7A06B520" w14:textId="3E6C30EC" w:rsidR="00DB352E" w:rsidRPr="00252FA3" w:rsidDel="00B75903" w:rsidRDefault="00DB352E" w:rsidP="00B75903">
            <w:pPr>
              <w:pStyle w:val="TAC"/>
              <w:rPr>
                <w:del w:id="1403" w:author="R&amp;S" w:date="2021-10-22T09:42:00Z"/>
              </w:rPr>
            </w:pPr>
          </w:p>
        </w:tc>
        <w:tc>
          <w:tcPr>
            <w:tcW w:w="1179" w:type="dxa"/>
            <w:gridSpan w:val="2"/>
            <w:vMerge/>
            <w:vAlign w:val="center"/>
            <w:tcPrChange w:id="1404" w:author="R&amp;S" w:date="2021-10-22T09:42:00Z">
              <w:tcPr>
                <w:tcW w:w="1440" w:type="dxa"/>
                <w:gridSpan w:val="2"/>
                <w:vMerge/>
                <w:vAlign w:val="center"/>
              </w:tcPr>
            </w:tcPrChange>
          </w:tcPr>
          <w:p w14:paraId="6E5F96DD" w14:textId="579DA4A6" w:rsidR="00DB352E" w:rsidRPr="00252FA3" w:rsidDel="00B75903" w:rsidRDefault="00DB352E" w:rsidP="00B75903">
            <w:pPr>
              <w:pStyle w:val="TAC"/>
              <w:rPr>
                <w:del w:id="1405" w:author="R&amp;S" w:date="2021-10-22T09:42:00Z"/>
              </w:rPr>
            </w:pPr>
          </w:p>
        </w:tc>
        <w:tc>
          <w:tcPr>
            <w:tcW w:w="1194" w:type="dxa"/>
            <w:vAlign w:val="center"/>
            <w:tcPrChange w:id="1406" w:author="R&amp;S" w:date="2021-10-22T09:42:00Z">
              <w:tcPr>
                <w:tcW w:w="1395" w:type="dxa"/>
                <w:vAlign w:val="center"/>
              </w:tcPr>
            </w:tcPrChange>
          </w:tcPr>
          <w:p w14:paraId="642BA16E" w14:textId="1E47848F" w:rsidR="00DB352E" w:rsidRPr="00252FA3" w:rsidDel="00B75903" w:rsidRDefault="00DB352E" w:rsidP="00B75903">
            <w:pPr>
              <w:pStyle w:val="TAC"/>
              <w:rPr>
                <w:del w:id="1407" w:author="R&amp;S" w:date="2021-10-22T09:42:00Z"/>
              </w:rPr>
            </w:pPr>
            <w:del w:id="1408" w:author="R&amp;S" w:date="2021-10-22T09:42:00Z">
              <w:r w:rsidRPr="00252FA3" w:rsidDel="00B75903">
                <w:delText>1 MHz</w:delText>
              </w:r>
            </w:del>
          </w:p>
        </w:tc>
      </w:tr>
      <w:tr w:rsidR="00DB352E" w:rsidRPr="00252FA3" w:rsidDel="00B75903" w14:paraId="2949158F" w14:textId="145043F3" w:rsidTr="00B75903">
        <w:trPr>
          <w:gridAfter w:val="1"/>
          <w:wAfter w:w="1136" w:type="dxa"/>
          <w:del w:id="1409" w:author="R&amp;S" w:date="2021-10-22T09:42:00Z"/>
          <w:trPrChange w:id="1410" w:author="R&amp;S" w:date="2021-10-22T09:42:00Z">
            <w:trPr>
              <w:gridAfter w:val="1"/>
              <w:wAfter w:w="1276" w:type="dxa"/>
            </w:trPr>
          </w:trPrChange>
        </w:trPr>
        <w:tc>
          <w:tcPr>
            <w:tcW w:w="1105" w:type="dxa"/>
            <w:vAlign w:val="center"/>
            <w:tcPrChange w:id="1411" w:author="R&amp;S" w:date="2021-10-22T09:42:00Z">
              <w:tcPr>
                <w:tcW w:w="952" w:type="dxa"/>
                <w:vAlign w:val="center"/>
              </w:tcPr>
            </w:tcPrChange>
          </w:tcPr>
          <w:p w14:paraId="4F07E0AC" w14:textId="45958F94" w:rsidR="00DB352E" w:rsidRPr="00252FA3" w:rsidDel="00B75903" w:rsidRDefault="00DB352E" w:rsidP="00B75903">
            <w:pPr>
              <w:pStyle w:val="TAC"/>
              <w:rPr>
                <w:del w:id="1412" w:author="R&amp;S" w:date="2021-10-22T09:42:00Z"/>
              </w:rPr>
            </w:pPr>
            <w:del w:id="1413" w:author="R&amp;S" w:date="2021-10-22T09:42:00Z">
              <w:r w:rsidRPr="00252FA3" w:rsidDel="00B75903">
                <w:sym w:font="Symbol" w:char="F0B1"/>
              </w:r>
              <w:r w:rsidRPr="00252FA3" w:rsidDel="00B75903">
                <w:delText xml:space="preserve"> 29.9-29.95</w:delText>
              </w:r>
            </w:del>
          </w:p>
        </w:tc>
        <w:tc>
          <w:tcPr>
            <w:tcW w:w="1126" w:type="dxa"/>
            <w:vMerge/>
            <w:vAlign w:val="center"/>
            <w:tcPrChange w:id="1414" w:author="R&amp;S" w:date="2021-10-22T09:42:00Z">
              <w:tcPr>
                <w:tcW w:w="1342" w:type="dxa"/>
                <w:vMerge/>
                <w:vAlign w:val="center"/>
              </w:tcPr>
            </w:tcPrChange>
          </w:tcPr>
          <w:p w14:paraId="7C430950" w14:textId="15B1F19E" w:rsidR="00DB352E" w:rsidRPr="00252FA3" w:rsidDel="00B75903" w:rsidRDefault="00DB352E" w:rsidP="00B75903">
            <w:pPr>
              <w:pStyle w:val="TAC"/>
              <w:rPr>
                <w:del w:id="1415" w:author="R&amp;S" w:date="2021-10-22T09:42:00Z"/>
              </w:rPr>
            </w:pPr>
          </w:p>
        </w:tc>
        <w:tc>
          <w:tcPr>
            <w:tcW w:w="1129" w:type="dxa"/>
            <w:vMerge w:val="restart"/>
            <w:vAlign w:val="center"/>
            <w:tcPrChange w:id="1416" w:author="R&amp;S" w:date="2021-10-22T09:42:00Z">
              <w:tcPr>
                <w:tcW w:w="1346" w:type="dxa"/>
                <w:vMerge w:val="restart"/>
                <w:vAlign w:val="center"/>
              </w:tcPr>
            </w:tcPrChange>
          </w:tcPr>
          <w:p w14:paraId="32C9324E" w14:textId="143A1CB2" w:rsidR="00DB352E" w:rsidRPr="00252FA3" w:rsidDel="00B75903" w:rsidRDefault="00DB352E" w:rsidP="00B75903">
            <w:pPr>
              <w:pStyle w:val="TAC"/>
              <w:rPr>
                <w:del w:id="1417" w:author="R&amp;S" w:date="2021-10-22T09:42:00Z"/>
              </w:rPr>
            </w:pPr>
            <w:del w:id="1418" w:author="R&amp;S" w:date="2021-10-22T09:42:00Z">
              <w:r w:rsidRPr="00252FA3" w:rsidDel="00B75903">
                <w:delText>-23.5</w:delText>
              </w:r>
            </w:del>
          </w:p>
        </w:tc>
        <w:tc>
          <w:tcPr>
            <w:tcW w:w="1129" w:type="dxa"/>
            <w:vMerge/>
            <w:vAlign w:val="center"/>
            <w:tcPrChange w:id="1419" w:author="R&amp;S" w:date="2021-10-22T09:42:00Z">
              <w:tcPr>
                <w:tcW w:w="1283" w:type="dxa"/>
                <w:vMerge/>
                <w:vAlign w:val="center"/>
              </w:tcPr>
            </w:tcPrChange>
          </w:tcPr>
          <w:p w14:paraId="6B9BB812" w14:textId="146BA04C" w:rsidR="00DB352E" w:rsidRPr="00252FA3" w:rsidDel="00B75903" w:rsidRDefault="00DB352E" w:rsidP="00B75903">
            <w:pPr>
              <w:pStyle w:val="TAC"/>
              <w:rPr>
                <w:del w:id="1420" w:author="R&amp;S" w:date="2021-10-22T09:42:00Z"/>
              </w:rPr>
            </w:pPr>
          </w:p>
        </w:tc>
        <w:tc>
          <w:tcPr>
            <w:tcW w:w="1129" w:type="dxa"/>
            <w:vMerge/>
            <w:vAlign w:val="center"/>
            <w:tcPrChange w:id="1421" w:author="R&amp;S" w:date="2021-10-22T09:42:00Z">
              <w:tcPr>
                <w:tcW w:w="1369" w:type="dxa"/>
                <w:vMerge/>
                <w:vAlign w:val="center"/>
              </w:tcPr>
            </w:tcPrChange>
          </w:tcPr>
          <w:p w14:paraId="4FF16D4B" w14:textId="7FF14FF5" w:rsidR="00DB352E" w:rsidRPr="00252FA3" w:rsidDel="00B75903" w:rsidRDefault="00DB352E" w:rsidP="00B75903">
            <w:pPr>
              <w:pStyle w:val="TAC"/>
              <w:rPr>
                <w:del w:id="1422" w:author="R&amp;S" w:date="2021-10-22T09:42:00Z"/>
              </w:rPr>
            </w:pPr>
          </w:p>
        </w:tc>
        <w:tc>
          <w:tcPr>
            <w:tcW w:w="1179" w:type="dxa"/>
            <w:gridSpan w:val="2"/>
            <w:vMerge/>
            <w:vAlign w:val="center"/>
            <w:tcPrChange w:id="1423" w:author="R&amp;S" w:date="2021-10-22T09:42:00Z">
              <w:tcPr>
                <w:tcW w:w="1440" w:type="dxa"/>
                <w:gridSpan w:val="2"/>
                <w:vMerge/>
                <w:vAlign w:val="center"/>
              </w:tcPr>
            </w:tcPrChange>
          </w:tcPr>
          <w:p w14:paraId="7BFABFAB" w14:textId="67956DBA" w:rsidR="00DB352E" w:rsidRPr="00252FA3" w:rsidDel="00B75903" w:rsidRDefault="00DB352E" w:rsidP="00B75903">
            <w:pPr>
              <w:pStyle w:val="TAC"/>
              <w:rPr>
                <w:del w:id="1424" w:author="R&amp;S" w:date="2021-10-22T09:42:00Z"/>
              </w:rPr>
            </w:pPr>
          </w:p>
        </w:tc>
        <w:tc>
          <w:tcPr>
            <w:tcW w:w="1194" w:type="dxa"/>
            <w:vAlign w:val="center"/>
            <w:tcPrChange w:id="1425" w:author="R&amp;S" w:date="2021-10-22T09:42:00Z">
              <w:tcPr>
                <w:tcW w:w="1395" w:type="dxa"/>
                <w:vAlign w:val="center"/>
              </w:tcPr>
            </w:tcPrChange>
          </w:tcPr>
          <w:p w14:paraId="5D97F2C3" w14:textId="7F0C4216" w:rsidR="00DB352E" w:rsidRPr="00252FA3" w:rsidDel="00B75903" w:rsidRDefault="00DB352E" w:rsidP="00B75903">
            <w:pPr>
              <w:pStyle w:val="TAC"/>
              <w:rPr>
                <w:del w:id="1426" w:author="R&amp;S" w:date="2021-10-22T09:42:00Z"/>
              </w:rPr>
            </w:pPr>
            <w:del w:id="1427" w:author="R&amp;S" w:date="2021-10-22T09:42:00Z">
              <w:r w:rsidRPr="00252FA3" w:rsidDel="00B75903">
                <w:delText>1 MHz</w:delText>
              </w:r>
            </w:del>
          </w:p>
        </w:tc>
      </w:tr>
      <w:tr w:rsidR="00DB352E" w:rsidRPr="00252FA3" w:rsidDel="00B75903" w14:paraId="45888562" w14:textId="2AF78CFD" w:rsidTr="00B75903">
        <w:trPr>
          <w:gridAfter w:val="1"/>
          <w:wAfter w:w="1136" w:type="dxa"/>
          <w:del w:id="1428" w:author="R&amp;S" w:date="2021-10-22T09:42:00Z"/>
          <w:trPrChange w:id="1429" w:author="R&amp;S" w:date="2021-10-22T09:42:00Z">
            <w:trPr>
              <w:gridAfter w:val="1"/>
              <w:wAfter w:w="1276" w:type="dxa"/>
            </w:trPr>
          </w:trPrChange>
        </w:trPr>
        <w:tc>
          <w:tcPr>
            <w:tcW w:w="1105" w:type="dxa"/>
            <w:vAlign w:val="center"/>
            <w:tcPrChange w:id="1430" w:author="R&amp;S" w:date="2021-10-22T09:42:00Z">
              <w:tcPr>
                <w:tcW w:w="952" w:type="dxa"/>
                <w:vAlign w:val="center"/>
              </w:tcPr>
            </w:tcPrChange>
          </w:tcPr>
          <w:p w14:paraId="73CCC5F2" w14:textId="3120AE63" w:rsidR="00DB352E" w:rsidRPr="00252FA3" w:rsidDel="00B75903" w:rsidRDefault="00DB352E" w:rsidP="00B75903">
            <w:pPr>
              <w:pStyle w:val="TAC"/>
              <w:rPr>
                <w:del w:id="1431" w:author="R&amp;S" w:date="2021-10-22T09:42:00Z"/>
              </w:rPr>
            </w:pPr>
            <w:del w:id="1432" w:author="R&amp;S" w:date="2021-10-22T09:42:00Z">
              <w:r w:rsidRPr="00252FA3" w:rsidDel="00B75903">
                <w:sym w:font="Symbol" w:char="F0B1"/>
              </w:r>
              <w:r w:rsidRPr="00252FA3" w:rsidDel="00B75903">
                <w:delText xml:space="preserve"> 29.95-30</w:delText>
              </w:r>
            </w:del>
          </w:p>
        </w:tc>
        <w:tc>
          <w:tcPr>
            <w:tcW w:w="1126" w:type="dxa"/>
            <w:vAlign w:val="center"/>
            <w:tcPrChange w:id="1433" w:author="R&amp;S" w:date="2021-10-22T09:42:00Z">
              <w:tcPr>
                <w:tcW w:w="1342" w:type="dxa"/>
                <w:vAlign w:val="center"/>
              </w:tcPr>
            </w:tcPrChange>
          </w:tcPr>
          <w:p w14:paraId="11D2BB32" w14:textId="4DCECEBA" w:rsidR="00DB352E" w:rsidRPr="00252FA3" w:rsidDel="00B75903" w:rsidRDefault="00DB352E" w:rsidP="00B75903">
            <w:pPr>
              <w:pStyle w:val="TAC"/>
              <w:rPr>
                <w:del w:id="1434" w:author="R&amp;S" w:date="2021-10-22T09:42:00Z"/>
              </w:rPr>
            </w:pPr>
          </w:p>
        </w:tc>
        <w:tc>
          <w:tcPr>
            <w:tcW w:w="1129" w:type="dxa"/>
            <w:vMerge/>
            <w:vAlign w:val="center"/>
            <w:tcPrChange w:id="1435" w:author="R&amp;S" w:date="2021-10-22T09:42:00Z">
              <w:tcPr>
                <w:tcW w:w="1346" w:type="dxa"/>
                <w:vMerge/>
                <w:vAlign w:val="center"/>
              </w:tcPr>
            </w:tcPrChange>
          </w:tcPr>
          <w:p w14:paraId="5C641E64" w14:textId="11DD8958" w:rsidR="00DB352E" w:rsidRPr="00252FA3" w:rsidDel="00B75903" w:rsidRDefault="00DB352E" w:rsidP="00B75903">
            <w:pPr>
              <w:pStyle w:val="TAC"/>
              <w:rPr>
                <w:del w:id="1436" w:author="R&amp;S" w:date="2021-10-22T09:42:00Z"/>
              </w:rPr>
            </w:pPr>
          </w:p>
        </w:tc>
        <w:tc>
          <w:tcPr>
            <w:tcW w:w="1129" w:type="dxa"/>
            <w:vMerge/>
            <w:vAlign w:val="center"/>
            <w:tcPrChange w:id="1437" w:author="R&amp;S" w:date="2021-10-22T09:42:00Z">
              <w:tcPr>
                <w:tcW w:w="1283" w:type="dxa"/>
                <w:vMerge/>
                <w:vAlign w:val="center"/>
              </w:tcPr>
            </w:tcPrChange>
          </w:tcPr>
          <w:p w14:paraId="07EEC922" w14:textId="7AEAAB4A" w:rsidR="00DB352E" w:rsidRPr="00252FA3" w:rsidDel="00B75903" w:rsidRDefault="00DB352E" w:rsidP="00B75903">
            <w:pPr>
              <w:pStyle w:val="TAC"/>
              <w:rPr>
                <w:del w:id="1438" w:author="R&amp;S" w:date="2021-10-22T09:42:00Z"/>
              </w:rPr>
            </w:pPr>
          </w:p>
        </w:tc>
        <w:tc>
          <w:tcPr>
            <w:tcW w:w="1129" w:type="dxa"/>
            <w:vMerge/>
            <w:vAlign w:val="center"/>
            <w:tcPrChange w:id="1439" w:author="R&amp;S" w:date="2021-10-22T09:42:00Z">
              <w:tcPr>
                <w:tcW w:w="1369" w:type="dxa"/>
                <w:vMerge/>
                <w:vAlign w:val="center"/>
              </w:tcPr>
            </w:tcPrChange>
          </w:tcPr>
          <w:p w14:paraId="6EA6D8EB" w14:textId="17BA2A2D" w:rsidR="00DB352E" w:rsidRPr="00252FA3" w:rsidDel="00B75903" w:rsidRDefault="00DB352E" w:rsidP="00B75903">
            <w:pPr>
              <w:pStyle w:val="TAC"/>
              <w:rPr>
                <w:del w:id="1440" w:author="R&amp;S" w:date="2021-10-22T09:42:00Z"/>
              </w:rPr>
            </w:pPr>
          </w:p>
        </w:tc>
        <w:tc>
          <w:tcPr>
            <w:tcW w:w="1179" w:type="dxa"/>
            <w:gridSpan w:val="2"/>
            <w:vMerge/>
            <w:vAlign w:val="center"/>
            <w:tcPrChange w:id="1441" w:author="R&amp;S" w:date="2021-10-22T09:42:00Z">
              <w:tcPr>
                <w:tcW w:w="1440" w:type="dxa"/>
                <w:gridSpan w:val="2"/>
                <w:vMerge/>
                <w:vAlign w:val="center"/>
              </w:tcPr>
            </w:tcPrChange>
          </w:tcPr>
          <w:p w14:paraId="11DC98B9" w14:textId="5BF0B03A" w:rsidR="00DB352E" w:rsidRPr="00252FA3" w:rsidDel="00B75903" w:rsidRDefault="00DB352E" w:rsidP="00B75903">
            <w:pPr>
              <w:pStyle w:val="TAC"/>
              <w:rPr>
                <w:del w:id="1442" w:author="R&amp;S" w:date="2021-10-22T09:42:00Z"/>
              </w:rPr>
            </w:pPr>
          </w:p>
        </w:tc>
        <w:tc>
          <w:tcPr>
            <w:tcW w:w="1194" w:type="dxa"/>
            <w:vAlign w:val="center"/>
            <w:tcPrChange w:id="1443" w:author="R&amp;S" w:date="2021-10-22T09:42:00Z">
              <w:tcPr>
                <w:tcW w:w="1395" w:type="dxa"/>
                <w:vAlign w:val="center"/>
              </w:tcPr>
            </w:tcPrChange>
          </w:tcPr>
          <w:p w14:paraId="56DBB3AB" w14:textId="56CDA9CA" w:rsidR="00DB352E" w:rsidRPr="00252FA3" w:rsidDel="00B75903" w:rsidRDefault="00DB352E" w:rsidP="00B75903">
            <w:pPr>
              <w:pStyle w:val="TAC"/>
              <w:rPr>
                <w:del w:id="1444" w:author="R&amp;S" w:date="2021-10-22T09:42:00Z"/>
              </w:rPr>
            </w:pPr>
            <w:del w:id="1445" w:author="R&amp;S" w:date="2021-10-22T09:42:00Z">
              <w:r w:rsidRPr="00252FA3" w:rsidDel="00B75903">
                <w:delText>1 MHz</w:delText>
              </w:r>
            </w:del>
          </w:p>
        </w:tc>
      </w:tr>
      <w:tr w:rsidR="00DB352E" w:rsidRPr="00252FA3" w:rsidDel="00B75903" w14:paraId="1AF2D1D4" w14:textId="51D068EF" w:rsidTr="00B75903">
        <w:trPr>
          <w:gridAfter w:val="1"/>
          <w:wAfter w:w="1136" w:type="dxa"/>
          <w:del w:id="1446" w:author="R&amp;S" w:date="2021-10-22T09:42:00Z"/>
          <w:trPrChange w:id="1447" w:author="R&amp;S" w:date="2021-10-22T09:42:00Z">
            <w:trPr>
              <w:gridAfter w:val="1"/>
              <w:wAfter w:w="1276" w:type="dxa"/>
            </w:trPr>
          </w:trPrChange>
        </w:trPr>
        <w:tc>
          <w:tcPr>
            <w:tcW w:w="1105" w:type="dxa"/>
            <w:vAlign w:val="center"/>
            <w:tcPrChange w:id="1448" w:author="R&amp;S" w:date="2021-10-22T09:42:00Z">
              <w:tcPr>
                <w:tcW w:w="952" w:type="dxa"/>
                <w:vAlign w:val="center"/>
              </w:tcPr>
            </w:tcPrChange>
          </w:tcPr>
          <w:p w14:paraId="2171C769" w14:textId="4DC25E39" w:rsidR="00DB352E" w:rsidRPr="00252FA3" w:rsidDel="00B75903" w:rsidRDefault="00DB352E" w:rsidP="00B75903">
            <w:pPr>
              <w:pStyle w:val="TAC"/>
              <w:rPr>
                <w:del w:id="1449" w:author="R&amp;S" w:date="2021-10-22T09:42:00Z"/>
              </w:rPr>
            </w:pPr>
            <w:del w:id="1450" w:author="R&amp;S" w:date="2021-10-22T09:42:00Z">
              <w:r w:rsidRPr="00252FA3" w:rsidDel="00B75903">
                <w:sym w:font="Symbol" w:char="F0B1"/>
              </w:r>
              <w:r w:rsidRPr="00252FA3" w:rsidDel="00B75903">
                <w:delText xml:space="preserve"> 30-34.</w:delText>
              </w:r>
              <w:r w:rsidRPr="00252FA3" w:rsidDel="00B75903">
                <w:rPr>
                  <w:rFonts w:eastAsia="SimSun"/>
                </w:rPr>
                <w:delText>85</w:delText>
              </w:r>
            </w:del>
          </w:p>
        </w:tc>
        <w:tc>
          <w:tcPr>
            <w:tcW w:w="1126" w:type="dxa"/>
            <w:vAlign w:val="center"/>
            <w:tcPrChange w:id="1451" w:author="R&amp;S" w:date="2021-10-22T09:42:00Z">
              <w:tcPr>
                <w:tcW w:w="1342" w:type="dxa"/>
                <w:vAlign w:val="center"/>
              </w:tcPr>
            </w:tcPrChange>
          </w:tcPr>
          <w:p w14:paraId="24FBD393" w14:textId="34A5817B" w:rsidR="00DB352E" w:rsidRPr="00252FA3" w:rsidDel="00B75903" w:rsidRDefault="00DB352E" w:rsidP="00B75903">
            <w:pPr>
              <w:pStyle w:val="TAC"/>
              <w:rPr>
                <w:del w:id="1452" w:author="R&amp;S" w:date="2021-10-22T09:42:00Z"/>
              </w:rPr>
            </w:pPr>
          </w:p>
        </w:tc>
        <w:tc>
          <w:tcPr>
            <w:tcW w:w="1129" w:type="dxa"/>
            <w:vMerge/>
            <w:vAlign w:val="center"/>
            <w:tcPrChange w:id="1453" w:author="R&amp;S" w:date="2021-10-22T09:42:00Z">
              <w:tcPr>
                <w:tcW w:w="1346" w:type="dxa"/>
                <w:vMerge/>
                <w:vAlign w:val="center"/>
              </w:tcPr>
            </w:tcPrChange>
          </w:tcPr>
          <w:p w14:paraId="6BF06C5E" w14:textId="4C651E2E" w:rsidR="00DB352E" w:rsidRPr="00252FA3" w:rsidDel="00B75903" w:rsidRDefault="00DB352E" w:rsidP="00B75903">
            <w:pPr>
              <w:pStyle w:val="TAC"/>
              <w:rPr>
                <w:del w:id="1454" w:author="R&amp;S" w:date="2021-10-22T09:42:00Z"/>
              </w:rPr>
            </w:pPr>
          </w:p>
        </w:tc>
        <w:tc>
          <w:tcPr>
            <w:tcW w:w="1129" w:type="dxa"/>
            <w:vMerge w:val="restart"/>
            <w:vAlign w:val="center"/>
            <w:tcPrChange w:id="1455" w:author="R&amp;S" w:date="2021-10-22T09:42:00Z">
              <w:tcPr>
                <w:tcW w:w="1283" w:type="dxa"/>
                <w:vMerge w:val="restart"/>
                <w:vAlign w:val="center"/>
              </w:tcPr>
            </w:tcPrChange>
          </w:tcPr>
          <w:p w14:paraId="017A344F" w14:textId="63F867CC" w:rsidR="00DB352E" w:rsidRPr="00252FA3" w:rsidDel="00B75903" w:rsidRDefault="00DB352E" w:rsidP="00B75903">
            <w:pPr>
              <w:pStyle w:val="TAC"/>
              <w:rPr>
                <w:del w:id="1456" w:author="R&amp;S" w:date="2021-10-22T09:42:00Z"/>
              </w:rPr>
            </w:pPr>
            <w:del w:id="1457" w:author="R&amp;S" w:date="2021-10-22T09:42:00Z">
              <w:r w:rsidRPr="00252FA3" w:rsidDel="00B75903">
                <w:delText>-23.5</w:delText>
              </w:r>
            </w:del>
          </w:p>
        </w:tc>
        <w:tc>
          <w:tcPr>
            <w:tcW w:w="1129" w:type="dxa"/>
            <w:vMerge/>
            <w:vAlign w:val="center"/>
            <w:tcPrChange w:id="1458" w:author="R&amp;S" w:date="2021-10-22T09:42:00Z">
              <w:tcPr>
                <w:tcW w:w="1369" w:type="dxa"/>
                <w:vMerge/>
                <w:vAlign w:val="center"/>
              </w:tcPr>
            </w:tcPrChange>
          </w:tcPr>
          <w:p w14:paraId="48356C60" w14:textId="4BB2F359" w:rsidR="00DB352E" w:rsidRPr="00252FA3" w:rsidDel="00B75903" w:rsidRDefault="00DB352E" w:rsidP="00B75903">
            <w:pPr>
              <w:pStyle w:val="TAC"/>
              <w:rPr>
                <w:del w:id="1459" w:author="R&amp;S" w:date="2021-10-22T09:42:00Z"/>
              </w:rPr>
            </w:pPr>
          </w:p>
        </w:tc>
        <w:tc>
          <w:tcPr>
            <w:tcW w:w="1179" w:type="dxa"/>
            <w:gridSpan w:val="2"/>
            <w:vMerge/>
            <w:vAlign w:val="center"/>
            <w:tcPrChange w:id="1460" w:author="R&amp;S" w:date="2021-10-22T09:42:00Z">
              <w:tcPr>
                <w:tcW w:w="1440" w:type="dxa"/>
                <w:gridSpan w:val="2"/>
                <w:vMerge/>
                <w:vAlign w:val="center"/>
              </w:tcPr>
            </w:tcPrChange>
          </w:tcPr>
          <w:p w14:paraId="448B8920" w14:textId="2B2E68F0" w:rsidR="00DB352E" w:rsidRPr="00252FA3" w:rsidDel="00B75903" w:rsidRDefault="00DB352E" w:rsidP="00B75903">
            <w:pPr>
              <w:pStyle w:val="TAC"/>
              <w:rPr>
                <w:del w:id="1461" w:author="R&amp;S" w:date="2021-10-22T09:42:00Z"/>
              </w:rPr>
            </w:pPr>
          </w:p>
        </w:tc>
        <w:tc>
          <w:tcPr>
            <w:tcW w:w="1194" w:type="dxa"/>
            <w:vAlign w:val="center"/>
            <w:tcPrChange w:id="1462" w:author="R&amp;S" w:date="2021-10-22T09:42:00Z">
              <w:tcPr>
                <w:tcW w:w="1395" w:type="dxa"/>
                <w:vAlign w:val="center"/>
              </w:tcPr>
            </w:tcPrChange>
          </w:tcPr>
          <w:p w14:paraId="3818654B" w14:textId="78DD0331" w:rsidR="00DB352E" w:rsidRPr="00252FA3" w:rsidDel="00B75903" w:rsidRDefault="00DB352E" w:rsidP="00B75903">
            <w:pPr>
              <w:pStyle w:val="TAC"/>
              <w:rPr>
                <w:del w:id="1463" w:author="R&amp;S" w:date="2021-10-22T09:42:00Z"/>
              </w:rPr>
            </w:pPr>
            <w:del w:id="1464" w:author="R&amp;S" w:date="2021-10-22T09:42:00Z">
              <w:r w:rsidRPr="00252FA3" w:rsidDel="00B75903">
                <w:delText>1 MHz</w:delText>
              </w:r>
            </w:del>
          </w:p>
        </w:tc>
      </w:tr>
      <w:tr w:rsidR="00DB352E" w:rsidRPr="00252FA3" w:rsidDel="00B75903" w14:paraId="2166F641" w14:textId="63A3C1CA" w:rsidTr="00B75903">
        <w:trPr>
          <w:gridAfter w:val="1"/>
          <w:wAfter w:w="1136" w:type="dxa"/>
          <w:del w:id="1465" w:author="R&amp;S" w:date="2021-10-22T09:42:00Z"/>
          <w:trPrChange w:id="1466" w:author="R&amp;S" w:date="2021-10-22T09:42:00Z">
            <w:trPr>
              <w:gridAfter w:val="1"/>
              <w:wAfter w:w="1276" w:type="dxa"/>
            </w:trPr>
          </w:trPrChange>
        </w:trPr>
        <w:tc>
          <w:tcPr>
            <w:tcW w:w="1105" w:type="dxa"/>
            <w:vAlign w:val="center"/>
            <w:tcPrChange w:id="1467" w:author="R&amp;S" w:date="2021-10-22T09:42:00Z">
              <w:tcPr>
                <w:tcW w:w="952" w:type="dxa"/>
                <w:vAlign w:val="center"/>
              </w:tcPr>
            </w:tcPrChange>
          </w:tcPr>
          <w:p w14:paraId="706874D9" w14:textId="1A1F68A6" w:rsidR="00DB352E" w:rsidRPr="00252FA3" w:rsidDel="00B75903" w:rsidRDefault="00DB352E" w:rsidP="00B75903">
            <w:pPr>
              <w:pStyle w:val="TAC"/>
              <w:rPr>
                <w:del w:id="1468" w:author="R&amp;S" w:date="2021-10-22T09:42:00Z"/>
              </w:rPr>
            </w:pPr>
            <w:del w:id="1469" w:author="R&amp;S" w:date="2021-10-22T09:42:00Z">
              <w:r w:rsidRPr="00252FA3" w:rsidDel="00B75903">
                <w:sym w:font="Symbol" w:char="F0B1"/>
              </w:r>
              <w:r w:rsidRPr="00252FA3" w:rsidDel="00B75903">
                <w:delText xml:space="preserve"> 34.</w:delText>
              </w:r>
              <w:r w:rsidRPr="00252FA3" w:rsidDel="00B75903">
                <w:rPr>
                  <w:rFonts w:eastAsia="SimSun"/>
                </w:rPr>
                <w:delText>85</w:delText>
              </w:r>
              <w:r w:rsidRPr="00252FA3" w:rsidDel="00B75903">
                <w:delText>-3</w:delText>
              </w:r>
              <w:r w:rsidRPr="00252FA3" w:rsidDel="00B75903">
                <w:rPr>
                  <w:rFonts w:eastAsia="SimSun"/>
                </w:rPr>
                <w:delText>4.9</w:delText>
              </w:r>
            </w:del>
          </w:p>
        </w:tc>
        <w:tc>
          <w:tcPr>
            <w:tcW w:w="1126" w:type="dxa"/>
            <w:vAlign w:val="center"/>
            <w:tcPrChange w:id="1470" w:author="R&amp;S" w:date="2021-10-22T09:42:00Z">
              <w:tcPr>
                <w:tcW w:w="1342" w:type="dxa"/>
                <w:vAlign w:val="center"/>
              </w:tcPr>
            </w:tcPrChange>
          </w:tcPr>
          <w:p w14:paraId="7257A9EE" w14:textId="41FE6107" w:rsidR="00DB352E" w:rsidRPr="00252FA3" w:rsidDel="00B75903" w:rsidRDefault="00DB352E" w:rsidP="00B75903">
            <w:pPr>
              <w:pStyle w:val="TAC"/>
              <w:rPr>
                <w:del w:id="1471" w:author="R&amp;S" w:date="2021-10-22T09:42:00Z"/>
              </w:rPr>
            </w:pPr>
          </w:p>
        </w:tc>
        <w:tc>
          <w:tcPr>
            <w:tcW w:w="1129" w:type="dxa"/>
            <w:vMerge/>
            <w:vAlign w:val="center"/>
            <w:tcPrChange w:id="1472" w:author="R&amp;S" w:date="2021-10-22T09:42:00Z">
              <w:tcPr>
                <w:tcW w:w="1346" w:type="dxa"/>
                <w:vMerge/>
                <w:vAlign w:val="center"/>
              </w:tcPr>
            </w:tcPrChange>
          </w:tcPr>
          <w:p w14:paraId="281F0E77" w14:textId="56DD1046" w:rsidR="00DB352E" w:rsidRPr="00252FA3" w:rsidDel="00B75903" w:rsidRDefault="00DB352E" w:rsidP="00B75903">
            <w:pPr>
              <w:pStyle w:val="TAC"/>
              <w:rPr>
                <w:del w:id="1473" w:author="R&amp;S" w:date="2021-10-22T09:42:00Z"/>
              </w:rPr>
            </w:pPr>
          </w:p>
        </w:tc>
        <w:tc>
          <w:tcPr>
            <w:tcW w:w="1129" w:type="dxa"/>
            <w:vMerge/>
            <w:vAlign w:val="center"/>
            <w:tcPrChange w:id="1474" w:author="R&amp;S" w:date="2021-10-22T09:42:00Z">
              <w:tcPr>
                <w:tcW w:w="1283" w:type="dxa"/>
                <w:vMerge/>
                <w:vAlign w:val="center"/>
              </w:tcPr>
            </w:tcPrChange>
          </w:tcPr>
          <w:p w14:paraId="4A7AC093" w14:textId="79C63940" w:rsidR="00DB352E" w:rsidRPr="00252FA3" w:rsidDel="00B75903" w:rsidRDefault="00DB352E" w:rsidP="00B75903">
            <w:pPr>
              <w:pStyle w:val="TAC"/>
              <w:rPr>
                <w:del w:id="1475" w:author="R&amp;S" w:date="2021-10-22T09:42:00Z"/>
              </w:rPr>
            </w:pPr>
          </w:p>
        </w:tc>
        <w:tc>
          <w:tcPr>
            <w:tcW w:w="1129" w:type="dxa"/>
            <w:vMerge w:val="restart"/>
            <w:vAlign w:val="center"/>
            <w:tcPrChange w:id="1476" w:author="R&amp;S" w:date="2021-10-22T09:42:00Z">
              <w:tcPr>
                <w:tcW w:w="1369" w:type="dxa"/>
                <w:vMerge w:val="restart"/>
                <w:vAlign w:val="center"/>
              </w:tcPr>
            </w:tcPrChange>
          </w:tcPr>
          <w:p w14:paraId="623A9CF8" w14:textId="44E598F5" w:rsidR="00DB352E" w:rsidRPr="00252FA3" w:rsidDel="00B75903" w:rsidRDefault="00DB352E" w:rsidP="00B75903">
            <w:pPr>
              <w:pStyle w:val="TAC"/>
              <w:rPr>
                <w:del w:id="1477" w:author="R&amp;S" w:date="2021-10-22T09:42:00Z"/>
              </w:rPr>
            </w:pPr>
            <w:del w:id="1478" w:author="R&amp;S" w:date="2021-10-22T09:42:00Z">
              <w:r w:rsidRPr="00252FA3" w:rsidDel="00B75903">
                <w:delText>-23.5</w:delText>
              </w:r>
            </w:del>
          </w:p>
        </w:tc>
        <w:tc>
          <w:tcPr>
            <w:tcW w:w="1179" w:type="dxa"/>
            <w:gridSpan w:val="2"/>
            <w:vMerge/>
            <w:vAlign w:val="center"/>
            <w:tcPrChange w:id="1479" w:author="R&amp;S" w:date="2021-10-22T09:42:00Z">
              <w:tcPr>
                <w:tcW w:w="1440" w:type="dxa"/>
                <w:gridSpan w:val="2"/>
                <w:vMerge/>
                <w:vAlign w:val="center"/>
              </w:tcPr>
            </w:tcPrChange>
          </w:tcPr>
          <w:p w14:paraId="7DA4C090" w14:textId="3729D85B" w:rsidR="00DB352E" w:rsidRPr="00252FA3" w:rsidDel="00B75903" w:rsidRDefault="00DB352E" w:rsidP="00B75903">
            <w:pPr>
              <w:pStyle w:val="TAC"/>
              <w:rPr>
                <w:del w:id="1480" w:author="R&amp;S" w:date="2021-10-22T09:42:00Z"/>
              </w:rPr>
            </w:pPr>
          </w:p>
        </w:tc>
        <w:tc>
          <w:tcPr>
            <w:tcW w:w="1194" w:type="dxa"/>
            <w:vAlign w:val="center"/>
            <w:tcPrChange w:id="1481" w:author="R&amp;S" w:date="2021-10-22T09:42:00Z">
              <w:tcPr>
                <w:tcW w:w="1395" w:type="dxa"/>
                <w:vAlign w:val="center"/>
              </w:tcPr>
            </w:tcPrChange>
          </w:tcPr>
          <w:p w14:paraId="347C58C9" w14:textId="3B0255D6" w:rsidR="00DB352E" w:rsidRPr="00252FA3" w:rsidDel="00B75903" w:rsidRDefault="00DB352E" w:rsidP="00B75903">
            <w:pPr>
              <w:pStyle w:val="TAC"/>
              <w:rPr>
                <w:del w:id="1482" w:author="R&amp;S" w:date="2021-10-22T09:42:00Z"/>
              </w:rPr>
            </w:pPr>
            <w:del w:id="1483" w:author="R&amp;S" w:date="2021-10-22T09:42:00Z">
              <w:r w:rsidRPr="00252FA3" w:rsidDel="00B75903">
                <w:delText>1 MHz</w:delText>
              </w:r>
            </w:del>
          </w:p>
        </w:tc>
      </w:tr>
      <w:tr w:rsidR="00DB352E" w:rsidRPr="00252FA3" w:rsidDel="00B75903" w14:paraId="059E803B" w14:textId="3F77994F" w:rsidTr="00B75903">
        <w:trPr>
          <w:gridAfter w:val="1"/>
          <w:wAfter w:w="1136" w:type="dxa"/>
          <w:del w:id="1484" w:author="R&amp;S" w:date="2021-10-22T09:42:00Z"/>
          <w:trPrChange w:id="1485" w:author="R&amp;S" w:date="2021-10-22T09:42:00Z">
            <w:trPr>
              <w:gridAfter w:val="1"/>
              <w:wAfter w:w="1276" w:type="dxa"/>
            </w:trPr>
          </w:trPrChange>
        </w:trPr>
        <w:tc>
          <w:tcPr>
            <w:tcW w:w="1105" w:type="dxa"/>
            <w:vAlign w:val="center"/>
            <w:tcPrChange w:id="1486" w:author="R&amp;S" w:date="2021-10-22T09:42:00Z">
              <w:tcPr>
                <w:tcW w:w="952" w:type="dxa"/>
                <w:vAlign w:val="center"/>
              </w:tcPr>
            </w:tcPrChange>
          </w:tcPr>
          <w:p w14:paraId="0601F049" w14:textId="00168551" w:rsidR="00DB352E" w:rsidRPr="00252FA3" w:rsidDel="00B75903" w:rsidRDefault="00DB352E" w:rsidP="00B75903">
            <w:pPr>
              <w:pStyle w:val="TAC"/>
              <w:rPr>
                <w:del w:id="1487" w:author="R&amp;S" w:date="2021-10-22T09:42:00Z"/>
              </w:rPr>
            </w:pPr>
            <w:del w:id="1488" w:author="R&amp;S" w:date="2021-10-22T09:42:00Z">
              <w:r w:rsidRPr="00252FA3" w:rsidDel="00B75903">
                <w:sym w:font="Symbol" w:char="F0B1"/>
              </w:r>
              <w:r w:rsidRPr="00252FA3" w:rsidDel="00B75903">
                <w:rPr>
                  <w:rFonts w:eastAsia="SimSun"/>
                </w:rPr>
                <w:delText xml:space="preserve"> 34.9-35</w:delText>
              </w:r>
            </w:del>
          </w:p>
        </w:tc>
        <w:tc>
          <w:tcPr>
            <w:tcW w:w="1126" w:type="dxa"/>
            <w:vAlign w:val="center"/>
            <w:tcPrChange w:id="1489" w:author="R&amp;S" w:date="2021-10-22T09:42:00Z">
              <w:tcPr>
                <w:tcW w:w="1342" w:type="dxa"/>
                <w:vAlign w:val="center"/>
              </w:tcPr>
            </w:tcPrChange>
          </w:tcPr>
          <w:p w14:paraId="136BDDBD" w14:textId="7B052234" w:rsidR="00DB352E" w:rsidRPr="00252FA3" w:rsidDel="00B75903" w:rsidRDefault="00DB352E" w:rsidP="00B75903">
            <w:pPr>
              <w:pStyle w:val="TAC"/>
              <w:rPr>
                <w:del w:id="1490" w:author="R&amp;S" w:date="2021-10-22T09:42:00Z"/>
              </w:rPr>
            </w:pPr>
          </w:p>
        </w:tc>
        <w:tc>
          <w:tcPr>
            <w:tcW w:w="1129" w:type="dxa"/>
            <w:vAlign w:val="center"/>
            <w:tcPrChange w:id="1491" w:author="R&amp;S" w:date="2021-10-22T09:42:00Z">
              <w:tcPr>
                <w:tcW w:w="1346" w:type="dxa"/>
                <w:vAlign w:val="center"/>
              </w:tcPr>
            </w:tcPrChange>
          </w:tcPr>
          <w:p w14:paraId="2C265E7F" w14:textId="0EFE246C" w:rsidR="00DB352E" w:rsidRPr="00252FA3" w:rsidDel="00B75903" w:rsidRDefault="00DB352E" w:rsidP="00B75903">
            <w:pPr>
              <w:pStyle w:val="TAC"/>
              <w:rPr>
                <w:del w:id="1492" w:author="R&amp;S" w:date="2021-10-22T09:42:00Z"/>
              </w:rPr>
            </w:pPr>
          </w:p>
        </w:tc>
        <w:tc>
          <w:tcPr>
            <w:tcW w:w="1129" w:type="dxa"/>
            <w:vMerge/>
            <w:vAlign w:val="center"/>
            <w:tcPrChange w:id="1493" w:author="R&amp;S" w:date="2021-10-22T09:42:00Z">
              <w:tcPr>
                <w:tcW w:w="1283" w:type="dxa"/>
                <w:vMerge/>
                <w:vAlign w:val="center"/>
              </w:tcPr>
            </w:tcPrChange>
          </w:tcPr>
          <w:p w14:paraId="570408E0" w14:textId="46C80A57" w:rsidR="00DB352E" w:rsidRPr="00252FA3" w:rsidDel="00B75903" w:rsidRDefault="00DB352E" w:rsidP="00B75903">
            <w:pPr>
              <w:pStyle w:val="TAC"/>
              <w:rPr>
                <w:del w:id="1494" w:author="R&amp;S" w:date="2021-10-22T09:42:00Z"/>
              </w:rPr>
            </w:pPr>
          </w:p>
        </w:tc>
        <w:tc>
          <w:tcPr>
            <w:tcW w:w="1129" w:type="dxa"/>
            <w:vMerge/>
            <w:vAlign w:val="center"/>
            <w:tcPrChange w:id="1495" w:author="R&amp;S" w:date="2021-10-22T09:42:00Z">
              <w:tcPr>
                <w:tcW w:w="1369" w:type="dxa"/>
                <w:vMerge/>
                <w:vAlign w:val="center"/>
              </w:tcPr>
            </w:tcPrChange>
          </w:tcPr>
          <w:p w14:paraId="50D551F1" w14:textId="034193E9" w:rsidR="00DB352E" w:rsidRPr="00252FA3" w:rsidDel="00B75903" w:rsidRDefault="00DB352E" w:rsidP="00B75903">
            <w:pPr>
              <w:pStyle w:val="TAC"/>
              <w:rPr>
                <w:del w:id="1496" w:author="R&amp;S" w:date="2021-10-22T09:42:00Z"/>
              </w:rPr>
            </w:pPr>
          </w:p>
        </w:tc>
        <w:tc>
          <w:tcPr>
            <w:tcW w:w="1179" w:type="dxa"/>
            <w:gridSpan w:val="2"/>
            <w:vMerge/>
            <w:vAlign w:val="center"/>
            <w:tcPrChange w:id="1497" w:author="R&amp;S" w:date="2021-10-22T09:42:00Z">
              <w:tcPr>
                <w:tcW w:w="1440" w:type="dxa"/>
                <w:gridSpan w:val="2"/>
                <w:vMerge/>
                <w:vAlign w:val="center"/>
              </w:tcPr>
            </w:tcPrChange>
          </w:tcPr>
          <w:p w14:paraId="22B558DA" w14:textId="05D3FF21" w:rsidR="00DB352E" w:rsidRPr="00252FA3" w:rsidDel="00B75903" w:rsidRDefault="00DB352E" w:rsidP="00B75903">
            <w:pPr>
              <w:pStyle w:val="TAC"/>
              <w:rPr>
                <w:del w:id="1498" w:author="R&amp;S" w:date="2021-10-22T09:42:00Z"/>
              </w:rPr>
            </w:pPr>
          </w:p>
        </w:tc>
        <w:tc>
          <w:tcPr>
            <w:tcW w:w="1194" w:type="dxa"/>
            <w:vAlign w:val="center"/>
            <w:tcPrChange w:id="1499" w:author="R&amp;S" w:date="2021-10-22T09:42:00Z">
              <w:tcPr>
                <w:tcW w:w="1395" w:type="dxa"/>
                <w:vAlign w:val="center"/>
              </w:tcPr>
            </w:tcPrChange>
          </w:tcPr>
          <w:p w14:paraId="221E75EB" w14:textId="683474F4" w:rsidR="00DB352E" w:rsidRPr="00252FA3" w:rsidDel="00B75903" w:rsidRDefault="00DB352E" w:rsidP="00B75903">
            <w:pPr>
              <w:pStyle w:val="TAC"/>
              <w:rPr>
                <w:del w:id="1500" w:author="R&amp;S" w:date="2021-10-22T09:42:00Z"/>
              </w:rPr>
            </w:pPr>
            <w:del w:id="1501" w:author="R&amp;S" w:date="2021-10-22T09:42:00Z">
              <w:r w:rsidRPr="00252FA3" w:rsidDel="00B75903">
                <w:delText>1 MHz</w:delText>
              </w:r>
            </w:del>
          </w:p>
        </w:tc>
      </w:tr>
      <w:tr w:rsidR="00DB352E" w:rsidRPr="00252FA3" w:rsidDel="00B75903" w14:paraId="49D0D8E8" w14:textId="3D6AC196" w:rsidTr="00B75903">
        <w:trPr>
          <w:gridAfter w:val="1"/>
          <w:wAfter w:w="1136" w:type="dxa"/>
          <w:del w:id="1502" w:author="R&amp;S" w:date="2021-10-22T09:42:00Z"/>
          <w:trPrChange w:id="1503" w:author="R&amp;S" w:date="2021-10-22T09:42:00Z">
            <w:trPr>
              <w:gridAfter w:val="1"/>
              <w:wAfter w:w="1276" w:type="dxa"/>
            </w:trPr>
          </w:trPrChange>
        </w:trPr>
        <w:tc>
          <w:tcPr>
            <w:tcW w:w="1105" w:type="dxa"/>
            <w:vAlign w:val="center"/>
            <w:tcPrChange w:id="1504" w:author="R&amp;S" w:date="2021-10-22T09:42:00Z">
              <w:tcPr>
                <w:tcW w:w="952" w:type="dxa"/>
                <w:vAlign w:val="center"/>
              </w:tcPr>
            </w:tcPrChange>
          </w:tcPr>
          <w:p w14:paraId="2CAA1254" w14:textId="13A42C5C" w:rsidR="00DB352E" w:rsidRPr="00252FA3" w:rsidDel="00B75903" w:rsidRDefault="00DB352E" w:rsidP="00B75903">
            <w:pPr>
              <w:pStyle w:val="TAC"/>
              <w:rPr>
                <w:del w:id="1505" w:author="R&amp;S" w:date="2021-10-22T09:42:00Z"/>
              </w:rPr>
            </w:pPr>
            <w:del w:id="1506" w:author="R&amp;S" w:date="2021-10-22T09:42:00Z">
              <w:r w:rsidRPr="00252FA3" w:rsidDel="00B75903">
                <w:sym w:font="Symbol" w:char="F0B1"/>
              </w:r>
              <w:r w:rsidRPr="00252FA3" w:rsidDel="00B75903">
                <w:delText xml:space="preserve"> 35-39.8</w:delText>
              </w:r>
            </w:del>
          </w:p>
        </w:tc>
        <w:tc>
          <w:tcPr>
            <w:tcW w:w="1126" w:type="dxa"/>
            <w:vAlign w:val="center"/>
            <w:tcPrChange w:id="1507" w:author="R&amp;S" w:date="2021-10-22T09:42:00Z">
              <w:tcPr>
                <w:tcW w:w="1342" w:type="dxa"/>
                <w:vAlign w:val="center"/>
              </w:tcPr>
            </w:tcPrChange>
          </w:tcPr>
          <w:p w14:paraId="138DF184" w14:textId="1C4686D6" w:rsidR="00DB352E" w:rsidRPr="00252FA3" w:rsidDel="00B75903" w:rsidRDefault="00DB352E" w:rsidP="00B75903">
            <w:pPr>
              <w:pStyle w:val="TAC"/>
              <w:rPr>
                <w:del w:id="1508" w:author="R&amp;S" w:date="2021-10-22T09:42:00Z"/>
              </w:rPr>
            </w:pPr>
          </w:p>
        </w:tc>
        <w:tc>
          <w:tcPr>
            <w:tcW w:w="1129" w:type="dxa"/>
            <w:vAlign w:val="center"/>
            <w:tcPrChange w:id="1509" w:author="R&amp;S" w:date="2021-10-22T09:42:00Z">
              <w:tcPr>
                <w:tcW w:w="1346" w:type="dxa"/>
                <w:vAlign w:val="center"/>
              </w:tcPr>
            </w:tcPrChange>
          </w:tcPr>
          <w:p w14:paraId="477715FE" w14:textId="58AF892C" w:rsidR="00DB352E" w:rsidRPr="00252FA3" w:rsidDel="00B75903" w:rsidRDefault="00DB352E" w:rsidP="00B75903">
            <w:pPr>
              <w:pStyle w:val="TAC"/>
              <w:rPr>
                <w:del w:id="1510" w:author="R&amp;S" w:date="2021-10-22T09:42:00Z"/>
              </w:rPr>
            </w:pPr>
          </w:p>
        </w:tc>
        <w:tc>
          <w:tcPr>
            <w:tcW w:w="1129" w:type="dxa"/>
            <w:vAlign w:val="center"/>
            <w:tcPrChange w:id="1511" w:author="R&amp;S" w:date="2021-10-22T09:42:00Z">
              <w:tcPr>
                <w:tcW w:w="1283" w:type="dxa"/>
                <w:vAlign w:val="center"/>
              </w:tcPr>
            </w:tcPrChange>
          </w:tcPr>
          <w:p w14:paraId="3E937E3A" w14:textId="612E371F" w:rsidR="00DB352E" w:rsidRPr="00252FA3" w:rsidDel="00B75903" w:rsidRDefault="00DB352E" w:rsidP="00B75903">
            <w:pPr>
              <w:pStyle w:val="TAC"/>
              <w:rPr>
                <w:del w:id="1512" w:author="R&amp;S" w:date="2021-10-22T09:42:00Z"/>
              </w:rPr>
            </w:pPr>
          </w:p>
        </w:tc>
        <w:tc>
          <w:tcPr>
            <w:tcW w:w="1129" w:type="dxa"/>
            <w:vMerge/>
            <w:vAlign w:val="center"/>
            <w:tcPrChange w:id="1513" w:author="R&amp;S" w:date="2021-10-22T09:42:00Z">
              <w:tcPr>
                <w:tcW w:w="1369" w:type="dxa"/>
                <w:vMerge/>
                <w:vAlign w:val="center"/>
              </w:tcPr>
            </w:tcPrChange>
          </w:tcPr>
          <w:p w14:paraId="3B5E3F74" w14:textId="45058DCF" w:rsidR="00DB352E" w:rsidRPr="00252FA3" w:rsidDel="00B75903" w:rsidRDefault="00DB352E" w:rsidP="00B75903">
            <w:pPr>
              <w:pStyle w:val="TAC"/>
              <w:rPr>
                <w:del w:id="1514" w:author="R&amp;S" w:date="2021-10-22T09:42:00Z"/>
              </w:rPr>
            </w:pPr>
          </w:p>
        </w:tc>
        <w:tc>
          <w:tcPr>
            <w:tcW w:w="1179" w:type="dxa"/>
            <w:gridSpan w:val="2"/>
            <w:vMerge/>
            <w:vAlign w:val="center"/>
            <w:tcPrChange w:id="1515" w:author="R&amp;S" w:date="2021-10-22T09:42:00Z">
              <w:tcPr>
                <w:tcW w:w="1440" w:type="dxa"/>
                <w:gridSpan w:val="2"/>
                <w:vMerge/>
                <w:vAlign w:val="center"/>
              </w:tcPr>
            </w:tcPrChange>
          </w:tcPr>
          <w:p w14:paraId="29B50A73" w14:textId="011E071C" w:rsidR="00DB352E" w:rsidRPr="00252FA3" w:rsidDel="00B75903" w:rsidRDefault="00DB352E" w:rsidP="00B75903">
            <w:pPr>
              <w:pStyle w:val="TAC"/>
              <w:rPr>
                <w:del w:id="1516" w:author="R&amp;S" w:date="2021-10-22T09:42:00Z"/>
              </w:rPr>
            </w:pPr>
          </w:p>
        </w:tc>
        <w:tc>
          <w:tcPr>
            <w:tcW w:w="1194" w:type="dxa"/>
            <w:vAlign w:val="center"/>
            <w:tcPrChange w:id="1517" w:author="R&amp;S" w:date="2021-10-22T09:42:00Z">
              <w:tcPr>
                <w:tcW w:w="1395" w:type="dxa"/>
                <w:vAlign w:val="center"/>
              </w:tcPr>
            </w:tcPrChange>
          </w:tcPr>
          <w:p w14:paraId="215EB84B" w14:textId="35815370" w:rsidR="00DB352E" w:rsidRPr="00252FA3" w:rsidDel="00B75903" w:rsidRDefault="00DB352E" w:rsidP="00B75903">
            <w:pPr>
              <w:pStyle w:val="TAC"/>
              <w:rPr>
                <w:del w:id="1518" w:author="R&amp;S" w:date="2021-10-22T09:42:00Z"/>
              </w:rPr>
            </w:pPr>
            <w:del w:id="1519" w:author="R&amp;S" w:date="2021-10-22T09:42:00Z">
              <w:r w:rsidRPr="00252FA3" w:rsidDel="00B75903">
                <w:delText>1 MHz</w:delText>
              </w:r>
            </w:del>
          </w:p>
        </w:tc>
      </w:tr>
      <w:tr w:rsidR="00DB352E" w:rsidRPr="00252FA3" w:rsidDel="00B75903" w14:paraId="09D3FFC1" w14:textId="36D5585F" w:rsidTr="00B75903">
        <w:trPr>
          <w:gridAfter w:val="1"/>
          <w:wAfter w:w="1136" w:type="dxa"/>
          <w:del w:id="1520" w:author="R&amp;S" w:date="2021-10-22T09:42:00Z"/>
          <w:trPrChange w:id="1521" w:author="R&amp;S" w:date="2021-10-22T09:42:00Z">
            <w:trPr>
              <w:gridAfter w:val="1"/>
              <w:wAfter w:w="1276" w:type="dxa"/>
            </w:trPr>
          </w:trPrChange>
        </w:trPr>
        <w:tc>
          <w:tcPr>
            <w:tcW w:w="1105" w:type="dxa"/>
            <w:vAlign w:val="center"/>
            <w:tcPrChange w:id="1522" w:author="R&amp;S" w:date="2021-10-22T09:42:00Z">
              <w:tcPr>
                <w:tcW w:w="952" w:type="dxa"/>
                <w:vAlign w:val="center"/>
              </w:tcPr>
            </w:tcPrChange>
          </w:tcPr>
          <w:p w14:paraId="6C1E16F1" w14:textId="195EF9CD" w:rsidR="00DB352E" w:rsidRPr="00252FA3" w:rsidDel="00B75903" w:rsidRDefault="00DB352E" w:rsidP="00B75903">
            <w:pPr>
              <w:pStyle w:val="TAC"/>
              <w:rPr>
                <w:del w:id="1523" w:author="R&amp;S" w:date="2021-10-22T09:42:00Z"/>
              </w:rPr>
            </w:pPr>
            <w:del w:id="1524" w:author="R&amp;S" w:date="2021-10-22T09:42:00Z">
              <w:r w:rsidRPr="00252FA3" w:rsidDel="00B75903">
                <w:sym w:font="Symbol" w:char="F0B1"/>
              </w:r>
              <w:r w:rsidRPr="00252FA3" w:rsidDel="00B75903">
                <w:delText>39.8</w:delText>
              </w:r>
              <w:r w:rsidRPr="00252FA3" w:rsidDel="00B75903">
                <w:rPr>
                  <w:rFonts w:eastAsia="SimSun"/>
                </w:rPr>
                <w:delText>-39.85</w:delText>
              </w:r>
            </w:del>
          </w:p>
        </w:tc>
        <w:tc>
          <w:tcPr>
            <w:tcW w:w="1126" w:type="dxa"/>
            <w:vAlign w:val="center"/>
            <w:tcPrChange w:id="1525" w:author="R&amp;S" w:date="2021-10-22T09:42:00Z">
              <w:tcPr>
                <w:tcW w:w="1342" w:type="dxa"/>
                <w:vAlign w:val="center"/>
              </w:tcPr>
            </w:tcPrChange>
          </w:tcPr>
          <w:p w14:paraId="59631382" w14:textId="6BA1F6E6" w:rsidR="00DB352E" w:rsidRPr="00252FA3" w:rsidDel="00B75903" w:rsidRDefault="00DB352E" w:rsidP="00B75903">
            <w:pPr>
              <w:pStyle w:val="TAC"/>
              <w:rPr>
                <w:del w:id="1526" w:author="R&amp;S" w:date="2021-10-22T09:42:00Z"/>
              </w:rPr>
            </w:pPr>
          </w:p>
        </w:tc>
        <w:tc>
          <w:tcPr>
            <w:tcW w:w="1129" w:type="dxa"/>
            <w:vAlign w:val="center"/>
            <w:tcPrChange w:id="1527" w:author="R&amp;S" w:date="2021-10-22T09:42:00Z">
              <w:tcPr>
                <w:tcW w:w="1346" w:type="dxa"/>
                <w:vAlign w:val="center"/>
              </w:tcPr>
            </w:tcPrChange>
          </w:tcPr>
          <w:p w14:paraId="48F05B16" w14:textId="3F89D60F" w:rsidR="00DB352E" w:rsidRPr="00252FA3" w:rsidDel="00B75903" w:rsidRDefault="00DB352E" w:rsidP="00B75903">
            <w:pPr>
              <w:pStyle w:val="TAC"/>
              <w:rPr>
                <w:del w:id="1528" w:author="R&amp;S" w:date="2021-10-22T09:42:00Z"/>
              </w:rPr>
            </w:pPr>
          </w:p>
        </w:tc>
        <w:tc>
          <w:tcPr>
            <w:tcW w:w="1129" w:type="dxa"/>
            <w:vAlign w:val="center"/>
            <w:tcPrChange w:id="1529" w:author="R&amp;S" w:date="2021-10-22T09:42:00Z">
              <w:tcPr>
                <w:tcW w:w="1283" w:type="dxa"/>
                <w:vAlign w:val="center"/>
              </w:tcPr>
            </w:tcPrChange>
          </w:tcPr>
          <w:p w14:paraId="47E3344E" w14:textId="25E5C4B5" w:rsidR="00DB352E" w:rsidRPr="00252FA3" w:rsidDel="00B75903" w:rsidRDefault="00DB352E" w:rsidP="00B75903">
            <w:pPr>
              <w:pStyle w:val="TAC"/>
              <w:rPr>
                <w:del w:id="1530" w:author="R&amp;S" w:date="2021-10-22T09:42:00Z"/>
              </w:rPr>
            </w:pPr>
          </w:p>
        </w:tc>
        <w:tc>
          <w:tcPr>
            <w:tcW w:w="1129" w:type="dxa"/>
            <w:vMerge/>
            <w:vAlign w:val="center"/>
            <w:tcPrChange w:id="1531" w:author="R&amp;S" w:date="2021-10-22T09:42:00Z">
              <w:tcPr>
                <w:tcW w:w="1369" w:type="dxa"/>
                <w:vMerge/>
                <w:vAlign w:val="center"/>
              </w:tcPr>
            </w:tcPrChange>
          </w:tcPr>
          <w:p w14:paraId="725A81F4" w14:textId="7AB823A0" w:rsidR="00DB352E" w:rsidRPr="00252FA3" w:rsidDel="00B75903" w:rsidRDefault="00DB352E" w:rsidP="00B75903">
            <w:pPr>
              <w:pStyle w:val="TAC"/>
              <w:rPr>
                <w:del w:id="1532" w:author="R&amp;S" w:date="2021-10-22T09:42:00Z"/>
              </w:rPr>
            </w:pPr>
          </w:p>
        </w:tc>
        <w:tc>
          <w:tcPr>
            <w:tcW w:w="1179" w:type="dxa"/>
            <w:gridSpan w:val="2"/>
            <w:vMerge w:val="restart"/>
            <w:vAlign w:val="center"/>
            <w:tcPrChange w:id="1533" w:author="R&amp;S" w:date="2021-10-22T09:42:00Z">
              <w:tcPr>
                <w:tcW w:w="1440" w:type="dxa"/>
                <w:gridSpan w:val="2"/>
                <w:vMerge w:val="restart"/>
                <w:vAlign w:val="center"/>
              </w:tcPr>
            </w:tcPrChange>
          </w:tcPr>
          <w:p w14:paraId="153863E1" w14:textId="5BEC8DD5" w:rsidR="00DB352E" w:rsidRPr="00252FA3" w:rsidDel="00B75903" w:rsidRDefault="00DB352E" w:rsidP="00B75903">
            <w:pPr>
              <w:pStyle w:val="TAC"/>
              <w:rPr>
                <w:del w:id="1534" w:author="R&amp;S" w:date="2021-10-22T09:42:00Z"/>
              </w:rPr>
            </w:pPr>
            <w:del w:id="1535" w:author="R&amp;S" w:date="2021-10-22T09:42:00Z">
              <w:r w:rsidRPr="00252FA3" w:rsidDel="00B75903">
                <w:delText>-23.5</w:delText>
              </w:r>
            </w:del>
          </w:p>
        </w:tc>
        <w:tc>
          <w:tcPr>
            <w:tcW w:w="1194" w:type="dxa"/>
            <w:vAlign w:val="center"/>
            <w:tcPrChange w:id="1536" w:author="R&amp;S" w:date="2021-10-22T09:42:00Z">
              <w:tcPr>
                <w:tcW w:w="1395" w:type="dxa"/>
                <w:vAlign w:val="center"/>
              </w:tcPr>
            </w:tcPrChange>
          </w:tcPr>
          <w:p w14:paraId="2F5C7A7E" w14:textId="26C0359C" w:rsidR="00DB352E" w:rsidRPr="00252FA3" w:rsidDel="00B75903" w:rsidRDefault="00DB352E" w:rsidP="00B75903">
            <w:pPr>
              <w:pStyle w:val="TAC"/>
              <w:rPr>
                <w:del w:id="1537" w:author="R&amp;S" w:date="2021-10-22T09:42:00Z"/>
              </w:rPr>
            </w:pPr>
            <w:del w:id="1538" w:author="R&amp;S" w:date="2021-10-22T09:42:00Z">
              <w:r w:rsidRPr="00252FA3" w:rsidDel="00B75903">
                <w:delText>1 MHz</w:delText>
              </w:r>
            </w:del>
          </w:p>
        </w:tc>
      </w:tr>
      <w:tr w:rsidR="00DB352E" w:rsidRPr="00252FA3" w:rsidDel="00B75903" w14:paraId="2B56BB91" w14:textId="3A7FD044" w:rsidTr="00B75903">
        <w:trPr>
          <w:gridAfter w:val="1"/>
          <w:wAfter w:w="1136" w:type="dxa"/>
          <w:del w:id="1539" w:author="R&amp;S" w:date="2021-10-22T09:42:00Z"/>
          <w:trPrChange w:id="1540" w:author="R&amp;S" w:date="2021-10-22T09:42:00Z">
            <w:trPr>
              <w:gridAfter w:val="1"/>
              <w:wAfter w:w="1276" w:type="dxa"/>
            </w:trPr>
          </w:trPrChange>
        </w:trPr>
        <w:tc>
          <w:tcPr>
            <w:tcW w:w="1105" w:type="dxa"/>
            <w:vAlign w:val="center"/>
            <w:tcPrChange w:id="1541" w:author="R&amp;S" w:date="2021-10-22T09:42:00Z">
              <w:tcPr>
                <w:tcW w:w="952" w:type="dxa"/>
                <w:vAlign w:val="center"/>
              </w:tcPr>
            </w:tcPrChange>
          </w:tcPr>
          <w:p w14:paraId="250749A2" w14:textId="17010E10" w:rsidR="00DB352E" w:rsidRPr="00252FA3" w:rsidDel="00B75903" w:rsidRDefault="00DB352E" w:rsidP="00B75903">
            <w:pPr>
              <w:pStyle w:val="TAC"/>
              <w:rPr>
                <w:del w:id="1542" w:author="R&amp;S" w:date="2021-10-22T09:42:00Z"/>
              </w:rPr>
            </w:pPr>
            <w:del w:id="1543" w:author="R&amp;S" w:date="2021-10-22T09:42:00Z">
              <w:r w:rsidRPr="00252FA3" w:rsidDel="00B75903">
                <w:sym w:font="Symbol" w:char="F0B1"/>
              </w:r>
              <w:r w:rsidRPr="00252FA3" w:rsidDel="00B75903">
                <w:delText xml:space="preserve"> 39.85-44.8</w:delText>
              </w:r>
            </w:del>
          </w:p>
        </w:tc>
        <w:tc>
          <w:tcPr>
            <w:tcW w:w="1126" w:type="dxa"/>
            <w:vAlign w:val="center"/>
            <w:tcPrChange w:id="1544" w:author="R&amp;S" w:date="2021-10-22T09:42:00Z">
              <w:tcPr>
                <w:tcW w:w="1342" w:type="dxa"/>
                <w:vAlign w:val="center"/>
              </w:tcPr>
            </w:tcPrChange>
          </w:tcPr>
          <w:p w14:paraId="23A0A05F" w14:textId="1E854997" w:rsidR="00DB352E" w:rsidRPr="00252FA3" w:rsidDel="00B75903" w:rsidRDefault="00DB352E" w:rsidP="00B75903">
            <w:pPr>
              <w:pStyle w:val="TAC"/>
              <w:rPr>
                <w:del w:id="1545" w:author="R&amp;S" w:date="2021-10-22T09:42:00Z"/>
              </w:rPr>
            </w:pPr>
          </w:p>
        </w:tc>
        <w:tc>
          <w:tcPr>
            <w:tcW w:w="1129" w:type="dxa"/>
            <w:vAlign w:val="center"/>
            <w:tcPrChange w:id="1546" w:author="R&amp;S" w:date="2021-10-22T09:42:00Z">
              <w:tcPr>
                <w:tcW w:w="1346" w:type="dxa"/>
                <w:vAlign w:val="center"/>
              </w:tcPr>
            </w:tcPrChange>
          </w:tcPr>
          <w:p w14:paraId="64353227" w14:textId="7A64EE28" w:rsidR="00DB352E" w:rsidRPr="00252FA3" w:rsidDel="00B75903" w:rsidRDefault="00DB352E" w:rsidP="00B75903">
            <w:pPr>
              <w:pStyle w:val="TAC"/>
              <w:rPr>
                <w:del w:id="1547" w:author="R&amp;S" w:date="2021-10-22T09:42:00Z"/>
              </w:rPr>
            </w:pPr>
          </w:p>
        </w:tc>
        <w:tc>
          <w:tcPr>
            <w:tcW w:w="1129" w:type="dxa"/>
            <w:vAlign w:val="center"/>
            <w:tcPrChange w:id="1548" w:author="R&amp;S" w:date="2021-10-22T09:42:00Z">
              <w:tcPr>
                <w:tcW w:w="1283" w:type="dxa"/>
                <w:vAlign w:val="center"/>
              </w:tcPr>
            </w:tcPrChange>
          </w:tcPr>
          <w:p w14:paraId="67D1F39B" w14:textId="0D117F9A" w:rsidR="00DB352E" w:rsidRPr="00252FA3" w:rsidDel="00B75903" w:rsidRDefault="00DB352E" w:rsidP="00B75903">
            <w:pPr>
              <w:pStyle w:val="TAC"/>
              <w:rPr>
                <w:del w:id="1549" w:author="R&amp;S" w:date="2021-10-22T09:42:00Z"/>
              </w:rPr>
            </w:pPr>
          </w:p>
        </w:tc>
        <w:tc>
          <w:tcPr>
            <w:tcW w:w="1129" w:type="dxa"/>
            <w:vAlign w:val="center"/>
            <w:tcPrChange w:id="1550" w:author="R&amp;S" w:date="2021-10-22T09:42:00Z">
              <w:tcPr>
                <w:tcW w:w="1369" w:type="dxa"/>
                <w:vAlign w:val="center"/>
              </w:tcPr>
            </w:tcPrChange>
          </w:tcPr>
          <w:p w14:paraId="7C7B81A8" w14:textId="7358EF37" w:rsidR="00DB352E" w:rsidRPr="00252FA3" w:rsidDel="00B75903" w:rsidRDefault="00DB352E" w:rsidP="00B75903">
            <w:pPr>
              <w:pStyle w:val="TAC"/>
              <w:rPr>
                <w:del w:id="1551" w:author="R&amp;S" w:date="2021-10-22T09:42:00Z"/>
              </w:rPr>
            </w:pPr>
          </w:p>
        </w:tc>
        <w:tc>
          <w:tcPr>
            <w:tcW w:w="1179" w:type="dxa"/>
            <w:gridSpan w:val="2"/>
            <w:vMerge/>
            <w:vAlign w:val="center"/>
            <w:tcPrChange w:id="1552" w:author="R&amp;S" w:date="2021-10-22T09:42:00Z">
              <w:tcPr>
                <w:tcW w:w="1440" w:type="dxa"/>
                <w:gridSpan w:val="2"/>
                <w:vMerge/>
                <w:vAlign w:val="center"/>
              </w:tcPr>
            </w:tcPrChange>
          </w:tcPr>
          <w:p w14:paraId="292A1001" w14:textId="35DDFAA1" w:rsidR="00DB352E" w:rsidRPr="00252FA3" w:rsidDel="00B75903" w:rsidRDefault="00DB352E" w:rsidP="00B75903">
            <w:pPr>
              <w:pStyle w:val="TAC"/>
              <w:rPr>
                <w:del w:id="1553" w:author="R&amp;S" w:date="2021-10-22T09:42:00Z"/>
              </w:rPr>
            </w:pPr>
          </w:p>
        </w:tc>
        <w:tc>
          <w:tcPr>
            <w:tcW w:w="1194" w:type="dxa"/>
            <w:vAlign w:val="center"/>
            <w:tcPrChange w:id="1554" w:author="R&amp;S" w:date="2021-10-22T09:42:00Z">
              <w:tcPr>
                <w:tcW w:w="1395" w:type="dxa"/>
                <w:vAlign w:val="center"/>
              </w:tcPr>
            </w:tcPrChange>
          </w:tcPr>
          <w:p w14:paraId="4DB4C783" w14:textId="282BFC6E" w:rsidR="00DB352E" w:rsidRPr="00252FA3" w:rsidDel="00B75903" w:rsidRDefault="00DB352E" w:rsidP="00B75903">
            <w:pPr>
              <w:pStyle w:val="TAC"/>
              <w:rPr>
                <w:del w:id="1555" w:author="R&amp;S" w:date="2021-10-22T09:42:00Z"/>
              </w:rPr>
            </w:pPr>
            <w:del w:id="1556" w:author="R&amp;S" w:date="2021-10-22T09:42:00Z">
              <w:r w:rsidRPr="00252FA3" w:rsidDel="00B75903">
                <w:delText>1 MHz</w:delText>
              </w:r>
            </w:del>
          </w:p>
        </w:tc>
      </w:tr>
      <w:tr w:rsidR="00DB352E" w:rsidRPr="00252FA3" w:rsidDel="00B75903" w14:paraId="7FA893FF" w14:textId="4637A925" w:rsidTr="00B75903">
        <w:trPr>
          <w:gridAfter w:val="1"/>
          <w:wAfter w:w="1136" w:type="dxa"/>
          <w:trHeight w:val="1029"/>
          <w:del w:id="1557" w:author="R&amp;S" w:date="2021-10-22T09:42:00Z"/>
          <w:trPrChange w:id="1558" w:author="R&amp;S" w:date="2021-10-22T09:42:00Z">
            <w:trPr>
              <w:gridAfter w:val="1"/>
              <w:wAfter w:w="1276" w:type="dxa"/>
              <w:trHeight w:val="1029"/>
            </w:trPr>
          </w:trPrChange>
        </w:trPr>
        <w:tc>
          <w:tcPr>
            <w:tcW w:w="7991" w:type="dxa"/>
            <w:gridSpan w:val="8"/>
            <w:tcPrChange w:id="1559" w:author="R&amp;S" w:date="2021-10-22T09:42:00Z">
              <w:tcPr>
                <w:tcW w:w="9127" w:type="dxa"/>
                <w:gridSpan w:val="8"/>
              </w:tcPr>
            </w:tcPrChange>
          </w:tcPr>
          <w:p w14:paraId="39666E63" w14:textId="1FB045B8" w:rsidR="00DB352E" w:rsidRPr="00252FA3" w:rsidDel="00B75903" w:rsidRDefault="00DB352E" w:rsidP="00B75903">
            <w:pPr>
              <w:pStyle w:val="TAN"/>
              <w:rPr>
                <w:del w:id="1560" w:author="R&amp;S" w:date="2021-10-22T09:42:00Z"/>
              </w:rPr>
            </w:pPr>
            <w:del w:id="1561" w:author="R&amp;S" w:date="2021-10-22T09:42:00Z">
              <w:r w:rsidRPr="00252FA3" w:rsidDel="00B75903">
                <w:delText>Note 1:</w:delText>
              </w:r>
              <w:r w:rsidRPr="00252FA3" w:rsidDel="00B75903">
                <w:tab/>
                <w:delText>The first and last measurement position with a 30 kHz filter is at Δf</w:delText>
              </w:r>
              <w:r w:rsidRPr="00252FA3" w:rsidDel="00B75903">
                <w:rPr>
                  <w:vertAlign w:val="subscript"/>
                </w:rPr>
                <w:delText>OOB</w:delText>
              </w:r>
              <w:r w:rsidRPr="00252FA3" w:rsidDel="00B75903">
                <w:rPr>
                  <w:rFonts w:cs="v5.0.0"/>
                </w:rPr>
                <w:delText xml:space="preserve"> equals to 0.015 MHz and 0.985 MHz.</w:delText>
              </w:r>
            </w:del>
          </w:p>
          <w:p w14:paraId="29A59519" w14:textId="2D57B1CF" w:rsidR="00DB352E" w:rsidRPr="00252FA3" w:rsidDel="00B75903" w:rsidRDefault="00DB352E" w:rsidP="00B75903">
            <w:pPr>
              <w:pStyle w:val="TAN"/>
              <w:rPr>
                <w:del w:id="1562" w:author="R&amp;S" w:date="2021-10-22T09:42:00Z"/>
              </w:rPr>
            </w:pPr>
            <w:del w:id="1563" w:author="R&amp;S" w:date="2021-10-22T09:42:00Z">
              <w:r w:rsidRPr="00252FA3" w:rsidDel="00B75903">
                <w:rPr>
                  <w:rFonts w:cs="Arial"/>
                </w:rPr>
                <w:delText>Note 2:</w:delText>
              </w:r>
              <w:r w:rsidRPr="00252FA3" w:rsidDel="00B75903">
                <w:rPr>
                  <w:rFonts w:cs="Arial"/>
                </w:rPr>
                <w:tab/>
              </w:r>
              <w:r w:rsidRPr="00252FA3" w:rsidDel="00B75903">
                <w:delText>At the boundary of spectrum emission limit, the first and last measurement position with a 1 MHz filter is the inside of +0.5MHz and -0.5MHz, respectively.</w:delText>
              </w:r>
            </w:del>
          </w:p>
          <w:p w14:paraId="50559E59" w14:textId="62C1F743" w:rsidR="00DB352E" w:rsidRPr="00252FA3" w:rsidDel="00B75903" w:rsidRDefault="00DB352E" w:rsidP="00B75903">
            <w:pPr>
              <w:pStyle w:val="TAN"/>
              <w:rPr>
                <w:del w:id="1564" w:author="R&amp;S" w:date="2021-10-22T09:42:00Z"/>
              </w:rPr>
            </w:pPr>
            <w:del w:id="1565" w:author="R&amp;S" w:date="2021-10-22T09:42:00Z">
              <w:r w:rsidRPr="00252FA3" w:rsidDel="00B75903">
                <w:delText>Note 3:</w:delText>
              </w:r>
              <w:r w:rsidRPr="00252FA3" w:rsidDel="00B75903">
                <w:tab/>
                <w:delText>The measurements are to be performed above the upper edge of the aggregated channel bandwidth and below the lower edge of the aggregated channel bandwidth.</w:delText>
              </w:r>
            </w:del>
          </w:p>
        </w:tc>
      </w:tr>
      <w:tr w:rsidR="00DE2094" w:rsidRPr="00DB352E" w14:paraId="1E542681" w14:textId="77777777" w:rsidTr="00B75903">
        <w:tblPrEx>
          <w:jc w:val="center"/>
          <w:tblInd w:w="0" w:type="dxa"/>
          <w:tblPrExChange w:id="1566" w:author="R&amp;S" w:date="2021-10-22T09:42:00Z">
            <w:tblPrEx>
              <w:jc w:val="center"/>
              <w:tblInd w:w="0" w:type="dxa"/>
            </w:tblPrEx>
          </w:tblPrExChange>
        </w:tblPrEx>
        <w:trPr>
          <w:cantSplit/>
          <w:jc w:val="center"/>
          <w:ins w:id="1567" w:author="R&amp;S" w:date="2021-10-22T07:59:00Z"/>
          <w:trPrChange w:id="1568" w:author="R&amp;S" w:date="2021-10-22T09:42:00Z">
            <w:trPr>
              <w:cantSplit/>
              <w:jc w:val="center"/>
            </w:trPr>
          </w:trPrChange>
        </w:trPr>
        <w:tc>
          <w:tcPr>
            <w:tcW w:w="9127" w:type="dxa"/>
            <w:gridSpan w:val="9"/>
            <w:tcPrChange w:id="1569" w:author="R&amp;S" w:date="2021-10-22T09:42:00Z">
              <w:tcPr>
                <w:tcW w:w="11131" w:type="dxa"/>
                <w:gridSpan w:val="9"/>
              </w:tcPr>
            </w:tcPrChange>
          </w:tcPr>
          <w:p w14:paraId="373F9C18" w14:textId="77777777" w:rsidR="00DE2094" w:rsidRPr="00DB352E" w:rsidRDefault="00DE2094">
            <w:pPr>
              <w:pStyle w:val="TAH"/>
              <w:rPr>
                <w:ins w:id="1570" w:author="R&amp;S" w:date="2021-10-22T07:59:00Z"/>
              </w:rPr>
              <w:pPrChange w:id="1571" w:author="R&amp;S" w:date="2021-10-22T08:39:00Z">
                <w:pPr>
                  <w:keepNext/>
                  <w:keepLines/>
                  <w:spacing w:after="0"/>
                  <w:jc w:val="center"/>
                </w:pPr>
              </w:pPrChange>
            </w:pPr>
            <w:ins w:id="1572" w:author="R&amp;S" w:date="2021-10-22T07:59:00Z">
              <w:r w:rsidRPr="00DB352E">
                <w:t>Spectrum emission limit [dBm]/</w:t>
              </w:r>
              <w:proofErr w:type="spellStart"/>
              <w:r w:rsidRPr="00DB352E">
                <w:t>BW</w:t>
              </w:r>
              <w:r w:rsidRPr="00DB352E">
                <w:rPr>
                  <w:vertAlign w:val="subscript"/>
                </w:rPr>
                <w:t>Channel_CA</w:t>
              </w:r>
              <w:proofErr w:type="spellEnd"/>
            </w:ins>
          </w:p>
        </w:tc>
      </w:tr>
      <w:tr w:rsidR="00DE2094" w:rsidRPr="00DB352E" w14:paraId="5C206C7B" w14:textId="77777777" w:rsidTr="00B75903">
        <w:tblPrEx>
          <w:jc w:val="center"/>
          <w:tblInd w:w="0" w:type="dxa"/>
          <w:tblPrExChange w:id="1573" w:author="R&amp;S" w:date="2021-10-22T09:42:00Z">
            <w:tblPrEx>
              <w:jc w:val="center"/>
              <w:tblInd w:w="0" w:type="dxa"/>
            </w:tblPrEx>
          </w:tblPrExChange>
        </w:tblPrEx>
        <w:trPr>
          <w:cantSplit/>
          <w:trHeight w:val="284"/>
          <w:jc w:val="center"/>
          <w:ins w:id="1574" w:author="R&amp;S" w:date="2021-10-22T07:59:00Z"/>
          <w:trPrChange w:id="1575" w:author="R&amp;S" w:date="2021-10-22T09:42:00Z">
            <w:trPr>
              <w:cantSplit/>
              <w:trHeight w:val="284"/>
              <w:jc w:val="center"/>
            </w:trPr>
          </w:trPrChange>
        </w:trPr>
        <w:tc>
          <w:tcPr>
            <w:tcW w:w="1105" w:type="dxa"/>
            <w:tcPrChange w:id="1576" w:author="R&amp;S" w:date="2021-10-22T09:42:00Z">
              <w:tcPr>
                <w:tcW w:w="1345" w:type="dxa"/>
              </w:tcPr>
            </w:tcPrChange>
          </w:tcPr>
          <w:p w14:paraId="1D55D7EA" w14:textId="77777777" w:rsidR="00DE2094" w:rsidRPr="00DB352E" w:rsidRDefault="00DE2094">
            <w:pPr>
              <w:pStyle w:val="TAH"/>
              <w:rPr>
                <w:ins w:id="1577" w:author="R&amp;S" w:date="2021-10-22T07:59:00Z"/>
              </w:rPr>
              <w:pPrChange w:id="1578" w:author="R&amp;S" w:date="2021-10-22T09:42:00Z">
                <w:pPr>
                  <w:keepNext/>
                  <w:keepLines/>
                  <w:spacing w:after="0"/>
                  <w:jc w:val="center"/>
                </w:pPr>
              </w:pPrChange>
            </w:pPr>
            <w:proofErr w:type="spellStart"/>
            <w:ins w:id="1579" w:author="R&amp;S" w:date="2021-10-22T07:59:00Z">
              <w:r w:rsidRPr="00DB352E">
                <w:t>Δf</w:t>
              </w:r>
              <w:r w:rsidRPr="00DB352E">
                <w:rPr>
                  <w:vertAlign w:val="subscript"/>
                </w:rPr>
                <w:t>OOB</w:t>
              </w:r>
              <w:proofErr w:type="spellEnd"/>
            </w:ins>
          </w:p>
          <w:p w14:paraId="0148F691" w14:textId="77777777" w:rsidR="00DE2094" w:rsidRPr="00DB352E" w:rsidRDefault="00DE2094">
            <w:pPr>
              <w:pStyle w:val="TAH"/>
              <w:rPr>
                <w:ins w:id="1580" w:author="R&amp;S" w:date="2021-10-22T07:59:00Z"/>
              </w:rPr>
              <w:pPrChange w:id="1581" w:author="R&amp;S" w:date="2021-10-22T09:42:00Z">
                <w:pPr>
                  <w:keepNext/>
                  <w:keepLines/>
                  <w:spacing w:after="0"/>
                  <w:jc w:val="center"/>
                </w:pPr>
              </w:pPrChange>
            </w:pPr>
            <w:ins w:id="1582" w:author="R&amp;S" w:date="2021-10-22T07:59:00Z">
              <w:r w:rsidRPr="00DB352E">
                <w:t>(MHz)</w:t>
              </w:r>
            </w:ins>
          </w:p>
        </w:tc>
        <w:tc>
          <w:tcPr>
            <w:tcW w:w="1126" w:type="dxa"/>
            <w:tcPrChange w:id="1583" w:author="R&amp;S" w:date="2021-10-22T09:42:00Z">
              <w:tcPr>
                <w:tcW w:w="1372" w:type="dxa"/>
              </w:tcPr>
            </w:tcPrChange>
          </w:tcPr>
          <w:p w14:paraId="6727C1E2" w14:textId="77777777" w:rsidR="00DE2094" w:rsidRPr="00DB352E" w:rsidRDefault="00DE2094">
            <w:pPr>
              <w:pStyle w:val="TAH"/>
              <w:rPr>
                <w:ins w:id="1584" w:author="R&amp;S" w:date="2021-10-22T07:59:00Z"/>
              </w:rPr>
              <w:pPrChange w:id="1585" w:author="R&amp;S" w:date="2021-10-22T09:42:00Z">
                <w:pPr>
                  <w:keepNext/>
                  <w:keepLines/>
                  <w:spacing w:after="0"/>
                  <w:jc w:val="center"/>
                </w:pPr>
              </w:pPrChange>
            </w:pPr>
            <w:ins w:id="1586" w:author="R&amp;S" w:date="2021-10-22T07:59:00Z">
              <w:r w:rsidRPr="00DB352E">
                <w:t>25RB+100RB</w:t>
              </w:r>
            </w:ins>
          </w:p>
          <w:p w14:paraId="7B45F78E" w14:textId="77777777" w:rsidR="00DE2094" w:rsidRPr="00DB352E" w:rsidRDefault="00DE2094">
            <w:pPr>
              <w:pStyle w:val="TAH"/>
              <w:rPr>
                <w:ins w:id="1587" w:author="R&amp;S" w:date="2021-10-22T07:59:00Z"/>
              </w:rPr>
              <w:pPrChange w:id="1588" w:author="R&amp;S" w:date="2021-10-22T09:42:00Z">
                <w:pPr>
                  <w:keepNext/>
                  <w:keepLines/>
                  <w:spacing w:after="0"/>
                  <w:jc w:val="center"/>
                </w:pPr>
              </w:pPrChange>
            </w:pPr>
            <w:ins w:id="1589" w:author="R&amp;S" w:date="2021-10-22T07:59:00Z">
              <w:r w:rsidRPr="00DB352E">
                <w:t>(24.95MHz)</w:t>
              </w:r>
            </w:ins>
          </w:p>
        </w:tc>
        <w:tc>
          <w:tcPr>
            <w:tcW w:w="1129" w:type="dxa"/>
            <w:tcPrChange w:id="1590" w:author="R&amp;S" w:date="2021-10-22T09:42:00Z">
              <w:tcPr>
                <w:tcW w:w="1377" w:type="dxa"/>
              </w:tcPr>
            </w:tcPrChange>
          </w:tcPr>
          <w:p w14:paraId="463702F0" w14:textId="77777777" w:rsidR="00DE2094" w:rsidRPr="00DB352E" w:rsidRDefault="00DE2094">
            <w:pPr>
              <w:pStyle w:val="TAH"/>
              <w:rPr>
                <w:ins w:id="1591" w:author="R&amp;S" w:date="2021-10-22T07:59:00Z"/>
                <w:sz w:val="16"/>
                <w:szCs w:val="16"/>
                <w:lang w:eastAsia="en-GB"/>
              </w:rPr>
              <w:pPrChange w:id="1592" w:author="R&amp;S" w:date="2021-10-22T09:42:00Z">
                <w:pPr>
                  <w:keepNext/>
                  <w:keepLines/>
                  <w:spacing w:after="0"/>
                  <w:jc w:val="center"/>
                </w:pPr>
              </w:pPrChange>
            </w:pPr>
            <w:ins w:id="1593" w:author="R&amp;S" w:date="2021-10-22T07:59:00Z">
              <w:r w:rsidRPr="00DB352E">
                <w:rPr>
                  <w:sz w:val="16"/>
                  <w:szCs w:val="16"/>
                  <w:lang w:eastAsia="en-GB"/>
                </w:rPr>
                <w:t>50RB+75RB</w:t>
              </w:r>
            </w:ins>
          </w:p>
          <w:p w14:paraId="477890DF" w14:textId="77777777" w:rsidR="00DE2094" w:rsidRPr="00DB352E" w:rsidRDefault="00DE2094">
            <w:pPr>
              <w:pStyle w:val="TAH"/>
              <w:rPr>
                <w:ins w:id="1594" w:author="R&amp;S" w:date="2021-10-22T07:59:00Z"/>
              </w:rPr>
              <w:pPrChange w:id="1595" w:author="R&amp;S" w:date="2021-10-22T09:42:00Z">
                <w:pPr>
                  <w:keepNext/>
                  <w:keepLines/>
                  <w:spacing w:after="0"/>
                  <w:jc w:val="center"/>
                </w:pPr>
              </w:pPrChange>
            </w:pPr>
            <w:ins w:id="1596" w:author="R&amp;S" w:date="2021-10-22T07:59:00Z">
              <w:r w:rsidRPr="00DB352E">
                <w:rPr>
                  <w:sz w:val="16"/>
                  <w:szCs w:val="16"/>
                  <w:lang w:eastAsia="en-GB"/>
                </w:rPr>
                <w:t>(24.75 MHz)</w:t>
              </w:r>
            </w:ins>
          </w:p>
        </w:tc>
        <w:tc>
          <w:tcPr>
            <w:tcW w:w="1129" w:type="dxa"/>
            <w:tcPrChange w:id="1597" w:author="R&amp;S" w:date="2021-10-22T09:42:00Z">
              <w:tcPr>
                <w:tcW w:w="1377" w:type="dxa"/>
              </w:tcPr>
            </w:tcPrChange>
          </w:tcPr>
          <w:p w14:paraId="775A9320" w14:textId="77777777" w:rsidR="00DE2094" w:rsidRPr="00DB352E" w:rsidRDefault="00DE2094">
            <w:pPr>
              <w:pStyle w:val="TAH"/>
              <w:rPr>
                <w:ins w:id="1598" w:author="R&amp;S" w:date="2021-10-22T07:59:00Z"/>
              </w:rPr>
              <w:pPrChange w:id="1599" w:author="R&amp;S" w:date="2021-10-22T09:42:00Z">
                <w:pPr>
                  <w:keepNext/>
                  <w:keepLines/>
                  <w:spacing w:after="0"/>
                  <w:jc w:val="center"/>
                </w:pPr>
              </w:pPrChange>
            </w:pPr>
            <w:ins w:id="1600" w:author="R&amp;S" w:date="2021-10-22T07:59:00Z">
              <w:r w:rsidRPr="00DB352E">
                <w:t>50RB+100RB</w:t>
              </w:r>
            </w:ins>
          </w:p>
          <w:p w14:paraId="68CB23D7" w14:textId="77777777" w:rsidR="00DE2094" w:rsidRPr="00DB352E" w:rsidRDefault="00DE2094">
            <w:pPr>
              <w:pStyle w:val="TAH"/>
              <w:rPr>
                <w:ins w:id="1601" w:author="R&amp;S" w:date="2021-10-22T07:59:00Z"/>
              </w:rPr>
              <w:pPrChange w:id="1602" w:author="R&amp;S" w:date="2021-10-22T09:42:00Z">
                <w:pPr>
                  <w:keepNext/>
                  <w:keepLines/>
                  <w:spacing w:after="0"/>
                  <w:jc w:val="center"/>
                </w:pPr>
              </w:pPrChange>
            </w:pPr>
            <w:ins w:id="1603" w:author="R&amp;S" w:date="2021-10-22T07:59:00Z">
              <w:r w:rsidRPr="00DB352E">
                <w:t>(29.9 MHz)</w:t>
              </w:r>
            </w:ins>
          </w:p>
        </w:tc>
        <w:tc>
          <w:tcPr>
            <w:tcW w:w="1129" w:type="dxa"/>
            <w:tcPrChange w:id="1604" w:author="R&amp;S" w:date="2021-10-22T09:42:00Z">
              <w:tcPr>
                <w:tcW w:w="1376" w:type="dxa"/>
              </w:tcPr>
            </w:tcPrChange>
          </w:tcPr>
          <w:p w14:paraId="542ADAA0" w14:textId="77777777" w:rsidR="00DE2094" w:rsidRPr="00DB352E" w:rsidRDefault="00DE2094">
            <w:pPr>
              <w:pStyle w:val="TAH"/>
              <w:rPr>
                <w:ins w:id="1605" w:author="R&amp;S" w:date="2021-10-22T07:59:00Z"/>
              </w:rPr>
              <w:pPrChange w:id="1606" w:author="R&amp;S" w:date="2021-10-22T09:42:00Z">
                <w:pPr>
                  <w:keepNext/>
                  <w:keepLines/>
                  <w:spacing w:after="0"/>
                  <w:jc w:val="center"/>
                </w:pPr>
              </w:pPrChange>
            </w:pPr>
            <w:ins w:id="1607" w:author="R&amp;S" w:date="2021-10-22T07:59:00Z">
              <w:r w:rsidRPr="00DB352E">
                <w:t>75RB+75RB (30 MHz)</w:t>
              </w:r>
            </w:ins>
          </w:p>
        </w:tc>
        <w:tc>
          <w:tcPr>
            <w:tcW w:w="1129" w:type="dxa"/>
            <w:tcPrChange w:id="1608" w:author="R&amp;S" w:date="2021-10-22T09:42:00Z">
              <w:tcPr>
                <w:tcW w:w="1377" w:type="dxa"/>
              </w:tcPr>
            </w:tcPrChange>
          </w:tcPr>
          <w:p w14:paraId="0B121F12" w14:textId="77777777" w:rsidR="00DE2094" w:rsidRPr="00DB352E" w:rsidRDefault="00DE2094">
            <w:pPr>
              <w:pStyle w:val="TAH"/>
              <w:rPr>
                <w:ins w:id="1609" w:author="R&amp;S" w:date="2021-10-22T07:59:00Z"/>
              </w:rPr>
              <w:pPrChange w:id="1610" w:author="R&amp;S" w:date="2021-10-22T09:42:00Z">
                <w:pPr>
                  <w:keepNext/>
                  <w:keepLines/>
                  <w:spacing w:after="0"/>
                  <w:jc w:val="center"/>
                </w:pPr>
              </w:pPrChange>
            </w:pPr>
            <w:ins w:id="1611" w:author="R&amp;S" w:date="2021-10-22T07:59:00Z">
              <w:r w:rsidRPr="00DB352E">
                <w:t>75RB+100RB</w:t>
              </w:r>
            </w:ins>
          </w:p>
          <w:p w14:paraId="513E9B14" w14:textId="77777777" w:rsidR="00DE2094" w:rsidRPr="00DB352E" w:rsidRDefault="00DE2094">
            <w:pPr>
              <w:pStyle w:val="TAH"/>
              <w:rPr>
                <w:ins w:id="1612" w:author="R&amp;S" w:date="2021-10-22T07:59:00Z"/>
              </w:rPr>
              <w:pPrChange w:id="1613" w:author="R&amp;S" w:date="2021-10-22T09:42:00Z">
                <w:pPr>
                  <w:keepNext/>
                  <w:keepLines/>
                  <w:spacing w:after="0"/>
                  <w:jc w:val="center"/>
                </w:pPr>
              </w:pPrChange>
            </w:pPr>
            <w:ins w:id="1614" w:author="R&amp;S" w:date="2021-10-22T07:59:00Z">
              <w:r w:rsidRPr="00DB352E">
                <w:t>(34.85 MHz)</w:t>
              </w:r>
            </w:ins>
          </w:p>
        </w:tc>
        <w:tc>
          <w:tcPr>
            <w:tcW w:w="1244" w:type="dxa"/>
            <w:gridSpan w:val="2"/>
            <w:tcPrChange w:id="1615" w:author="R&amp;S" w:date="2021-10-22T09:42:00Z">
              <w:tcPr>
                <w:tcW w:w="1522" w:type="dxa"/>
                <w:gridSpan w:val="2"/>
              </w:tcPr>
            </w:tcPrChange>
          </w:tcPr>
          <w:p w14:paraId="69D0282D" w14:textId="77777777" w:rsidR="00DE2094" w:rsidRPr="00DB352E" w:rsidRDefault="00DE2094">
            <w:pPr>
              <w:pStyle w:val="TAH"/>
              <w:rPr>
                <w:ins w:id="1616" w:author="R&amp;S" w:date="2021-10-22T07:59:00Z"/>
              </w:rPr>
              <w:pPrChange w:id="1617" w:author="R&amp;S" w:date="2021-10-22T09:42:00Z">
                <w:pPr>
                  <w:keepNext/>
                  <w:keepLines/>
                  <w:spacing w:after="0"/>
                  <w:jc w:val="center"/>
                </w:pPr>
              </w:pPrChange>
            </w:pPr>
            <w:ins w:id="1618" w:author="R&amp;S" w:date="2021-10-22T07:59:00Z">
              <w:r w:rsidRPr="00DB352E">
                <w:t>100RB+100RB</w:t>
              </w:r>
            </w:ins>
          </w:p>
          <w:p w14:paraId="71A24559" w14:textId="77777777" w:rsidR="00DE2094" w:rsidRPr="00DB352E" w:rsidRDefault="00DE2094">
            <w:pPr>
              <w:pStyle w:val="TAH"/>
              <w:rPr>
                <w:ins w:id="1619" w:author="R&amp;S" w:date="2021-10-22T07:59:00Z"/>
              </w:rPr>
              <w:pPrChange w:id="1620" w:author="R&amp;S" w:date="2021-10-22T09:42:00Z">
                <w:pPr>
                  <w:keepNext/>
                  <w:keepLines/>
                  <w:spacing w:after="0"/>
                  <w:jc w:val="center"/>
                </w:pPr>
              </w:pPrChange>
            </w:pPr>
            <w:ins w:id="1621" w:author="R&amp;S" w:date="2021-10-22T07:59:00Z">
              <w:r w:rsidRPr="00DB352E">
                <w:t>(39.8 MHz)</w:t>
              </w:r>
            </w:ins>
          </w:p>
        </w:tc>
        <w:tc>
          <w:tcPr>
            <w:tcW w:w="1136" w:type="dxa"/>
            <w:tcPrChange w:id="1622" w:author="R&amp;S" w:date="2021-10-22T09:42:00Z">
              <w:tcPr>
                <w:tcW w:w="1385" w:type="dxa"/>
              </w:tcPr>
            </w:tcPrChange>
          </w:tcPr>
          <w:p w14:paraId="794B62F6" w14:textId="77777777" w:rsidR="00DE2094" w:rsidRPr="00DB352E" w:rsidRDefault="00DE2094">
            <w:pPr>
              <w:pStyle w:val="TAH"/>
              <w:rPr>
                <w:ins w:id="1623" w:author="R&amp;S" w:date="2021-10-22T07:59:00Z"/>
              </w:rPr>
              <w:pPrChange w:id="1624" w:author="R&amp;S" w:date="2021-10-22T09:42:00Z">
                <w:pPr>
                  <w:keepNext/>
                  <w:keepLines/>
                  <w:spacing w:after="0"/>
                  <w:jc w:val="center"/>
                </w:pPr>
              </w:pPrChange>
            </w:pPr>
            <w:ins w:id="1625" w:author="R&amp;S" w:date="2021-10-22T07:59:00Z">
              <w:r w:rsidRPr="00DB352E">
                <w:t>Measurement bandwidth</w:t>
              </w:r>
            </w:ins>
          </w:p>
        </w:tc>
      </w:tr>
      <w:tr w:rsidR="00DE2094" w:rsidRPr="00DB352E" w14:paraId="0BD5369A" w14:textId="77777777" w:rsidTr="00B75903">
        <w:tblPrEx>
          <w:jc w:val="center"/>
          <w:tblInd w:w="0" w:type="dxa"/>
          <w:tblPrExChange w:id="1626" w:author="R&amp;S" w:date="2021-10-22T09:42:00Z">
            <w:tblPrEx>
              <w:jc w:val="center"/>
              <w:tblInd w:w="0" w:type="dxa"/>
            </w:tblPrEx>
          </w:tblPrExChange>
        </w:tblPrEx>
        <w:trPr>
          <w:jc w:val="center"/>
          <w:ins w:id="1627" w:author="R&amp;S" w:date="2021-10-22T07:59:00Z"/>
          <w:trPrChange w:id="1628" w:author="R&amp;S" w:date="2021-10-22T09:42:00Z">
            <w:trPr>
              <w:jc w:val="center"/>
            </w:trPr>
          </w:trPrChange>
        </w:trPr>
        <w:tc>
          <w:tcPr>
            <w:tcW w:w="1105" w:type="dxa"/>
            <w:tcPrChange w:id="1629" w:author="R&amp;S" w:date="2021-10-22T09:42:00Z">
              <w:tcPr>
                <w:tcW w:w="1345" w:type="dxa"/>
              </w:tcPr>
            </w:tcPrChange>
          </w:tcPr>
          <w:p w14:paraId="62EE80ED" w14:textId="77777777" w:rsidR="00DE2094" w:rsidRPr="00DB352E" w:rsidRDefault="00DE2094">
            <w:pPr>
              <w:pStyle w:val="TAC"/>
              <w:rPr>
                <w:ins w:id="1630" w:author="R&amp;S" w:date="2021-10-22T07:59:00Z"/>
                <w:b/>
              </w:rPr>
              <w:pPrChange w:id="1631" w:author="R&amp;S" w:date="2021-10-22T09:42:00Z">
                <w:pPr>
                  <w:keepNext/>
                  <w:keepLines/>
                  <w:spacing w:after="0"/>
                  <w:jc w:val="center"/>
                </w:pPr>
              </w:pPrChange>
            </w:pPr>
            <w:ins w:id="1632" w:author="R&amp;S" w:date="2021-10-22T07:59:00Z">
              <w:r w:rsidRPr="00DB352E">
                <w:sym w:font="Symbol" w:char="F0B1"/>
              </w:r>
              <w:r w:rsidRPr="00DB352E">
                <w:t xml:space="preserve"> 0-1</w:t>
              </w:r>
            </w:ins>
          </w:p>
        </w:tc>
        <w:tc>
          <w:tcPr>
            <w:tcW w:w="1126" w:type="dxa"/>
            <w:tcPrChange w:id="1633" w:author="R&amp;S" w:date="2021-10-22T09:42:00Z">
              <w:tcPr>
                <w:tcW w:w="1372" w:type="dxa"/>
              </w:tcPr>
            </w:tcPrChange>
          </w:tcPr>
          <w:p w14:paraId="72D4E08E" w14:textId="09CD96C1" w:rsidR="00DE2094" w:rsidRPr="00DB352E" w:rsidRDefault="00DE2094">
            <w:pPr>
              <w:pStyle w:val="TAC"/>
              <w:rPr>
                <w:ins w:id="1634" w:author="R&amp;S" w:date="2021-10-22T07:59:00Z"/>
              </w:rPr>
              <w:pPrChange w:id="1635" w:author="R&amp;S" w:date="2021-10-22T09:42:00Z">
                <w:pPr>
                  <w:keepNext/>
                  <w:keepLines/>
                  <w:spacing w:after="0"/>
                  <w:jc w:val="center"/>
                </w:pPr>
              </w:pPrChange>
            </w:pPr>
            <w:ins w:id="1636" w:author="R&amp;S" w:date="2021-10-22T07:59:00Z">
              <w:r w:rsidRPr="00DB352E">
                <w:t>-2</w:t>
              </w:r>
            </w:ins>
            <w:ins w:id="1637" w:author="R&amp;S" w:date="2021-10-22T08:16:00Z">
              <w:r w:rsidR="00955090">
                <w:t>0.5</w:t>
              </w:r>
            </w:ins>
          </w:p>
        </w:tc>
        <w:tc>
          <w:tcPr>
            <w:tcW w:w="1129" w:type="dxa"/>
            <w:tcPrChange w:id="1638" w:author="R&amp;S" w:date="2021-10-22T09:42:00Z">
              <w:tcPr>
                <w:tcW w:w="1377" w:type="dxa"/>
              </w:tcPr>
            </w:tcPrChange>
          </w:tcPr>
          <w:p w14:paraId="6BB7AD55" w14:textId="6BA63E6F" w:rsidR="00DE2094" w:rsidRPr="00DB352E" w:rsidRDefault="00DE2094">
            <w:pPr>
              <w:pStyle w:val="TAC"/>
              <w:rPr>
                <w:ins w:id="1639" w:author="R&amp;S" w:date="2021-10-22T07:59:00Z"/>
              </w:rPr>
              <w:pPrChange w:id="1640" w:author="R&amp;S" w:date="2021-10-22T09:42:00Z">
                <w:pPr>
                  <w:keepNext/>
                  <w:keepLines/>
                  <w:spacing w:after="0"/>
                  <w:jc w:val="center"/>
                </w:pPr>
              </w:pPrChange>
            </w:pPr>
            <w:ins w:id="1641" w:author="R&amp;S" w:date="2021-10-22T07:59:00Z">
              <w:r w:rsidRPr="00DB352E">
                <w:rPr>
                  <w:lang w:eastAsia="en-GB"/>
                </w:rPr>
                <w:t>-2</w:t>
              </w:r>
            </w:ins>
            <w:ins w:id="1642" w:author="R&amp;S" w:date="2021-10-22T08:18:00Z">
              <w:r w:rsidR="00955090">
                <w:rPr>
                  <w:lang w:eastAsia="en-GB"/>
                </w:rPr>
                <w:t>0.5</w:t>
              </w:r>
            </w:ins>
          </w:p>
        </w:tc>
        <w:tc>
          <w:tcPr>
            <w:tcW w:w="1129" w:type="dxa"/>
            <w:tcPrChange w:id="1643" w:author="R&amp;S" w:date="2021-10-22T09:42:00Z">
              <w:tcPr>
                <w:tcW w:w="1377" w:type="dxa"/>
              </w:tcPr>
            </w:tcPrChange>
          </w:tcPr>
          <w:p w14:paraId="00817890" w14:textId="66112A9F" w:rsidR="00DE2094" w:rsidRPr="00DB352E" w:rsidRDefault="00DE2094">
            <w:pPr>
              <w:pStyle w:val="TAC"/>
              <w:rPr>
                <w:ins w:id="1644" w:author="R&amp;S" w:date="2021-10-22T07:59:00Z"/>
              </w:rPr>
              <w:pPrChange w:id="1645" w:author="R&amp;S" w:date="2021-10-22T09:42:00Z">
                <w:pPr>
                  <w:keepNext/>
                  <w:keepLines/>
                  <w:spacing w:after="0"/>
                  <w:jc w:val="center"/>
                </w:pPr>
              </w:pPrChange>
            </w:pPr>
            <w:ins w:id="1646" w:author="R&amp;S" w:date="2021-10-22T07:59:00Z">
              <w:r w:rsidRPr="00DB352E">
                <w:t>-2</w:t>
              </w:r>
            </w:ins>
            <w:ins w:id="1647" w:author="R&amp;S" w:date="2021-10-22T08:19:00Z">
              <w:r w:rsidR="00955090">
                <w:t>1</w:t>
              </w:r>
            </w:ins>
          </w:p>
        </w:tc>
        <w:tc>
          <w:tcPr>
            <w:tcW w:w="1129" w:type="dxa"/>
            <w:tcPrChange w:id="1648" w:author="R&amp;S" w:date="2021-10-22T09:42:00Z">
              <w:tcPr>
                <w:tcW w:w="1376" w:type="dxa"/>
              </w:tcPr>
            </w:tcPrChange>
          </w:tcPr>
          <w:p w14:paraId="01FAE856" w14:textId="3F79E421" w:rsidR="00DE2094" w:rsidRPr="00DB352E" w:rsidRDefault="00DE2094">
            <w:pPr>
              <w:pStyle w:val="TAC"/>
              <w:rPr>
                <w:ins w:id="1649" w:author="R&amp;S" w:date="2021-10-22T07:59:00Z"/>
                <w:b/>
              </w:rPr>
              <w:pPrChange w:id="1650" w:author="R&amp;S" w:date="2021-10-22T09:42:00Z">
                <w:pPr>
                  <w:keepNext/>
                  <w:keepLines/>
                  <w:spacing w:after="0"/>
                  <w:jc w:val="center"/>
                </w:pPr>
              </w:pPrChange>
            </w:pPr>
            <w:ins w:id="1651" w:author="R&amp;S" w:date="2021-10-22T07:59:00Z">
              <w:r w:rsidRPr="00DB352E">
                <w:t>-2</w:t>
              </w:r>
            </w:ins>
            <w:ins w:id="1652" w:author="R&amp;S" w:date="2021-10-22T08:20:00Z">
              <w:r w:rsidR="00955090">
                <w:t>1</w:t>
              </w:r>
            </w:ins>
          </w:p>
        </w:tc>
        <w:tc>
          <w:tcPr>
            <w:tcW w:w="1129" w:type="dxa"/>
            <w:tcPrChange w:id="1653" w:author="R&amp;S" w:date="2021-10-22T09:42:00Z">
              <w:tcPr>
                <w:tcW w:w="1377" w:type="dxa"/>
              </w:tcPr>
            </w:tcPrChange>
          </w:tcPr>
          <w:p w14:paraId="11AFCB51" w14:textId="4F9E0E89" w:rsidR="00DE2094" w:rsidRPr="00DB352E" w:rsidRDefault="00DE2094">
            <w:pPr>
              <w:pStyle w:val="TAC"/>
              <w:rPr>
                <w:ins w:id="1654" w:author="R&amp;S" w:date="2021-10-22T07:59:00Z"/>
                <w:b/>
              </w:rPr>
              <w:pPrChange w:id="1655" w:author="R&amp;S" w:date="2021-10-22T09:42:00Z">
                <w:pPr>
                  <w:keepNext/>
                  <w:keepLines/>
                  <w:spacing w:after="0"/>
                  <w:jc w:val="center"/>
                </w:pPr>
              </w:pPrChange>
            </w:pPr>
            <w:ins w:id="1656" w:author="R&amp;S" w:date="2021-10-22T07:59:00Z">
              <w:r w:rsidRPr="00DB352E">
                <w:t>-2</w:t>
              </w:r>
            </w:ins>
            <w:ins w:id="1657" w:author="R&amp;S" w:date="2021-10-22T08:20:00Z">
              <w:r w:rsidR="00955090">
                <w:t>2</w:t>
              </w:r>
            </w:ins>
          </w:p>
        </w:tc>
        <w:tc>
          <w:tcPr>
            <w:tcW w:w="1244" w:type="dxa"/>
            <w:gridSpan w:val="2"/>
            <w:tcPrChange w:id="1658" w:author="R&amp;S" w:date="2021-10-22T09:42:00Z">
              <w:tcPr>
                <w:tcW w:w="1522" w:type="dxa"/>
                <w:gridSpan w:val="2"/>
              </w:tcPr>
            </w:tcPrChange>
          </w:tcPr>
          <w:p w14:paraId="20179783" w14:textId="1B741E3B" w:rsidR="00DE2094" w:rsidRPr="00DB352E" w:rsidRDefault="00DE2094">
            <w:pPr>
              <w:pStyle w:val="TAC"/>
              <w:rPr>
                <w:ins w:id="1659" w:author="R&amp;S" w:date="2021-10-22T07:59:00Z"/>
                <w:b/>
              </w:rPr>
              <w:pPrChange w:id="1660" w:author="R&amp;S" w:date="2021-10-22T09:42:00Z">
                <w:pPr>
                  <w:keepNext/>
                  <w:keepLines/>
                  <w:spacing w:after="0"/>
                  <w:jc w:val="center"/>
                </w:pPr>
              </w:pPrChange>
            </w:pPr>
            <w:ins w:id="1661" w:author="R&amp;S" w:date="2021-10-22T07:59:00Z">
              <w:r w:rsidRPr="00DB352E">
                <w:t>-2</w:t>
              </w:r>
            </w:ins>
            <w:ins w:id="1662" w:author="R&amp;S" w:date="2021-10-22T08:21:00Z">
              <w:r w:rsidR="00955090">
                <w:t>2.5</w:t>
              </w:r>
            </w:ins>
          </w:p>
        </w:tc>
        <w:tc>
          <w:tcPr>
            <w:tcW w:w="1136" w:type="dxa"/>
            <w:tcPrChange w:id="1663" w:author="R&amp;S" w:date="2021-10-22T09:42:00Z">
              <w:tcPr>
                <w:tcW w:w="1385" w:type="dxa"/>
              </w:tcPr>
            </w:tcPrChange>
          </w:tcPr>
          <w:p w14:paraId="441C46CE" w14:textId="77777777" w:rsidR="00DE2094" w:rsidRPr="00DB352E" w:rsidRDefault="00DE2094">
            <w:pPr>
              <w:pStyle w:val="TAC"/>
              <w:rPr>
                <w:ins w:id="1664" w:author="R&amp;S" w:date="2021-10-22T07:59:00Z"/>
                <w:b/>
              </w:rPr>
              <w:pPrChange w:id="1665" w:author="R&amp;S" w:date="2021-10-22T09:42:00Z">
                <w:pPr>
                  <w:keepNext/>
                  <w:keepLines/>
                  <w:spacing w:after="0"/>
                  <w:jc w:val="center"/>
                </w:pPr>
              </w:pPrChange>
            </w:pPr>
            <w:ins w:id="1666" w:author="R&amp;S" w:date="2021-10-22T07:59:00Z">
              <w:r w:rsidRPr="00DB352E">
                <w:t>30 kHz</w:t>
              </w:r>
            </w:ins>
          </w:p>
        </w:tc>
      </w:tr>
      <w:tr w:rsidR="00DE2094" w:rsidRPr="00DB352E" w14:paraId="2C227718" w14:textId="77777777" w:rsidTr="00B75903">
        <w:tblPrEx>
          <w:jc w:val="center"/>
          <w:tblInd w:w="0" w:type="dxa"/>
          <w:tblPrExChange w:id="1667" w:author="R&amp;S" w:date="2021-10-22T09:42:00Z">
            <w:tblPrEx>
              <w:jc w:val="center"/>
              <w:tblInd w:w="0" w:type="dxa"/>
            </w:tblPrEx>
          </w:tblPrExChange>
        </w:tblPrEx>
        <w:trPr>
          <w:jc w:val="center"/>
          <w:ins w:id="1668" w:author="R&amp;S" w:date="2021-10-22T07:59:00Z"/>
          <w:trPrChange w:id="1669" w:author="R&amp;S" w:date="2021-10-22T09:42:00Z">
            <w:trPr>
              <w:jc w:val="center"/>
            </w:trPr>
          </w:trPrChange>
        </w:trPr>
        <w:tc>
          <w:tcPr>
            <w:tcW w:w="1105" w:type="dxa"/>
            <w:tcPrChange w:id="1670" w:author="R&amp;S" w:date="2021-10-22T09:42:00Z">
              <w:tcPr>
                <w:tcW w:w="1345" w:type="dxa"/>
              </w:tcPr>
            </w:tcPrChange>
          </w:tcPr>
          <w:p w14:paraId="0D9C6101" w14:textId="77777777" w:rsidR="00DE2094" w:rsidRPr="00DB352E" w:rsidRDefault="00DE2094">
            <w:pPr>
              <w:pStyle w:val="TAC"/>
              <w:rPr>
                <w:ins w:id="1671" w:author="R&amp;S" w:date="2021-10-22T07:59:00Z"/>
              </w:rPr>
              <w:pPrChange w:id="1672" w:author="R&amp;S" w:date="2021-10-22T09:42:00Z">
                <w:pPr>
                  <w:keepNext/>
                  <w:keepLines/>
                  <w:spacing w:after="0"/>
                  <w:jc w:val="center"/>
                </w:pPr>
              </w:pPrChange>
            </w:pPr>
            <w:ins w:id="1673" w:author="R&amp;S" w:date="2021-10-22T07:59:00Z">
              <w:r w:rsidRPr="00DB352E">
                <w:sym w:font="Symbol" w:char="F0B1"/>
              </w:r>
              <w:r w:rsidRPr="00DB352E">
                <w:t xml:space="preserve"> 1-5</w:t>
              </w:r>
            </w:ins>
          </w:p>
        </w:tc>
        <w:tc>
          <w:tcPr>
            <w:tcW w:w="1126" w:type="dxa"/>
            <w:tcPrChange w:id="1674" w:author="R&amp;S" w:date="2021-10-22T09:42:00Z">
              <w:tcPr>
                <w:tcW w:w="1372" w:type="dxa"/>
              </w:tcPr>
            </w:tcPrChange>
          </w:tcPr>
          <w:p w14:paraId="43421989" w14:textId="281590B9" w:rsidR="00DE2094" w:rsidRPr="00DB352E" w:rsidRDefault="00DE2094">
            <w:pPr>
              <w:pStyle w:val="TAC"/>
              <w:rPr>
                <w:ins w:id="1675" w:author="R&amp;S" w:date="2021-10-22T07:59:00Z"/>
              </w:rPr>
              <w:pPrChange w:id="1676" w:author="R&amp;S" w:date="2021-10-22T09:42:00Z">
                <w:pPr>
                  <w:keepNext/>
                  <w:keepLines/>
                  <w:spacing w:after="0"/>
                  <w:jc w:val="center"/>
                </w:pPr>
              </w:pPrChange>
            </w:pPr>
            <w:ins w:id="1677" w:author="R&amp;S" w:date="2021-10-22T07:59:00Z">
              <w:r w:rsidRPr="00DB352E">
                <w:t>-</w:t>
              </w:r>
            </w:ins>
            <w:ins w:id="1678" w:author="R&amp;S" w:date="2021-10-22T08:16:00Z">
              <w:r w:rsidR="00955090">
                <w:t>8.</w:t>
              </w:r>
            </w:ins>
            <w:ins w:id="1679" w:author="R&amp;S" w:date="2021-10-22T08:17:00Z">
              <w:r w:rsidR="00955090">
                <w:t>5</w:t>
              </w:r>
            </w:ins>
          </w:p>
        </w:tc>
        <w:tc>
          <w:tcPr>
            <w:tcW w:w="1129" w:type="dxa"/>
            <w:tcPrChange w:id="1680" w:author="R&amp;S" w:date="2021-10-22T09:42:00Z">
              <w:tcPr>
                <w:tcW w:w="1377" w:type="dxa"/>
              </w:tcPr>
            </w:tcPrChange>
          </w:tcPr>
          <w:p w14:paraId="59DA831F" w14:textId="032BB072" w:rsidR="00DE2094" w:rsidRPr="00DB352E" w:rsidRDefault="00DE2094">
            <w:pPr>
              <w:pStyle w:val="TAC"/>
              <w:rPr>
                <w:ins w:id="1681" w:author="R&amp;S" w:date="2021-10-22T07:59:00Z"/>
              </w:rPr>
              <w:pPrChange w:id="1682" w:author="R&amp;S" w:date="2021-10-22T09:42:00Z">
                <w:pPr>
                  <w:keepNext/>
                  <w:keepLines/>
                  <w:spacing w:after="0"/>
                  <w:jc w:val="center"/>
                </w:pPr>
              </w:pPrChange>
            </w:pPr>
            <w:ins w:id="1683" w:author="R&amp;S" w:date="2021-10-22T07:59:00Z">
              <w:r w:rsidRPr="00DB352E">
                <w:rPr>
                  <w:lang w:eastAsia="en-GB"/>
                </w:rPr>
                <w:t>-</w:t>
              </w:r>
            </w:ins>
            <w:ins w:id="1684" w:author="R&amp;S" w:date="2021-10-22T08:18:00Z">
              <w:r w:rsidR="00955090">
                <w:rPr>
                  <w:lang w:eastAsia="en-GB"/>
                </w:rPr>
                <w:t>8.5</w:t>
              </w:r>
            </w:ins>
          </w:p>
        </w:tc>
        <w:tc>
          <w:tcPr>
            <w:tcW w:w="1129" w:type="dxa"/>
            <w:tcPrChange w:id="1685" w:author="R&amp;S" w:date="2021-10-22T09:42:00Z">
              <w:tcPr>
                <w:tcW w:w="1377" w:type="dxa"/>
              </w:tcPr>
            </w:tcPrChange>
          </w:tcPr>
          <w:p w14:paraId="2EE51ABF" w14:textId="4010A916" w:rsidR="00DE2094" w:rsidRPr="00DB352E" w:rsidRDefault="00DE2094">
            <w:pPr>
              <w:pStyle w:val="TAC"/>
              <w:rPr>
                <w:ins w:id="1686" w:author="R&amp;S" w:date="2021-10-22T07:59:00Z"/>
              </w:rPr>
              <w:pPrChange w:id="1687" w:author="R&amp;S" w:date="2021-10-22T09:42:00Z">
                <w:pPr>
                  <w:keepNext/>
                  <w:keepLines/>
                  <w:spacing w:after="0"/>
                  <w:jc w:val="center"/>
                </w:pPr>
              </w:pPrChange>
            </w:pPr>
            <w:ins w:id="1688" w:author="R&amp;S" w:date="2021-10-22T07:59:00Z">
              <w:r w:rsidRPr="00DB352E">
                <w:t>-</w:t>
              </w:r>
            </w:ins>
            <w:ins w:id="1689" w:author="R&amp;S" w:date="2021-10-22T08:19:00Z">
              <w:r w:rsidR="00955090">
                <w:t>8.5</w:t>
              </w:r>
            </w:ins>
          </w:p>
        </w:tc>
        <w:tc>
          <w:tcPr>
            <w:tcW w:w="1129" w:type="dxa"/>
            <w:tcPrChange w:id="1690" w:author="R&amp;S" w:date="2021-10-22T09:42:00Z">
              <w:tcPr>
                <w:tcW w:w="1376" w:type="dxa"/>
              </w:tcPr>
            </w:tcPrChange>
          </w:tcPr>
          <w:p w14:paraId="263FED1A" w14:textId="7787B1C8" w:rsidR="00DE2094" w:rsidRPr="00DB352E" w:rsidRDefault="00DE2094">
            <w:pPr>
              <w:pStyle w:val="TAC"/>
              <w:rPr>
                <w:ins w:id="1691" w:author="R&amp;S" w:date="2021-10-22T07:59:00Z"/>
              </w:rPr>
              <w:pPrChange w:id="1692" w:author="R&amp;S" w:date="2021-10-22T09:42:00Z">
                <w:pPr>
                  <w:keepNext/>
                  <w:keepLines/>
                  <w:spacing w:after="0"/>
                  <w:jc w:val="center"/>
                </w:pPr>
              </w:pPrChange>
            </w:pPr>
            <w:ins w:id="1693" w:author="R&amp;S" w:date="2021-10-22T07:59:00Z">
              <w:r w:rsidRPr="00DB352E">
                <w:t>-</w:t>
              </w:r>
            </w:ins>
            <w:ins w:id="1694" w:author="R&amp;S" w:date="2021-10-22T08:20:00Z">
              <w:r w:rsidR="00955090">
                <w:t>8.5</w:t>
              </w:r>
            </w:ins>
          </w:p>
        </w:tc>
        <w:tc>
          <w:tcPr>
            <w:tcW w:w="1129" w:type="dxa"/>
            <w:tcPrChange w:id="1695" w:author="R&amp;S" w:date="2021-10-22T09:42:00Z">
              <w:tcPr>
                <w:tcW w:w="1377" w:type="dxa"/>
              </w:tcPr>
            </w:tcPrChange>
          </w:tcPr>
          <w:p w14:paraId="7D77BE81" w14:textId="759FD976" w:rsidR="00DE2094" w:rsidRPr="00DB352E" w:rsidRDefault="00DE2094">
            <w:pPr>
              <w:pStyle w:val="TAC"/>
              <w:rPr>
                <w:ins w:id="1696" w:author="R&amp;S" w:date="2021-10-22T07:59:00Z"/>
              </w:rPr>
              <w:pPrChange w:id="1697" w:author="R&amp;S" w:date="2021-10-22T09:42:00Z">
                <w:pPr>
                  <w:keepNext/>
                  <w:keepLines/>
                  <w:spacing w:after="0"/>
                  <w:jc w:val="center"/>
                </w:pPr>
              </w:pPrChange>
            </w:pPr>
            <w:ins w:id="1698" w:author="R&amp;S" w:date="2021-10-22T07:59:00Z">
              <w:r w:rsidRPr="00DB352E">
                <w:t>-</w:t>
              </w:r>
            </w:ins>
            <w:ins w:id="1699" w:author="R&amp;S" w:date="2021-10-22T08:20:00Z">
              <w:r w:rsidR="00955090">
                <w:t>8.5</w:t>
              </w:r>
            </w:ins>
          </w:p>
        </w:tc>
        <w:tc>
          <w:tcPr>
            <w:tcW w:w="1244" w:type="dxa"/>
            <w:gridSpan w:val="2"/>
            <w:tcPrChange w:id="1700" w:author="R&amp;S" w:date="2021-10-22T09:42:00Z">
              <w:tcPr>
                <w:tcW w:w="1522" w:type="dxa"/>
                <w:gridSpan w:val="2"/>
              </w:tcPr>
            </w:tcPrChange>
          </w:tcPr>
          <w:p w14:paraId="75D466AD" w14:textId="1E97C2C5" w:rsidR="00DE2094" w:rsidRPr="00DB352E" w:rsidRDefault="00DE2094">
            <w:pPr>
              <w:pStyle w:val="TAC"/>
              <w:rPr>
                <w:ins w:id="1701" w:author="R&amp;S" w:date="2021-10-22T07:59:00Z"/>
              </w:rPr>
              <w:pPrChange w:id="1702" w:author="R&amp;S" w:date="2021-10-22T09:42:00Z">
                <w:pPr>
                  <w:keepNext/>
                  <w:keepLines/>
                  <w:spacing w:after="0"/>
                  <w:jc w:val="center"/>
                </w:pPr>
              </w:pPrChange>
            </w:pPr>
            <w:ins w:id="1703" w:author="R&amp;S" w:date="2021-10-22T07:59:00Z">
              <w:r w:rsidRPr="00DB352E">
                <w:t>-</w:t>
              </w:r>
            </w:ins>
            <w:ins w:id="1704" w:author="R&amp;S" w:date="2021-10-22T08:21:00Z">
              <w:r w:rsidR="00955090">
                <w:t>8.5</w:t>
              </w:r>
            </w:ins>
          </w:p>
        </w:tc>
        <w:tc>
          <w:tcPr>
            <w:tcW w:w="1136" w:type="dxa"/>
            <w:tcPrChange w:id="1705" w:author="R&amp;S" w:date="2021-10-22T09:42:00Z">
              <w:tcPr>
                <w:tcW w:w="1385" w:type="dxa"/>
              </w:tcPr>
            </w:tcPrChange>
          </w:tcPr>
          <w:p w14:paraId="7073F8F3" w14:textId="77777777" w:rsidR="00DE2094" w:rsidRPr="00DB352E" w:rsidRDefault="00DE2094">
            <w:pPr>
              <w:pStyle w:val="TAC"/>
              <w:rPr>
                <w:ins w:id="1706" w:author="R&amp;S" w:date="2021-10-22T07:59:00Z"/>
              </w:rPr>
              <w:pPrChange w:id="1707" w:author="R&amp;S" w:date="2021-10-22T09:42:00Z">
                <w:pPr>
                  <w:keepNext/>
                  <w:keepLines/>
                  <w:spacing w:after="0"/>
                  <w:jc w:val="center"/>
                </w:pPr>
              </w:pPrChange>
            </w:pPr>
            <w:ins w:id="1708" w:author="R&amp;S" w:date="2021-10-22T07:59:00Z">
              <w:r w:rsidRPr="00DB352E">
                <w:t>1 MHz</w:t>
              </w:r>
            </w:ins>
          </w:p>
        </w:tc>
      </w:tr>
      <w:tr w:rsidR="00955090" w:rsidRPr="00DB352E" w14:paraId="60D59045" w14:textId="77777777" w:rsidTr="00B75903">
        <w:tblPrEx>
          <w:jc w:val="center"/>
          <w:tblInd w:w="0" w:type="dxa"/>
          <w:tblPrExChange w:id="1709" w:author="R&amp;S" w:date="2021-10-22T09:42:00Z">
            <w:tblPrEx>
              <w:jc w:val="center"/>
              <w:tblInd w:w="0" w:type="dxa"/>
            </w:tblPrEx>
          </w:tblPrExChange>
        </w:tblPrEx>
        <w:trPr>
          <w:jc w:val="center"/>
          <w:ins w:id="1710" w:author="R&amp;S" w:date="2021-10-22T07:59:00Z"/>
          <w:trPrChange w:id="1711" w:author="R&amp;S" w:date="2021-10-22T09:42:00Z">
            <w:trPr>
              <w:jc w:val="center"/>
            </w:trPr>
          </w:trPrChange>
        </w:trPr>
        <w:tc>
          <w:tcPr>
            <w:tcW w:w="1105" w:type="dxa"/>
            <w:tcPrChange w:id="1712" w:author="R&amp;S" w:date="2021-10-22T09:42:00Z">
              <w:tcPr>
                <w:tcW w:w="1345" w:type="dxa"/>
              </w:tcPr>
            </w:tcPrChange>
          </w:tcPr>
          <w:p w14:paraId="413F8E17" w14:textId="77777777" w:rsidR="00955090" w:rsidRPr="00DB352E" w:rsidRDefault="00955090">
            <w:pPr>
              <w:pStyle w:val="TAC"/>
              <w:rPr>
                <w:ins w:id="1713" w:author="R&amp;S" w:date="2021-10-22T07:59:00Z"/>
              </w:rPr>
              <w:pPrChange w:id="1714" w:author="R&amp;S" w:date="2021-10-22T09:42:00Z">
                <w:pPr>
                  <w:keepNext/>
                  <w:keepLines/>
                  <w:spacing w:after="0"/>
                  <w:jc w:val="center"/>
                </w:pPr>
              </w:pPrChange>
            </w:pPr>
            <w:ins w:id="1715" w:author="R&amp;S" w:date="2021-10-22T07:59:00Z">
              <w:r w:rsidRPr="00DB352E">
                <w:sym w:font="Symbol" w:char="F0B1"/>
              </w:r>
              <w:r w:rsidRPr="00DB352E">
                <w:t xml:space="preserve"> 5-</w:t>
              </w:r>
              <w:r w:rsidRPr="00DB352E">
                <w:rPr>
                  <w:rFonts w:hint="eastAsia"/>
                  <w:lang w:eastAsia="zh-CN"/>
                </w:rPr>
                <w:t>24.</w:t>
              </w:r>
              <w:r w:rsidRPr="00DB352E">
                <w:rPr>
                  <w:lang w:eastAsia="zh-CN"/>
                </w:rPr>
                <w:t>75</w:t>
              </w:r>
            </w:ins>
          </w:p>
        </w:tc>
        <w:tc>
          <w:tcPr>
            <w:tcW w:w="1126" w:type="dxa"/>
            <w:vMerge w:val="restart"/>
            <w:vAlign w:val="center"/>
            <w:tcPrChange w:id="1716" w:author="R&amp;S" w:date="2021-10-22T09:42:00Z">
              <w:tcPr>
                <w:tcW w:w="1372" w:type="dxa"/>
                <w:vMerge w:val="restart"/>
                <w:vAlign w:val="center"/>
              </w:tcPr>
            </w:tcPrChange>
          </w:tcPr>
          <w:p w14:paraId="3E3ACEF0" w14:textId="5A024E52" w:rsidR="00955090" w:rsidRPr="00DB352E" w:rsidRDefault="00955090">
            <w:pPr>
              <w:pStyle w:val="TAC"/>
              <w:rPr>
                <w:ins w:id="1717" w:author="R&amp;S" w:date="2021-10-22T07:59:00Z"/>
              </w:rPr>
              <w:pPrChange w:id="1718" w:author="R&amp;S" w:date="2021-10-22T09:42:00Z">
                <w:pPr>
                  <w:keepNext/>
                  <w:keepLines/>
                  <w:spacing w:after="0"/>
                  <w:jc w:val="center"/>
                </w:pPr>
              </w:pPrChange>
            </w:pPr>
            <w:ins w:id="1719" w:author="R&amp;S" w:date="2021-10-22T07:59:00Z">
              <w:r w:rsidRPr="00DB352E">
                <w:t>-1</w:t>
              </w:r>
            </w:ins>
            <w:ins w:id="1720" w:author="R&amp;S" w:date="2021-10-22T08:17:00Z">
              <w:r>
                <w:t>1.5</w:t>
              </w:r>
            </w:ins>
          </w:p>
        </w:tc>
        <w:tc>
          <w:tcPr>
            <w:tcW w:w="1129" w:type="dxa"/>
            <w:tcPrChange w:id="1721" w:author="R&amp;S" w:date="2021-10-22T09:42:00Z">
              <w:tcPr>
                <w:tcW w:w="1377" w:type="dxa"/>
              </w:tcPr>
            </w:tcPrChange>
          </w:tcPr>
          <w:p w14:paraId="7121AB12" w14:textId="1EE76035" w:rsidR="00955090" w:rsidRPr="00DB352E" w:rsidRDefault="00955090">
            <w:pPr>
              <w:pStyle w:val="TAC"/>
              <w:rPr>
                <w:ins w:id="1722" w:author="R&amp;S" w:date="2021-10-22T07:59:00Z"/>
              </w:rPr>
              <w:pPrChange w:id="1723" w:author="R&amp;S" w:date="2021-10-22T09:42:00Z">
                <w:pPr>
                  <w:keepNext/>
                  <w:keepLines/>
                  <w:spacing w:after="0"/>
                  <w:jc w:val="center"/>
                </w:pPr>
              </w:pPrChange>
            </w:pPr>
            <w:ins w:id="1724" w:author="R&amp;S" w:date="2021-10-22T07:59:00Z">
              <w:r w:rsidRPr="00DB352E">
                <w:rPr>
                  <w:lang w:eastAsia="en-GB"/>
                </w:rPr>
                <w:t>-1</w:t>
              </w:r>
            </w:ins>
            <w:ins w:id="1725" w:author="R&amp;S" w:date="2021-10-22T08:18:00Z">
              <w:r>
                <w:rPr>
                  <w:lang w:eastAsia="en-GB"/>
                </w:rPr>
                <w:t>1.5</w:t>
              </w:r>
            </w:ins>
          </w:p>
        </w:tc>
        <w:tc>
          <w:tcPr>
            <w:tcW w:w="1129" w:type="dxa"/>
            <w:vMerge w:val="restart"/>
            <w:vAlign w:val="center"/>
            <w:tcPrChange w:id="1726" w:author="R&amp;S" w:date="2021-10-22T09:42:00Z">
              <w:tcPr>
                <w:tcW w:w="1377" w:type="dxa"/>
                <w:vMerge w:val="restart"/>
                <w:vAlign w:val="center"/>
              </w:tcPr>
            </w:tcPrChange>
          </w:tcPr>
          <w:p w14:paraId="33ACC23B" w14:textId="1B3F0FFA" w:rsidR="00955090" w:rsidRPr="00DB352E" w:rsidRDefault="00955090">
            <w:pPr>
              <w:pStyle w:val="TAC"/>
              <w:rPr>
                <w:ins w:id="1727" w:author="R&amp;S" w:date="2021-10-22T07:59:00Z"/>
              </w:rPr>
              <w:pPrChange w:id="1728" w:author="R&amp;S" w:date="2021-10-22T09:42:00Z">
                <w:pPr>
                  <w:keepNext/>
                  <w:keepLines/>
                  <w:spacing w:after="0"/>
                  <w:jc w:val="center"/>
                </w:pPr>
              </w:pPrChange>
            </w:pPr>
            <w:ins w:id="1729" w:author="R&amp;S" w:date="2021-10-22T07:59:00Z">
              <w:r w:rsidRPr="00DB352E">
                <w:t>-1</w:t>
              </w:r>
            </w:ins>
            <w:ins w:id="1730" w:author="R&amp;S" w:date="2021-10-22T08:19:00Z">
              <w:r>
                <w:t>1.5</w:t>
              </w:r>
            </w:ins>
          </w:p>
        </w:tc>
        <w:tc>
          <w:tcPr>
            <w:tcW w:w="1129" w:type="dxa"/>
            <w:vMerge w:val="restart"/>
            <w:vAlign w:val="center"/>
            <w:tcPrChange w:id="1731" w:author="R&amp;S" w:date="2021-10-22T09:42:00Z">
              <w:tcPr>
                <w:tcW w:w="1376" w:type="dxa"/>
                <w:vMerge w:val="restart"/>
                <w:vAlign w:val="center"/>
              </w:tcPr>
            </w:tcPrChange>
          </w:tcPr>
          <w:p w14:paraId="05A43278" w14:textId="307A71BB" w:rsidR="00955090" w:rsidRPr="00DB352E" w:rsidRDefault="00955090">
            <w:pPr>
              <w:pStyle w:val="TAC"/>
              <w:rPr>
                <w:ins w:id="1732" w:author="R&amp;S" w:date="2021-10-22T07:59:00Z"/>
              </w:rPr>
              <w:pPrChange w:id="1733" w:author="R&amp;S" w:date="2021-10-22T09:42:00Z">
                <w:pPr>
                  <w:keepNext/>
                  <w:keepLines/>
                  <w:spacing w:after="0"/>
                  <w:jc w:val="center"/>
                </w:pPr>
              </w:pPrChange>
            </w:pPr>
            <w:ins w:id="1734" w:author="R&amp;S" w:date="2021-10-22T07:59:00Z">
              <w:r w:rsidRPr="00DB352E">
                <w:t>-1</w:t>
              </w:r>
            </w:ins>
            <w:ins w:id="1735" w:author="R&amp;S" w:date="2021-10-22T08:20:00Z">
              <w:r>
                <w:t>1.5</w:t>
              </w:r>
            </w:ins>
          </w:p>
        </w:tc>
        <w:tc>
          <w:tcPr>
            <w:tcW w:w="1129" w:type="dxa"/>
            <w:vMerge w:val="restart"/>
            <w:vAlign w:val="center"/>
            <w:tcPrChange w:id="1736" w:author="R&amp;S" w:date="2021-10-22T09:42:00Z">
              <w:tcPr>
                <w:tcW w:w="1377" w:type="dxa"/>
                <w:vMerge w:val="restart"/>
                <w:vAlign w:val="center"/>
              </w:tcPr>
            </w:tcPrChange>
          </w:tcPr>
          <w:p w14:paraId="0730E1B1" w14:textId="54AE46CA" w:rsidR="00955090" w:rsidRPr="00DB352E" w:rsidRDefault="00955090">
            <w:pPr>
              <w:pStyle w:val="TAC"/>
              <w:rPr>
                <w:ins w:id="1737" w:author="R&amp;S" w:date="2021-10-22T07:59:00Z"/>
              </w:rPr>
              <w:pPrChange w:id="1738" w:author="R&amp;S" w:date="2021-10-22T09:42:00Z">
                <w:pPr>
                  <w:keepNext/>
                  <w:keepLines/>
                  <w:spacing w:after="0"/>
                  <w:jc w:val="center"/>
                </w:pPr>
              </w:pPrChange>
            </w:pPr>
            <w:ins w:id="1739" w:author="R&amp;S" w:date="2021-10-22T07:59:00Z">
              <w:r w:rsidRPr="00DB352E">
                <w:t>-1</w:t>
              </w:r>
            </w:ins>
            <w:ins w:id="1740" w:author="R&amp;S" w:date="2021-10-22T08:20:00Z">
              <w:r>
                <w:t>1.5</w:t>
              </w:r>
            </w:ins>
          </w:p>
        </w:tc>
        <w:tc>
          <w:tcPr>
            <w:tcW w:w="1244" w:type="dxa"/>
            <w:gridSpan w:val="2"/>
            <w:vMerge w:val="restart"/>
            <w:tcPrChange w:id="1741" w:author="R&amp;S" w:date="2021-10-22T09:42:00Z">
              <w:tcPr>
                <w:tcW w:w="1522" w:type="dxa"/>
                <w:gridSpan w:val="2"/>
                <w:vMerge w:val="restart"/>
              </w:tcPr>
            </w:tcPrChange>
          </w:tcPr>
          <w:p w14:paraId="794EEA56" w14:textId="12480859" w:rsidR="00955090" w:rsidRPr="00DB352E" w:rsidRDefault="00955090">
            <w:pPr>
              <w:pStyle w:val="TAC"/>
              <w:rPr>
                <w:ins w:id="1742" w:author="R&amp;S" w:date="2021-10-22T07:59:00Z"/>
              </w:rPr>
              <w:pPrChange w:id="1743" w:author="R&amp;S" w:date="2021-10-22T09:42:00Z">
                <w:pPr>
                  <w:keepNext/>
                  <w:keepLines/>
                  <w:spacing w:after="0"/>
                  <w:jc w:val="center"/>
                </w:pPr>
              </w:pPrChange>
            </w:pPr>
            <w:ins w:id="1744" w:author="R&amp;S" w:date="2021-10-22T07:59:00Z">
              <w:r w:rsidRPr="00DB352E">
                <w:t>-1</w:t>
              </w:r>
            </w:ins>
            <w:ins w:id="1745" w:author="R&amp;S" w:date="2021-10-22T08:21:00Z">
              <w:r>
                <w:t>1.5</w:t>
              </w:r>
            </w:ins>
          </w:p>
        </w:tc>
        <w:tc>
          <w:tcPr>
            <w:tcW w:w="1136" w:type="dxa"/>
            <w:tcPrChange w:id="1746" w:author="R&amp;S" w:date="2021-10-22T09:42:00Z">
              <w:tcPr>
                <w:tcW w:w="1385" w:type="dxa"/>
              </w:tcPr>
            </w:tcPrChange>
          </w:tcPr>
          <w:p w14:paraId="6380D76E" w14:textId="77777777" w:rsidR="00955090" w:rsidRPr="00DB352E" w:rsidRDefault="00955090">
            <w:pPr>
              <w:pStyle w:val="TAC"/>
              <w:rPr>
                <w:ins w:id="1747" w:author="R&amp;S" w:date="2021-10-22T07:59:00Z"/>
              </w:rPr>
              <w:pPrChange w:id="1748" w:author="R&amp;S" w:date="2021-10-22T09:42:00Z">
                <w:pPr>
                  <w:keepNext/>
                  <w:keepLines/>
                  <w:spacing w:after="0"/>
                  <w:jc w:val="center"/>
                </w:pPr>
              </w:pPrChange>
            </w:pPr>
            <w:ins w:id="1749" w:author="R&amp;S" w:date="2021-10-22T07:59:00Z">
              <w:r w:rsidRPr="00DB352E">
                <w:t>1 MHz</w:t>
              </w:r>
            </w:ins>
          </w:p>
        </w:tc>
      </w:tr>
      <w:tr w:rsidR="00955090" w:rsidRPr="00DB352E" w14:paraId="18923879" w14:textId="77777777" w:rsidTr="00B75903">
        <w:tblPrEx>
          <w:jc w:val="center"/>
          <w:tblInd w:w="0" w:type="dxa"/>
          <w:tblPrExChange w:id="1750" w:author="R&amp;S" w:date="2021-10-22T09:42:00Z">
            <w:tblPrEx>
              <w:jc w:val="center"/>
              <w:tblInd w:w="0" w:type="dxa"/>
            </w:tblPrEx>
          </w:tblPrExChange>
        </w:tblPrEx>
        <w:trPr>
          <w:jc w:val="center"/>
          <w:ins w:id="1751" w:author="R&amp;S" w:date="2021-10-22T07:59:00Z"/>
          <w:trPrChange w:id="1752" w:author="R&amp;S" w:date="2021-10-22T09:42:00Z">
            <w:trPr>
              <w:jc w:val="center"/>
            </w:trPr>
          </w:trPrChange>
        </w:trPr>
        <w:tc>
          <w:tcPr>
            <w:tcW w:w="1105" w:type="dxa"/>
            <w:tcPrChange w:id="1753" w:author="R&amp;S" w:date="2021-10-22T09:42:00Z">
              <w:tcPr>
                <w:tcW w:w="1345" w:type="dxa"/>
              </w:tcPr>
            </w:tcPrChange>
          </w:tcPr>
          <w:p w14:paraId="7C0C83D3" w14:textId="77777777" w:rsidR="00955090" w:rsidRPr="00DB352E" w:rsidRDefault="00955090">
            <w:pPr>
              <w:pStyle w:val="TAC"/>
              <w:rPr>
                <w:ins w:id="1754" w:author="R&amp;S" w:date="2021-10-22T07:59:00Z"/>
              </w:rPr>
              <w:pPrChange w:id="1755" w:author="R&amp;S" w:date="2021-10-22T09:42:00Z">
                <w:pPr>
                  <w:keepNext/>
                  <w:keepLines/>
                  <w:spacing w:after="0"/>
                  <w:jc w:val="center"/>
                </w:pPr>
              </w:pPrChange>
            </w:pPr>
            <w:ins w:id="1756" w:author="R&amp;S" w:date="2021-10-22T07:59:00Z">
              <w:r w:rsidRPr="00DB352E">
                <w:rPr>
                  <w:lang w:eastAsia="en-GB"/>
                </w:rPr>
                <w:sym w:font="Symbol" w:char="F0B1"/>
              </w:r>
              <w:r w:rsidRPr="00DB352E">
                <w:rPr>
                  <w:lang w:eastAsia="en-GB"/>
                </w:rPr>
                <w:t xml:space="preserve"> 24.75-</w:t>
              </w:r>
              <w:r w:rsidRPr="00DB352E">
                <w:rPr>
                  <w:rFonts w:hint="eastAsia"/>
                  <w:lang w:eastAsia="zh-CN"/>
                </w:rPr>
                <w:t>24.95</w:t>
              </w:r>
            </w:ins>
          </w:p>
        </w:tc>
        <w:tc>
          <w:tcPr>
            <w:tcW w:w="1126" w:type="dxa"/>
            <w:vMerge/>
            <w:tcPrChange w:id="1757" w:author="R&amp;S" w:date="2021-10-22T09:42:00Z">
              <w:tcPr>
                <w:tcW w:w="1372" w:type="dxa"/>
                <w:vMerge/>
              </w:tcPr>
            </w:tcPrChange>
          </w:tcPr>
          <w:p w14:paraId="072A30EA" w14:textId="1A7F52F2" w:rsidR="00955090" w:rsidRPr="00DB352E" w:rsidRDefault="00955090">
            <w:pPr>
              <w:pStyle w:val="TAC"/>
              <w:rPr>
                <w:ins w:id="1758" w:author="R&amp;S" w:date="2021-10-22T07:59:00Z"/>
              </w:rPr>
              <w:pPrChange w:id="1759" w:author="R&amp;S" w:date="2021-10-22T09:42:00Z">
                <w:pPr>
                  <w:keepNext/>
                  <w:keepLines/>
                  <w:spacing w:after="0"/>
                  <w:jc w:val="center"/>
                </w:pPr>
              </w:pPrChange>
            </w:pPr>
          </w:p>
        </w:tc>
        <w:tc>
          <w:tcPr>
            <w:tcW w:w="1129" w:type="dxa"/>
            <w:vMerge w:val="restart"/>
            <w:vAlign w:val="center"/>
            <w:tcPrChange w:id="1760" w:author="R&amp;S" w:date="2021-10-22T09:42:00Z">
              <w:tcPr>
                <w:tcW w:w="1377" w:type="dxa"/>
                <w:vMerge w:val="restart"/>
                <w:vAlign w:val="center"/>
              </w:tcPr>
            </w:tcPrChange>
          </w:tcPr>
          <w:p w14:paraId="78A32CD6" w14:textId="2730A687" w:rsidR="00955090" w:rsidRPr="00DB352E" w:rsidRDefault="00955090">
            <w:pPr>
              <w:pStyle w:val="TAC"/>
              <w:rPr>
                <w:ins w:id="1761" w:author="R&amp;S" w:date="2021-10-22T07:59:00Z"/>
              </w:rPr>
              <w:pPrChange w:id="1762" w:author="R&amp;S" w:date="2021-10-22T09:42:00Z">
                <w:pPr>
                  <w:keepNext/>
                  <w:keepLines/>
                  <w:spacing w:after="0"/>
                  <w:jc w:val="center"/>
                </w:pPr>
              </w:pPrChange>
            </w:pPr>
            <w:ins w:id="1763" w:author="R&amp;S" w:date="2021-10-22T07:59:00Z">
              <w:r w:rsidRPr="00DB352E">
                <w:rPr>
                  <w:lang w:eastAsia="en-GB"/>
                </w:rPr>
                <w:t>-2</w:t>
              </w:r>
            </w:ins>
            <w:ins w:id="1764" w:author="R&amp;S" w:date="2021-10-22T08:18:00Z">
              <w:r>
                <w:rPr>
                  <w:lang w:eastAsia="en-GB"/>
                </w:rPr>
                <w:t>3.5</w:t>
              </w:r>
            </w:ins>
          </w:p>
        </w:tc>
        <w:tc>
          <w:tcPr>
            <w:tcW w:w="1129" w:type="dxa"/>
            <w:vMerge/>
            <w:tcPrChange w:id="1765" w:author="R&amp;S" w:date="2021-10-22T09:42:00Z">
              <w:tcPr>
                <w:tcW w:w="1377" w:type="dxa"/>
                <w:vMerge/>
              </w:tcPr>
            </w:tcPrChange>
          </w:tcPr>
          <w:p w14:paraId="26FC17E9" w14:textId="70A8B775" w:rsidR="00955090" w:rsidRPr="00DB352E" w:rsidRDefault="00955090">
            <w:pPr>
              <w:pStyle w:val="TAC"/>
              <w:rPr>
                <w:ins w:id="1766" w:author="R&amp;S" w:date="2021-10-22T07:59:00Z"/>
              </w:rPr>
              <w:pPrChange w:id="1767" w:author="R&amp;S" w:date="2021-10-22T09:42:00Z">
                <w:pPr>
                  <w:keepNext/>
                  <w:keepLines/>
                  <w:spacing w:after="0"/>
                  <w:jc w:val="center"/>
                </w:pPr>
              </w:pPrChange>
            </w:pPr>
          </w:p>
        </w:tc>
        <w:tc>
          <w:tcPr>
            <w:tcW w:w="1129" w:type="dxa"/>
            <w:vMerge/>
            <w:tcPrChange w:id="1768" w:author="R&amp;S" w:date="2021-10-22T09:42:00Z">
              <w:tcPr>
                <w:tcW w:w="1376" w:type="dxa"/>
                <w:vMerge/>
              </w:tcPr>
            </w:tcPrChange>
          </w:tcPr>
          <w:p w14:paraId="302E1D63" w14:textId="6469DB9D" w:rsidR="00955090" w:rsidRPr="00DB352E" w:rsidRDefault="00955090">
            <w:pPr>
              <w:pStyle w:val="TAC"/>
              <w:rPr>
                <w:ins w:id="1769" w:author="R&amp;S" w:date="2021-10-22T07:59:00Z"/>
              </w:rPr>
              <w:pPrChange w:id="1770" w:author="R&amp;S" w:date="2021-10-22T09:42:00Z">
                <w:pPr>
                  <w:keepNext/>
                  <w:keepLines/>
                  <w:spacing w:after="0"/>
                  <w:jc w:val="center"/>
                </w:pPr>
              </w:pPrChange>
            </w:pPr>
          </w:p>
        </w:tc>
        <w:tc>
          <w:tcPr>
            <w:tcW w:w="1129" w:type="dxa"/>
            <w:vMerge/>
            <w:tcPrChange w:id="1771" w:author="R&amp;S" w:date="2021-10-22T09:42:00Z">
              <w:tcPr>
                <w:tcW w:w="1377" w:type="dxa"/>
                <w:vMerge/>
              </w:tcPr>
            </w:tcPrChange>
          </w:tcPr>
          <w:p w14:paraId="742A2D56" w14:textId="3CDE977D" w:rsidR="00955090" w:rsidRPr="00DB352E" w:rsidRDefault="00955090">
            <w:pPr>
              <w:pStyle w:val="TAC"/>
              <w:rPr>
                <w:ins w:id="1772" w:author="R&amp;S" w:date="2021-10-22T07:59:00Z"/>
              </w:rPr>
              <w:pPrChange w:id="1773" w:author="R&amp;S" w:date="2021-10-22T09:42:00Z">
                <w:pPr>
                  <w:keepNext/>
                  <w:keepLines/>
                  <w:spacing w:after="0"/>
                  <w:jc w:val="center"/>
                </w:pPr>
              </w:pPrChange>
            </w:pPr>
          </w:p>
        </w:tc>
        <w:tc>
          <w:tcPr>
            <w:tcW w:w="1244" w:type="dxa"/>
            <w:gridSpan w:val="2"/>
            <w:vMerge/>
            <w:tcPrChange w:id="1774" w:author="R&amp;S" w:date="2021-10-22T09:42:00Z">
              <w:tcPr>
                <w:tcW w:w="1522" w:type="dxa"/>
                <w:gridSpan w:val="2"/>
                <w:vMerge/>
              </w:tcPr>
            </w:tcPrChange>
          </w:tcPr>
          <w:p w14:paraId="111A3C4C" w14:textId="70750117" w:rsidR="00955090" w:rsidRPr="00DB352E" w:rsidRDefault="00955090">
            <w:pPr>
              <w:pStyle w:val="TAC"/>
              <w:rPr>
                <w:ins w:id="1775" w:author="R&amp;S" w:date="2021-10-22T07:59:00Z"/>
              </w:rPr>
              <w:pPrChange w:id="1776" w:author="R&amp;S" w:date="2021-10-22T09:42:00Z">
                <w:pPr>
                  <w:keepNext/>
                  <w:keepLines/>
                  <w:spacing w:after="0"/>
                  <w:jc w:val="center"/>
                </w:pPr>
              </w:pPrChange>
            </w:pPr>
          </w:p>
        </w:tc>
        <w:tc>
          <w:tcPr>
            <w:tcW w:w="1136" w:type="dxa"/>
            <w:tcPrChange w:id="1777" w:author="R&amp;S" w:date="2021-10-22T09:42:00Z">
              <w:tcPr>
                <w:tcW w:w="1385" w:type="dxa"/>
              </w:tcPr>
            </w:tcPrChange>
          </w:tcPr>
          <w:p w14:paraId="3687F36C" w14:textId="77777777" w:rsidR="00955090" w:rsidRPr="00DB352E" w:rsidRDefault="00955090">
            <w:pPr>
              <w:pStyle w:val="TAC"/>
              <w:rPr>
                <w:ins w:id="1778" w:author="R&amp;S" w:date="2021-10-22T07:59:00Z"/>
              </w:rPr>
              <w:pPrChange w:id="1779" w:author="R&amp;S" w:date="2021-10-22T09:42:00Z">
                <w:pPr>
                  <w:keepNext/>
                  <w:keepLines/>
                  <w:spacing w:after="0"/>
                  <w:jc w:val="center"/>
                </w:pPr>
              </w:pPrChange>
            </w:pPr>
            <w:ins w:id="1780" w:author="R&amp;S" w:date="2021-10-22T07:59:00Z">
              <w:r w:rsidRPr="00DB352E">
                <w:rPr>
                  <w:lang w:eastAsia="en-GB"/>
                </w:rPr>
                <w:t>1 MHz</w:t>
              </w:r>
            </w:ins>
          </w:p>
        </w:tc>
      </w:tr>
      <w:tr w:rsidR="00955090" w:rsidRPr="00DB352E" w14:paraId="27B71C33" w14:textId="77777777" w:rsidTr="00B75903">
        <w:tblPrEx>
          <w:jc w:val="center"/>
          <w:tblInd w:w="0" w:type="dxa"/>
          <w:tblPrExChange w:id="1781" w:author="R&amp;S" w:date="2021-10-22T09:42:00Z">
            <w:tblPrEx>
              <w:jc w:val="center"/>
              <w:tblInd w:w="0" w:type="dxa"/>
            </w:tblPrEx>
          </w:tblPrExChange>
        </w:tblPrEx>
        <w:trPr>
          <w:jc w:val="center"/>
          <w:ins w:id="1782" w:author="R&amp;S" w:date="2021-10-22T07:59:00Z"/>
          <w:trPrChange w:id="1783" w:author="R&amp;S" w:date="2021-10-22T09:42:00Z">
            <w:trPr>
              <w:jc w:val="center"/>
            </w:trPr>
          </w:trPrChange>
        </w:trPr>
        <w:tc>
          <w:tcPr>
            <w:tcW w:w="1105" w:type="dxa"/>
            <w:tcPrChange w:id="1784" w:author="R&amp;S" w:date="2021-10-22T09:42:00Z">
              <w:tcPr>
                <w:tcW w:w="1345" w:type="dxa"/>
              </w:tcPr>
            </w:tcPrChange>
          </w:tcPr>
          <w:p w14:paraId="3C8D4350" w14:textId="77777777" w:rsidR="00955090" w:rsidRPr="00DB352E" w:rsidRDefault="00955090">
            <w:pPr>
              <w:pStyle w:val="TAC"/>
              <w:rPr>
                <w:ins w:id="1785" w:author="R&amp;S" w:date="2021-10-22T07:59:00Z"/>
              </w:rPr>
              <w:pPrChange w:id="1786" w:author="R&amp;S" w:date="2021-10-22T09:42:00Z">
                <w:pPr>
                  <w:keepNext/>
                  <w:keepLines/>
                  <w:spacing w:after="0"/>
                  <w:jc w:val="center"/>
                </w:pPr>
              </w:pPrChange>
            </w:pPr>
            <w:ins w:id="1787" w:author="R&amp;S" w:date="2021-10-22T07:59:00Z">
              <w:r w:rsidRPr="00DB352E">
                <w:sym w:font="Symbol" w:char="F0B1"/>
              </w:r>
              <w:r w:rsidRPr="00DB352E">
                <w:t xml:space="preserve"> 2</w:t>
              </w:r>
              <w:r w:rsidRPr="00DB352E">
                <w:rPr>
                  <w:rFonts w:hint="eastAsia"/>
                  <w:lang w:eastAsia="zh-CN"/>
                </w:rPr>
                <w:t>4</w:t>
              </w:r>
              <w:r w:rsidRPr="00DB352E">
                <w:t>.9</w:t>
              </w:r>
              <w:r w:rsidRPr="00DB352E">
                <w:rPr>
                  <w:rFonts w:hint="eastAsia"/>
                  <w:lang w:eastAsia="zh-CN"/>
                </w:rPr>
                <w:t>5</w:t>
              </w:r>
              <w:r w:rsidRPr="00DB352E">
                <w:t>-</w:t>
              </w:r>
              <w:r w:rsidRPr="00DB352E">
                <w:rPr>
                  <w:rFonts w:hint="eastAsia"/>
                  <w:lang w:eastAsia="zh-CN"/>
                </w:rPr>
                <w:t>29.</w:t>
              </w:r>
              <w:r w:rsidRPr="00DB352E">
                <w:rPr>
                  <w:lang w:eastAsia="zh-CN"/>
                </w:rPr>
                <w:t>75</w:t>
              </w:r>
            </w:ins>
          </w:p>
        </w:tc>
        <w:tc>
          <w:tcPr>
            <w:tcW w:w="1126" w:type="dxa"/>
            <w:vMerge w:val="restart"/>
            <w:vAlign w:val="center"/>
            <w:tcPrChange w:id="1788" w:author="R&amp;S" w:date="2021-10-22T09:42:00Z">
              <w:tcPr>
                <w:tcW w:w="1372" w:type="dxa"/>
                <w:vMerge w:val="restart"/>
                <w:vAlign w:val="center"/>
              </w:tcPr>
            </w:tcPrChange>
          </w:tcPr>
          <w:p w14:paraId="125C273C" w14:textId="24688F96" w:rsidR="00955090" w:rsidRPr="00DB352E" w:rsidRDefault="00955090">
            <w:pPr>
              <w:pStyle w:val="TAC"/>
              <w:rPr>
                <w:ins w:id="1789" w:author="R&amp;S" w:date="2021-10-22T07:59:00Z"/>
              </w:rPr>
              <w:pPrChange w:id="1790" w:author="R&amp;S" w:date="2021-10-22T09:42:00Z">
                <w:pPr>
                  <w:keepNext/>
                  <w:keepLines/>
                  <w:spacing w:after="0"/>
                  <w:jc w:val="center"/>
                </w:pPr>
              </w:pPrChange>
            </w:pPr>
            <w:ins w:id="1791" w:author="R&amp;S" w:date="2021-10-22T07:59:00Z">
              <w:r w:rsidRPr="00DB352E">
                <w:t>-2</w:t>
              </w:r>
            </w:ins>
            <w:ins w:id="1792" w:author="R&amp;S" w:date="2021-10-22T08:17:00Z">
              <w:r>
                <w:t>3.5</w:t>
              </w:r>
            </w:ins>
          </w:p>
        </w:tc>
        <w:tc>
          <w:tcPr>
            <w:tcW w:w="1129" w:type="dxa"/>
            <w:vMerge/>
            <w:tcPrChange w:id="1793" w:author="R&amp;S" w:date="2021-10-22T09:42:00Z">
              <w:tcPr>
                <w:tcW w:w="1377" w:type="dxa"/>
                <w:vMerge/>
              </w:tcPr>
            </w:tcPrChange>
          </w:tcPr>
          <w:p w14:paraId="7459F419" w14:textId="72C7CB09" w:rsidR="00955090" w:rsidRPr="00DB352E" w:rsidRDefault="00955090">
            <w:pPr>
              <w:pStyle w:val="TAC"/>
              <w:rPr>
                <w:ins w:id="1794" w:author="R&amp;S" w:date="2021-10-22T07:59:00Z"/>
              </w:rPr>
              <w:pPrChange w:id="1795" w:author="R&amp;S" w:date="2021-10-22T09:42:00Z">
                <w:pPr>
                  <w:keepNext/>
                  <w:keepLines/>
                  <w:spacing w:after="0"/>
                  <w:jc w:val="center"/>
                </w:pPr>
              </w:pPrChange>
            </w:pPr>
          </w:p>
        </w:tc>
        <w:tc>
          <w:tcPr>
            <w:tcW w:w="1129" w:type="dxa"/>
            <w:vMerge/>
            <w:tcPrChange w:id="1796" w:author="R&amp;S" w:date="2021-10-22T09:42:00Z">
              <w:tcPr>
                <w:tcW w:w="1377" w:type="dxa"/>
                <w:vMerge/>
              </w:tcPr>
            </w:tcPrChange>
          </w:tcPr>
          <w:p w14:paraId="39F651FA" w14:textId="1392F70C" w:rsidR="00955090" w:rsidRPr="00DB352E" w:rsidRDefault="00955090">
            <w:pPr>
              <w:pStyle w:val="TAC"/>
              <w:rPr>
                <w:ins w:id="1797" w:author="R&amp;S" w:date="2021-10-22T07:59:00Z"/>
              </w:rPr>
              <w:pPrChange w:id="1798" w:author="R&amp;S" w:date="2021-10-22T09:42:00Z">
                <w:pPr>
                  <w:keepNext/>
                  <w:keepLines/>
                  <w:spacing w:after="0"/>
                  <w:jc w:val="center"/>
                </w:pPr>
              </w:pPrChange>
            </w:pPr>
          </w:p>
        </w:tc>
        <w:tc>
          <w:tcPr>
            <w:tcW w:w="1129" w:type="dxa"/>
            <w:vMerge/>
            <w:tcPrChange w:id="1799" w:author="R&amp;S" w:date="2021-10-22T09:42:00Z">
              <w:tcPr>
                <w:tcW w:w="1376" w:type="dxa"/>
                <w:vMerge/>
              </w:tcPr>
            </w:tcPrChange>
          </w:tcPr>
          <w:p w14:paraId="39B3B711" w14:textId="4C1AF737" w:rsidR="00955090" w:rsidRPr="00DB352E" w:rsidRDefault="00955090">
            <w:pPr>
              <w:pStyle w:val="TAC"/>
              <w:rPr>
                <w:ins w:id="1800" w:author="R&amp;S" w:date="2021-10-22T07:59:00Z"/>
              </w:rPr>
              <w:pPrChange w:id="1801" w:author="R&amp;S" w:date="2021-10-22T09:42:00Z">
                <w:pPr>
                  <w:keepNext/>
                  <w:keepLines/>
                  <w:spacing w:after="0"/>
                  <w:jc w:val="center"/>
                </w:pPr>
              </w:pPrChange>
            </w:pPr>
          </w:p>
        </w:tc>
        <w:tc>
          <w:tcPr>
            <w:tcW w:w="1129" w:type="dxa"/>
            <w:vMerge/>
            <w:tcPrChange w:id="1802" w:author="R&amp;S" w:date="2021-10-22T09:42:00Z">
              <w:tcPr>
                <w:tcW w:w="1377" w:type="dxa"/>
                <w:vMerge/>
              </w:tcPr>
            </w:tcPrChange>
          </w:tcPr>
          <w:p w14:paraId="3E82D973" w14:textId="426663A9" w:rsidR="00955090" w:rsidRPr="00DB352E" w:rsidRDefault="00955090">
            <w:pPr>
              <w:pStyle w:val="TAC"/>
              <w:rPr>
                <w:ins w:id="1803" w:author="R&amp;S" w:date="2021-10-22T07:59:00Z"/>
              </w:rPr>
              <w:pPrChange w:id="1804" w:author="R&amp;S" w:date="2021-10-22T09:42:00Z">
                <w:pPr>
                  <w:keepNext/>
                  <w:keepLines/>
                  <w:spacing w:after="0"/>
                  <w:jc w:val="center"/>
                </w:pPr>
              </w:pPrChange>
            </w:pPr>
          </w:p>
        </w:tc>
        <w:tc>
          <w:tcPr>
            <w:tcW w:w="1244" w:type="dxa"/>
            <w:gridSpan w:val="2"/>
            <w:vMerge/>
            <w:tcPrChange w:id="1805" w:author="R&amp;S" w:date="2021-10-22T09:42:00Z">
              <w:tcPr>
                <w:tcW w:w="1522" w:type="dxa"/>
                <w:gridSpan w:val="2"/>
                <w:vMerge/>
              </w:tcPr>
            </w:tcPrChange>
          </w:tcPr>
          <w:p w14:paraId="3CDCD530" w14:textId="53B7C97D" w:rsidR="00955090" w:rsidRPr="00DB352E" w:rsidRDefault="00955090">
            <w:pPr>
              <w:pStyle w:val="TAC"/>
              <w:rPr>
                <w:ins w:id="1806" w:author="R&amp;S" w:date="2021-10-22T07:59:00Z"/>
              </w:rPr>
              <w:pPrChange w:id="1807" w:author="R&amp;S" w:date="2021-10-22T09:42:00Z">
                <w:pPr>
                  <w:keepNext/>
                  <w:keepLines/>
                  <w:spacing w:after="0"/>
                  <w:jc w:val="center"/>
                </w:pPr>
              </w:pPrChange>
            </w:pPr>
          </w:p>
        </w:tc>
        <w:tc>
          <w:tcPr>
            <w:tcW w:w="1136" w:type="dxa"/>
            <w:tcPrChange w:id="1808" w:author="R&amp;S" w:date="2021-10-22T09:42:00Z">
              <w:tcPr>
                <w:tcW w:w="1385" w:type="dxa"/>
              </w:tcPr>
            </w:tcPrChange>
          </w:tcPr>
          <w:p w14:paraId="7EEB660E" w14:textId="77777777" w:rsidR="00955090" w:rsidRPr="00DB352E" w:rsidRDefault="00955090">
            <w:pPr>
              <w:pStyle w:val="TAC"/>
              <w:rPr>
                <w:ins w:id="1809" w:author="R&amp;S" w:date="2021-10-22T07:59:00Z"/>
              </w:rPr>
              <w:pPrChange w:id="1810" w:author="R&amp;S" w:date="2021-10-22T09:42:00Z">
                <w:pPr>
                  <w:keepNext/>
                  <w:keepLines/>
                  <w:spacing w:after="0"/>
                  <w:jc w:val="center"/>
                </w:pPr>
              </w:pPrChange>
            </w:pPr>
            <w:ins w:id="1811" w:author="R&amp;S" w:date="2021-10-22T07:59:00Z">
              <w:r w:rsidRPr="00DB352E">
                <w:t>1 MHz</w:t>
              </w:r>
            </w:ins>
          </w:p>
        </w:tc>
      </w:tr>
      <w:tr w:rsidR="00955090" w:rsidRPr="00DB352E" w14:paraId="50D9233F" w14:textId="77777777" w:rsidTr="00B75903">
        <w:tblPrEx>
          <w:jc w:val="center"/>
          <w:tblInd w:w="0" w:type="dxa"/>
          <w:tblPrExChange w:id="1812" w:author="R&amp;S" w:date="2021-10-22T09:42:00Z">
            <w:tblPrEx>
              <w:jc w:val="center"/>
              <w:tblInd w:w="0" w:type="dxa"/>
            </w:tblPrEx>
          </w:tblPrExChange>
        </w:tblPrEx>
        <w:trPr>
          <w:jc w:val="center"/>
          <w:ins w:id="1813" w:author="R&amp;S" w:date="2021-10-22T07:59:00Z"/>
          <w:trPrChange w:id="1814" w:author="R&amp;S" w:date="2021-10-22T09:42:00Z">
            <w:trPr>
              <w:jc w:val="center"/>
            </w:trPr>
          </w:trPrChange>
        </w:trPr>
        <w:tc>
          <w:tcPr>
            <w:tcW w:w="1105" w:type="dxa"/>
            <w:tcPrChange w:id="1815" w:author="R&amp;S" w:date="2021-10-22T09:42:00Z">
              <w:tcPr>
                <w:tcW w:w="1345" w:type="dxa"/>
              </w:tcPr>
            </w:tcPrChange>
          </w:tcPr>
          <w:p w14:paraId="36C1A6C5" w14:textId="77777777" w:rsidR="00955090" w:rsidRPr="00DB352E" w:rsidRDefault="00955090">
            <w:pPr>
              <w:pStyle w:val="TAC"/>
              <w:rPr>
                <w:ins w:id="1816" w:author="R&amp;S" w:date="2021-10-22T07:59:00Z"/>
              </w:rPr>
              <w:pPrChange w:id="1817" w:author="R&amp;S" w:date="2021-10-22T09:42:00Z">
                <w:pPr>
                  <w:keepNext/>
                  <w:keepLines/>
                  <w:spacing w:after="0"/>
                  <w:jc w:val="center"/>
                </w:pPr>
              </w:pPrChange>
            </w:pPr>
            <w:ins w:id="1818" w:author="R&amp;S" w:date="2021-10-22T07:59:00Z">
              <w:r w:rsidRPr="00DB352E">
                <w:rPr>
                  <w:lang w:eastAsia="en-GB"/>
                </w:rPr>
                <w:sym w:font="Symbol" w:char="F0B1"/>
              </w:r>
              <w:r w:rsidRPr="00DB352E">
                <w:rPr>
                  <w:lang w:eastAsia="en-GB"/>
                </w:rPr>
                <w:t xml:space="preserve"> 2</w:t>
              </w:r>
              <w:r w:rsidRPr="00DB352E">
                <w:rPr>
                  <w:rFonts w:hint="eastAsia"/>
                  <w:lang w:eastAsia="zh-CN"/>
                </w:rPr>
                <w:t>9.75</w:t>
              </w:r>
              <w:r w:rsidRPr="00DB352E">
                <w:rPr>
                  <w:lang w:eastAsia="en-GB"/>
                </w:rPr>
                <w:t>-</w:t>
              </w:r>
              <w:r w:rsidRPr="00DB352E">
                <w:rPr>
                  <w:rFonts w:hint="eastAsia"/>
                  <w:lang w:eastAsia="zh-CN"/>
                </w:rPr>
                <w:t>29.9</w:t>
              </w:r>
            </w:ins>
          </w:p>
        </w:tc>
        <w:tc>
          <w:tcPr>
            <w:tcW w:w="1126" w:type="dxa"/>
            <w:vMerge/>
            <w:tcPrChange w:id="1819" w:author="R&amp;S" w:date="2021-10-22T09:42:00Z">
              <w:tcPr>
                <w:tcW w:w="1372" w:type="dxa"/>
                <w:vMerge/>
              </w:tcPr>
            </w:tcPrChange>
          </w:tcPr>
          <w:p w14:paraId="3E27B007" w14:textId="4D6CC5CD" w:rsidR="00955090" w:rsidRPr="00DB352E" w:rsidRDefault="00955090">
            <w:pPr>
              <w:pStyle w:val="TAC"/>
              <w:rPr>
                <w:ins w:id="1820" w:author="R&amp;S" w:date="2021-10-22T07:59:00Z"/>
              </w:rPr>
              <w:pPrChange w:id="1821" w:author="R&amp;S" w:date="2021-10-22T09:42:00Z">
                <w:pPr>
                  <w:keepNext/>
                  <w:keepLines/>
                  <w:spacing w:after="0"/>
                  <w:jc w:val="center"/>
                </w:pPr>
              </w:pPrChange>
            </w:pPr>
          </w:p>
        </w:tc>
        <w:tc>
          <w:tcPr>
            <w:tcW w:w="1129" w:type="dxa"/>
            <w:tcPrChange w:id="1822" w:author="R&amp;S" w:date="2021-10-22T09:42:00Z">
              <w:tcPr>
                <w:tcW w:w="1377" w:type="dxa"/>
              </w:tcPr>
            </w:tcPrChange>
          </w:tcPr>
          <w:p w14:paraId="1398DBEE" w14:textId="77777777" w:rsidR="00955090" w:rsidRPr="00DB352E" w:rsidRDefault="00955090">
            <w:pPr>
              <w:pStyle w:val="TAC"/>
              <w:rPr>
                <w:ins w:id="1823" w:author="R&amp;S" w:date="2021-10-22T07:59:00Z"/>
              </w:rPr>
              <w:pPrChange w:id="1824" w:author="R&amp;S" w:date="2021-10-22T09:42:00Z">
                <w:pPr>
                  <w:keepNext/>
                  <w:keepLines/>
                  <w:spacing w:after="0"/>
                  <w:jc w:val="center"/>
                </w:pPr>
              </w:pPrChange>
            </w:pPr>
          </w:p>
        </w:tc>
        <w:tc>
          <w:tcPr>
            <w:tcW w:w="1129" w:type="dxa"/>
            <w:vMerge/>
            <w:tcPrChange w:id="1825" w:author="R&amp;S" w:date="2021-10-22T09:42:00Z">
              <w:tcPr>
                <w:tcW w:w="1377" w:type="dxa"/>
                <w:vMerge/>
              </w:tcPr>
            </w:tcPrChange>
          </w:tcPr>
          <w:p w14:paraId="6A39F5B3" w14:textId="081C3E6F" w:rsidR="00955090" w:rsidRPr="00DB352E" w:rsidRDefault="00955090">
            <w:pPr>
              <w:pStyle w:val="TAC"/>
              <w:rPr>
                <w:ins w:id="1826" w:author="R&amp;S" w:date="2021-10-22T07:59:00Z"/>
              </w:rPr>
              <w:pPrChange w:id="1827" w:author="R&amp;S" w:date="2021-10-22T09:42:00Z">
                <w:pPr>
                  <w:keepNext/>
                  <w:keepLines/>
                  <w:spacing w:after="0"/>
                  <w:jc w:val="center"/>
                </w:pPr>
              </w:pPrChange>
            </w:pPr>
          </w:p>
        </w:tc>
        <w:tc>
          <w:tcPr>
            <w:tcW w:w="1129" w:type="dxa"/>
            <w:vMerge/>
            <w:tcPrChange w:id="1828" w:author="R&amp;S" w:date="2021-10-22T09:42:00Z">
              <w:tcPr>
                <w:tcW w:w="1376" w:type="dxa"/>
                <w:vMerge/>
              </w:tcPr>
            </w:tcPrChange>
          </w:tcPr>
          <w:p w14:paraId="4C93D5BA" w14:textId="418AE960" w:rsidR="00955090" w:rsidRPr="00DB352E" w:rsidRDefault="00955090">
            <w:pPr>
              <w:pStyle w:val="TAC"/>
              <w:rPr>
                <w:ins w:id="1829" w:author="R&amp;S" w:date="2021-10-22T07:59:00Z"/>
              </w:rPr>
              <w:pPrChange w:id="1830" w:author="R&amp;S" w:date="2021-10-22T09:42:00Z">
                <w:pPr>
                  <w:keepNext/>
                  <w:keepLines/>
                  <w:spacing w:after="0"/>
                  <w:jc w:val="center"/>
                </w:pPr>
              </w:pPrChange>
            </w:pPr>
          </w:p>
        </w:tc>
        <w:tc>
          <w:tcPr>
            <w:tcW w:w="1129" w:type="dxa"/>
            <w:vMerge/>
            <w:tcPrChange w:id="1831" w:author="R&amp;S" w:date="2021-10-22T09:42:00Z">
              <w:tcPr>
                <w:tcW w:w="1377" w:type="dxa"/>
                <w:vMerge/>
              </w:tcPr>
            </w:tcPrChange>
          </w:tcPr>
          <w:p w14:paraId="5E7B2A84" w14:textId="6D0A2EA5" w:rsidR="00955090" w:rsidRPr="00DB352E" w:rsidRDefault="00955090">
            <w:pPr>
              <w:pStyle w:val="TAC"/>
              <w:rPr>
                <w:ins w:id="1832" w:author="R&amp;S" w:date="2021-10-22T07:59:00Z"/>
              </w:rPr>
              <w:pPrChange w:id="1833" w:author="R&amp;S" w:date="2021-10-22T09:42:00Z">
                <w:pPr>
                  <w:keepNext/>
                  <w:keepLines/>
                  <w:spacing w:after="0"/>
                  <w:jc w:val="center"/>
                </w:pPr>
              </w:pPrChange>
            </w:pPr>
          </w:p>
        </w:tc>
        <w:tc>
          <w:tcPr>
            <w:tcW w:w="1244" w:type="dxa"/>
            <w:gridSpan w:val="2"/>
            <w:vMerge/>
            <w:tcPrChange w:id="1834" w:author="R&amp;S" w:date="2021-10-22T09:42:00Z">
              <w:tcPr>
                <w:tcW w:w="1522" w:type="dxa"/>
                <w:gridSpan w:val="2"/>
                <w:vMerge/>
              </w:tcPr>
            </w:tcPrChange>
          </w:tcPr>
          <w:p w14:paraId="361B0403" w14:textId="4CB99D3F" w:rsidR="00955090" w:rsidRPr="00DB352E" w:rsidRDefault="00955090">
            <w:pPr>
              <w:pStyle w:val="TAC"/>
              <w:rPr>
                <w:ins w:id="1835" w:author="R&amp;S" w:date="2021-10-22T07:59:00Z"/>
              </w:rPr>
              <w:pPrChange w:id="1836" w:author="R&amp;S" w:date="2021-10-22T09:42:00Z">
                <w:pPr>
                  <w:keepNext/>
                  <w:keepLines/>
                  <w:spacing w:after="0"/>
                  <w:jc w:val="center"/>
                </w:pPr>
              </w:pPrChange>
            </w:pPr>
          </w:p>
        </w:tc>
        <w:tc>
          <w:tcPr>
            <w:tcW w:w="1136" w:type="dxa"/>
            <w:tcPrChange w:id="1837" w:author="R&amp;S" w:date="2021-10-22T09:42:00Z">
              <w:tcPr>
                <w:tcW w:w="1385" w:type="dxa"/>
              </w:tcPr>
            </w:tcPrChange>
          </w:tcPr>
          <w:p w14:paraId="4575BCCF" w14:textId="77777777" w:rsidR="00955090" w:rsidRPr="00DB352E" w:rsidRDefault="00955090">
            <w:pPr>
              <w:pStyle w:val="TAC"/>
              <w:rPr>
                <w:ins w:id="1838" w:author="R&amp;S" w:date="2021-10-22T07:59:00Z"/>
              </w:rPr>
              <w:pPrChange w:id="1839" w:author="R&amp;S" w:date="2021-10-22T09:42:00Z">
                <w:pPr>
                  <w:keepNext/>
                  <w:keepLines/>
                  <w:spacing w:after="0"/>
                  <w:jc w:val="center"/>
                </w:pPr>
              </w:pPrChange>
            </w:pPr>
            <w:ins w:id="1840" w:author="R&amp;S" w:date="2021-10-22T07:59:00Z">
              <w:r w:rsidRPr="00DB352E">
                <w:rPr>
                  <w:lang w:eastAsia="en-GB"/>
                </w:rPr>
                <w:t>1 MHz</w:t>
              </w:r>
            </w:ins>
          </w:p>
        </w:tc>
      </w:tr>
      <w:tr w:rsidR="00955090" w:rsidRPr="00DB352E" w14:paraId="6359371D" w14:textId="77777777" w:rsidTr="00B75903">
        <w:tblPrEx>
          <w:jc w:val="center"/>
          <w:tblInd w:w="0" w:type="dxa"/>
          <w:tblPrExChange w:id="1841" w:author="R&amp;S" w:date="2021-10-22T09:42:00Z">
            <w:tblPrEx>
              <w:jc w:val="center"/>
              <w:tblInd w:w="0" w:type="dxa"/>
            </w:tblPrEx>
          </w:tblPrExChange>
        </w:tblPrEx>
        <w:trPr>
          <w:jc w:val="center"/>
          <w:ins w:id="1842" w:author="R&amp;S" w:date="2021-10-22T07:59:00Z"/>
          <w:trPrChange w:id="1843" w:author="R&amp;S" w:date="2021-10-22T09:42:00Z">
            <w:trPr>
              <w:jc w:val="center"/>
            </w:trPr>
          </w:trPrChange>
        </w:trPr>
        <w:tc>
          <w:tcPr>
            <w:tcW w:w="1105" w:type="dxa"/>
            <w:tcPrChange w:id="1844" w:author="R&amp;S" w:date="2021-10-22T09:42:00Z">
              <w:tcPr>
                <w:tcW w:w="1345" w:type="dxa"/>
              </w:tcPr>
            </w:tcPrChange>
          </w:tcPr>
          <w:p w14:paraId="3529FDC1" w14:textId="77777777" w:rsidR="00955090" w:rsidRPr="00DB352E" w:rsidRDefault="00955090">
            <w:pPr>
              <w:pStyle w:val="TAC"/>
              <w:rPr>
                <w:ins w:id="1845" w:author="R&amp;S" w:date="2021-10-22T07:59:00Z"/>
              </w:rPr>
              <w:pPrChange w:id="1846" w:author="R&amp;S" w:date="2021-10-22T09:42:00Z">
                <w:pPr>
                  <w:keepNext/>
                  <w:keepLines/>
                  <w:spacing w:after="0"/>
                  <w:jc w:val="center"/>
                </w:pPr>
              </w:pPrChange>
            </w:pPr>
            <w:ins w:id="1847" w:author="R&amp;S" w:date="2021-10-22T07:59: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29.95</w:t>
              </w:r>
            </w:ins>
          </w:p>
        </w:tc>
        <w:tc>
          <w:tcPr>
            <w:tcW w:w="1126" w:type="dxa"/>
            <w:vMerge/>
            <w:tcPrChange w:id="1848" w:author="R&amp;S" w:date="2021-10-22T09:42:00Z">
              <w:tcPr>
                <w:tcW w:w="1372" w:type="dxa"/>
                <w:vMerge/>
              </w:tcPr>
            </w:tcPrChange>
          </w:tcPr>
          <w:p w14:paraId="26F8B519" w14:textId="73D5DF75" w:rsidR="00955090" w:rsidRPr="00DB352E" w:rsidRDefault="00955090">
            <w:pPr>
              <w:pStyle w:val="TAC"/>
              <w:rPr>
                <w:ins w:id="1849" w:author="R&amp;S" w:date="2021-10-22T07:59:00Z"/>
              </w:rPr>
              <w:pPrChange w:id="1850" w:author="R&amp;S" w:date="2021-10-22T09:42:00Z">
                <w:pPr>
                  <w:keepNext/>
                  <w:keepLines/>
                  <w:spacing w:after="0"/>
                  <w:jc w:val="center"/>
                </w:pPr>
              </w:pPrChange>
            </w:pPr>
          </w:p>
        </w:tc>
        <w:tc>
          <w:tcPr>
            <w:tcW w:w="1129" w:type="dxa"/>
            <w:tcPrChange w:id="1851" w:author="R&amp;S" w:date="2021-10-22T09:42:00Z">
              <w:tcPr>
                <w:tcW w:w="1377" w:type="dxa"/>
              </w:tcPr>
            </w:tcPrChange>
          </w:tcPr>
          <w:p w14:paraId="2E484DB6" w14:textId="77777777" w:rsidR="00955090" w:rsidRPr="00DB352E" w:rsidRDefault="00955090">
            <w:pPr>
              <w:pStyle w:val="TAC"/>
              <w:rPr>
                <w:ins w:id="1852" w:author="R&amp;S" w:date="2021-10-22T07:59:00Z"/>
              </w:rPr>
              <w:pPrChange w:id="1853" w:author="R&amp;S" w:date="2021-10-22T09:42:00Z">
                <w:pPr>
                  <w:keepNext/>
                  <w:keepLines/>
                  <w:spacing w:after="0"/>
                  <w:jc w:val="center"/>
                </w:pPr>
              </w:pPrChange>
            </w:pPr>
          </w:p>
        </w:tc>
        <w:tc>
          <w:tcPr>
            <w:tcW w:w="1129" w:type="dxa"/>
            <w:vMerge w:val="restart"/>
            <w:vAlign w:val="center"/>
            <w:tcPrChange w:id="1854" w:author="R&amp;S" w:date="2021-10-22T09:42:00Z">
              <w:tcPr>
                <w:tcW w:w="1377" w:type="dxa"/>
                <w:vMerge w:val="restart"/>
                <w:vAlign w:val="center"/>
              </w:tcPr>
            </w:tcPrChange>
          </w:tcPr>
          <w:p w14:paraId="26D9F97D" w14:textId="00A28A6E" w:rsidR="00955090" w:rsidRPr="00DB352E" w:rsidRDefault="00955090">
            <w:pPr>
              <w:pStyle w:val="TAC"/>
              <w:rPr>
                <w:ins w:id="1855" w:author="R&amp;S" w:date="2021-10-22T07:59:00Z"/>
              </w:rPr>
              <w:pPrChange w:id="1856" w:author="R&amp;S" w:date="2021-10-22T09:42:00Z">
                <w:pPr>
                  <w:keepNext/>
                  <w:keepLines/>
                  <w:spacing w:after="0"/>
                  <w:jc w:val="center"/>
                </w:pPr>
              </w:pPrChange>
            </w:pPr>
            <w:ins w:id="1857" w:author="R&amp;S" w:date="2021-10-22T07:59:00Z">
              <w:r w:rsidRPr="00DB352E">
                <w:t>-2</w:t>
              </w:r>
            </w:ins>
            <w:ins w:id="1858" w:author="R&amp;S" w:date="2021-10-22T08:19:00Z">
              <w:r>
                <w:t>3.</w:t>
              </w:r>
            </w:ins>
            <w:ins w:id="1859" w:author="R&amp;S" w:date="2021-10-22T07:59:00Z">
              <w:r w:rsidRPr="00DB352E">
                <w:t>5</w:t>
              </w:r>
            </w:ins>
          </w:p>
        </w:tc>
        <w:tc>
          <w:tcPr>
            <w:tcW w:w="1129" w:type="dxa"/>
            <w:vMerge/>
            <w:tcPrChange w:id="1860" w:author="R&amp;S" w:date="2021-10-22T09:42:00Z">
              <w:tcPr>
                <w:tcW w:w="1376" w:type="dxa"/>
                <w:vMerge/>
              </w:tcPr>
            </w:tcPrChange>
          </w:tcPr>
          <w:p w14:paraId="1344F6FF" w14:textId="0927CD0A" w:rsidR="00955090" w:rsidRPr="00DB352E" w:rsidRDefault="00955090">
            <w:pPr>
              <w:pStyle w:val="TAC"/>
              <w:rPr>
                <w:ins w:id="1861" w:author="R&amp;S" w:date="2021-10-22T07:59:00Z"/>
              </w:rPr>
              <w:pPrChange w:id="1862" w:author="R&amp;S" w:date="2021-10-22T09:42:00Z">
                <w:pPr>
                  <w:keepNext/>
                  <w:keepLines/>
                  <w:spacing w:after="0"/>
                  <w:jc w:val="center"/>
                </w:pPr>
              </w:pPrChange>
            </w:pPr>
          </w:p>
        </w:tc>
        <w:tc>
          <w:tcPr>
            <w:tcW w:w="1129" w:type="dxa"/>
            <w:vMerge/>
            <w:tcPrChange w:id="1863" w:author="R&amp;S" w:date="2021-10-22T09:42:00Z">
              <w:tcPr>
                <w:tcW w:w="1377" w:type="dxa"/>
                <w:vMerge/>
              </w:tcPr>
            </w:tcPrChange>
          </w:tcPr>
          <w:p w14:paraId="57C44C28" w14:textId="3AAC717E" w:rsidR="00955090" w:rsidRPr="00DB352E" w:rsidRDefault="00955090">
            <w:pPr>
              <w:pStyle w:val="TAC"/>
              <w:rPr>
                <w:ins w:id="1864" w:author="R&amp;S" w:date="2021-10-22T07:59:00Z"/>
              </w:rPr>
              <w:pPrChange w:id="1865" w:author="R&amp;S" w:date="2021-10-22T09:42:00Z">
                <w:pPr>
                  <w:keepNext/>
                  <w:keepLines/>
                  <w:spacing w:after="0"/>
                  <w:jc w:val="center"/>
                </w:pPr>
              </w:pPrChange>
            </w:pPr>
          </w:p>
        </w:tc>
        <w:tc>
          <w:tcPr>
            <w:tcW w:w="1244" w:type="dxa"/>
            <w:gridSpan w:val="2"/>
            <w:vMerge/>
            <w:tcPrChange w:id="1866" w:author="R&amp;S" w:date="2021-10-22T09:42:00Z">
              <w:tcPr>
                <w:tcW w:w="1522" w:type="dxa"/>
                <w:gridSpan w:val="2"/>
                <w:vMerge/>
              </w:tcPr>
            </w:tcPrChange>
          </w:tcPr>
          <w:p w14:paraId="20AA8B3A" w14:textId="07D255C1" w:rsidR="00955090" w:rsidRPr="00DB352E" w:rsidRDefault="00955090">
            <w:pPr>
              <w:pStyle w:val="TAC"/>
              <w:rPr>
                <w:ins w:id="1867" w:author="R&amp;S" w:date="2021-10-22T07:59:00Z"/>
              </w:rPr>
              <w:pPrChange w:id="1868" w:author="R&amp;S" w:date="2021-10-22T09:42:00Z">
                <w:pPr>
                  <w:keepNext/>
                  <w:keepLines/>
                  <w:spacing w:after="0"/>
                  <w:jc w:val="center"/>
                </w:pPr>
              </w:pPrChange>
            </w:pPr>
          </w:p>
        </w:tc>
        <w:tc>
          <w:tcPr>
            <w:tcW w:w="1136" w:type="dxa"/>
            <w:tcPrChange w:id="1869" w:author="R&amp;S" w:date="2021-10-22T09:42:00Z">
              <w:tcPr>
                <w:tcW w:w="1385" w:type="dxa"/>
              </w:tcPr>
            </w:tcPrChange>
          </w:tcPr>
          <w:p w14:paraId="49ABEABD" w14:textId="77777777" w:rsidR="00955090" w:rsidRPr="00DB352E" w:rsidRDefault="00955090">
            <w:pPr>
              <w:pStyle w:val="TAC"/>
              <w:rPr>
                <w:ins w:id="1870" w:author="R&amp;S" w:date="2021-10-22T07:59:00Z"/>
              </w:rPr>
              <w:pPrChange w:id="1871" w:author="R&amp;S" w:date="2021-10-22T09:42:00Z">
                <w:pPr>
                  <w:keepNext/>
                  <w:keepLines/>
                  <w:spacing w:after="0"/>
                  <w:jc w:val="center"/>
                </w:pPr>
              </w:pPrChange>
            </w:pPr>
            <w:ins w:id="1872" w:author="R&amp;S" w:date="2021-10-22T07:59:00Z">
              <w:r w:rsidRPr="00DB352E">
                <w:t>1 MHz</w:t>
              </w:r>
            </w:ins>
          </w:p>
        </w:tc>
      </w:tr>
      <w:tr w:rsidR="00955090" w:rsidRPr="00DB352E" w14:paraId="1F82E400" w14:textId="77777777" w:rsidTr="00B75903">
        <w:tblPrEx>
          <w:jc w:val="center"/>
          <w:tblInd w:w="0" w:type="dxa"/>
          <w:tblPrExChange w:id="1873" w:author="R&amp;S" w:date="2021-10-22T09:42:00Z">
            <w:tblPrEx>
              <w:jc w:val="center"/>
              <w:tblInd w:w="0" w:type="dxa"/>
            </w:tblPrEx>
          </w:tblPrExChange>
        </w:tblPrEx>
        <w:trPr>
          <w:jc w:val="center"/>
          <w:ins w:id="1874" w:author="R&amp;S" w:date="2021-10-22T07:59:00Z"/>
          <w:trPrChange w:id="1875" w:author="R&amp;S" w:date="2021-10-22T09:42:00Z">
            <w:trPr>
              <w:jc w:val="center"/>
            </w:trPr>
          </w:trPrChange>
        </w:trPr>
        <w:tc>
          <w:tcPr>
            <w:tcW w:w="1105" w:type="dxa"/>
            <w:tcPrChange w:id="1876" w:author="R&amp;S" w:date="2021-10-22T09:42:00Z">
              <w:tcPr>
                <w:tcW w:w="1345" w:type="dxa"/>
              </w:tcPr>
            </w:tcPrChange>
          </w:tcPr>
          <w:p w14:paraId="70A4474C" w14:textId="77777777" w:rsidR="00955090" w:rsidRPr="00DB352E" w:rsidRDefault="00955090">
            <w:pPr>
              <w:pStyle w:val="TAC"/>
              <w:rPr>
                <w:ins w:id="1877" w:author="R&amp;S" w:date="2021-10-22T07:59:00Z"/>
              </w:rPr>
              <w:pPrChange w:id="1878" w:author="R&amp;S" w:date="2021-10-22T09:42:00Z">
                <w:pPr>
                  <w:keepNext/>
                  <w:keepLines/>
                  <w:spacing w:after="0"/>
                  <w:jc w:val="center"/>
                </w:pPr>
              </w:pPrChange>
            </w:pPr>
            <w:ins w:id="1879" w:author="R&amp;S" w:date="2021-10-22T07:59: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5</w:t>
              </w:r>
              <w:r w:rsidRPr="00DB352E">
                <w:t>-</w:t>
              </w:r>
              <w:r w:rsidRPr="00DB352E">
                <w:rPr>
                  <w:rFonts w:hint="eastAsia"/>
                  <w:lang w:eastAsia="zh-CN"/>
                </w:rPr>
                <w:t>30</w:t>
              </w:r>
            </w:ins>
          </w:p>
        </w:tc>
        <w:tc>
          <w:tcPr>
            <w:tcW w:w="1126" w:type="dxa"/>
            <w:tcPrChange w:id="1880" w:author="R&amp;S" w:date="2021-10-22T09:42:00Z">
              <w:tcPr>
                <w:tcW w:w="1372" w:type="dxa"/>
              </w:tcPr>
            </w:tcPrChange>
          </w:tcPr>
          <w:p w14:paraId="695020CC" w14:textId="77777777" w:rsidR="00955090" w:rsidRPr="00DB352E" w:rsidRDefault="00955090">
            <w:pPr>
              <w:pStyle w:val="TAC"/>
              <w:rPr>
                <w:ins w:id="1881" w:author="R&amp;S" w:date="2021-10-22T07:59:00Z"/>
              </w:rPr>
              <w:pPrChange w:id="1882" w:author="R&amp;S" w:date="2021-10-22T09:42:00Z">
                <w:pPr>
                  <w:keepNext/>
                  <w:keepLines/>
                  <w:spacing w:after="0"/>
                  <w:jc w:val="center"/>
                </w:pPr>
              </w:pPrChange>
            </w:pPr>
          </w:p>
        </w:tc>
        <w:tc>
          <w:tcPr>
            <w:tcW w:w="1129" w:type="dxa"/>
            <w:tcPrChange w:id="1883" w:author="R&amp;S" w:date="2021-10-22T09:42:00Z">
              <w:tcPr>
                <w:tcW w:w="1377" w:type="dxa"/>
              </w:tcPr>
            </w:tcPrChange>
          </w:tcPr>
          <w:p w14:paraId="42072B6B" w14:textId="77777777" w:rsidR="00955090" w:rsidRPr="00DB352E" w:rsidRDefault="00955090">
            <w:pPr>
              <w:pStyle w:val="TAC"/>
              <w:rPr>
                <w:ins w:id="1884" w:author="R&amp;S" w:date="2021-10-22T07:59:00Z"/>
              </w:rPr>
              <w:pPrChange w:id="1885" w:author="R&amp;S" w:date="2021-10-22T09:42:00Z">
                <w:pPr>
                  <w:keepNext/>
                  <w:keepLines/>
                  <w:spacing w:after="0"/>
                  <w:jc w:val="center"/>
                </w:pPr>
              </w:pPrChange>
            </w:pPr>
          </w:p>
        </w:tc>
        <w:tc>
          <w:tcPr>
            <w:tcW w:w="1129" w:type="dxa"/>
            <w:vMerge/>
            <w:tcPrChange w:id="1886" w:author="R&amp;S" w:date="2021-10-22T09:42:00Z">
              <w:tcPr>
                <w:tcW w:w="1377" w:type="dxa"/>
                <w:vMerge/>
              </w:tcPr>
            </w:tcPrChange>
          </w:tcPr>
          <w:p w14:paraId="281984A2" w14:textId="4A8CB3E0" w:rsidR="00955090" w:rsidRPr="00DB352E" w:rsidRDefault="00955090">
            <w:pPr>
              <w:pStyle w:val="TAC"/>
              <w:rPr>
                <w:ins w:id="1887" w:author="R&amp;S" w:date="2021-10-22T07:59:00Z"/>
              </w:rPr>
              <w:pPrChange w:id="1888" w:author="R&amp;S" w:date="2021-10-22T09:42:00Z">
                <w:pPr>
                  <w:keepNext/>
                  <w:keepLines/>
                  <w:spacing w:after="0"/>
                  <w:jc w:val="center"/>
                </w:pPr>
              </w:pPrChange>
            </w:pPr>
          </w:p>
        </w:tc>
        <w:tc>
          <w:tcPr>
            <w:tcW w:w="1129" w:type="dxa"/>
            <w:vMerge/>
            <w:tcPrChange w:id="1889" w:author="R&amp;S" w:date="2021-10-22T09:42:00Z">
              <w:tcPr>
                <w:tcW w:w="1376" w:type="dxa"/>
                <w:vMerge/>
              </w:tcPr>
            </w:tcPrChange>
          </w:tcPr>
          <w:p w14:paraId="76020FBE" w14:textId="56F19ED8" w:rsidR="00955090" w:rsidRPr="00DB352E" w:rsidRDefault="00955090">
            <w:pPr>
              <w:pStyle w:val="TAC"/>
              <w:rPr>
                <w:ins w:id="1890" w:author="R&amp;S" w:date="2021-10-22T07:59:00Z"/>
              </w:rPr>
              <w:pPrChange w:id="1891" w:author="R&amp;S" w:date="2021-10-22T09:42:00Z">
                <w:pPr>
                  <w:keepNext/>
                  <w:keepLines/>
                  <w:spacing w:after="0"/>
                  <w:jc w:val="center"/>
                </w:pPr>
              </w:pPrChange>
            </w:pPr>
          </w:p>
        </w:tc>
        <w:tc>
          <w:tcPr>
            <w:tcW w:w="1129" w:type="dxa"/>
            <w:vMerge/>
            <w:tcPrChange w:id="1892" w:author="R&amp;S" w:date="2021-10-22T09:42:00Z">
              <w:tcPr>
                <w:tcW w:w="1377" w:type="dxa"/>
                <w:vMerge/>
              </w:tcPr>
            </w:tcPrChange>
          </w:tcPr>
          <w:p w14:paraId="4822E482" w14:textId="048ACADD" w:rsidR="00955090" w:rsidRPr="00DB352E" w:rsidRDefault="00955090">
            <w:pPr>
              <w:pStyle w:val="TAC"/>
              <w:rPr>
                <w:ins w:id="1893" w:author="R&amp;S" w:date="2021-10-22T07:59:00Z"/>
              </w:rPr>
              <w:pPrChange w:id="1894" w:author="R&amp;S" w:date="2021-10-22T09:42:00Z">
                <w:pPr>
                  <w:keepNext/>
                  <w:keepLines/>
                  <w:spacing w:after="0"/>
                  <w:jc w:val="center"/>
                </w:pPr>
              </w:pPrChange>
            </w:pPr>
          </w:p>
        </w:tc>
        <w:tc>
          <w:tcPr>
            <w:tcW w:w="1244" w:type="dxa"/>
            <w:gridSpan w:val="2"/>
            <w:vMerge/>
            <w:tcPrChange w:id="1895" w:author="R&amp;S" w:date="2021-10-22T09:42:00Z">
              <w:tcPr>
                <w:tcW w:w="1522" w:type="dxa"/>
                <w:gridSpan w:val="2"/>
                <w:vMerge/>
              </w:tcPr>
            </w:tcPrChange>
          </w:tcPr>
          <w:p w14:paraId="7DA52C0F" w14:textId="2B3074C0" w:rsidR="00955090" w:rsidRPr="00DB352E" w:rsidRDefault="00955090">
            <w:pPr>
              <w:pStyle w:val="TAC"/>
              <w:rPr>
                <w:ins w:id="1896" w:author="R&amp;S" w:date="2021-10-22T07:59:00Z"/>
              </w:rPr>
              <w:pPrChange w:id="1897" w:author="R&amp;S" w:date="2021-10-22T09:42:00Z">
                <w:pPr>
                  <w:keepNext/>
                  <w:keepLines/>
                  <w:spacing w:after="0"/>
                  <w:jc w:val="center"/>
                </w:pPr>
              </w:pPrChange>
            </w:pPr>
          </w:p>
        </w:tc>
        <w:tc>
          <w:tcPr>
            <w:tcW w:w="1136" w:type="dxa"/>
            <w:tcPrChange w:id="1898" w:author="R&amp;S" w:date="2021-10-22T09:42:00Z">
              <w:tcPr>
                <w:tcW w:w="1385" w:type="dxa"/>
              </w:tcPr>
            </w:tcPrChange>
          </w:tcPr>
          <w:p w14:paraId="44983DAD" w14:textId="77777777" w:rsidR="00955090" w:rsidRPr="00DB352E" w:rsidRDefault="00955090">
            <w:pPr>
              <w:pStyle w:val="TAC"/>
              <w:rPr>
                <w:ins w:id="1899" w:author="R&amp;S" w:date="2021-10-22T07:59:00Z"/>
              </w:rPr>
              <w:pPrChange w:id="1900" w:author="R&amp;S" w:date="2021-10-22T09:42:00Z">
                <w:pPr>
                  <w:keepNext/>
                  <w:keepLines/>
                  <w:spacing w:after="0"/>
                  <w:jc w:val="center"/>
                </w:pPr>
              </w:pPrChange>
            </w:pPr>
            <w:ins w:id="1901" w:author="R&amp;S" w:date="2021-10-22T07:59:00Z">
              <w:r w:rsidRPr="00DB352E">
                <w:t>1 MHz</w:t>
              </w:r>
            </w:ins>
          </w:p>
        </w:tc>
      </w:tr>
      <w:tr w:rsidR="00955090" w:rsidRPr="00DB352E" w14:paraId="3114E37A" w14:textId="77777777" w:rsidTr="00B75903">
        <w:tblPrEx>
          <w:jc w:val="center"/>
          <w:tblInd w:w="0" w:type="dxa"/>
          <w:tblPrExChange w:id="1902" w:author="R&amp;S" w:date="2021-10-22T09:42:00Z">
            <w:tblPrEx>
              <w:jc w:val="center"/>
              <w:tblInd w:w="0" w:type="dxa"/>
            </w:tblPrEx>
          </w:tblPrExChange>
        </w:tblPrEx>
        <w:trPr>
          <w:jc w:val="center"/>
          <w:ins w:id="1903" w:author="R&amp;S" w:date="2021-10-22T07:59:00Z"/>
          <w:trPrChange w:id="1904" w:author="R&amp;S" w:date="2021-10-22T09:42:00Z">
            <w:trPr>
              <w:jc w:val="center"/>
            </w:trPr>
          </w:trPrChange>
        </w:trPr>
        <w:tc>
          <w:tcPr>
            <w:tcW w:w="1105" w:type="dxa"/>
            <w:tcPrChange w:id="1905" w:author="R&amp;S" w:date="2021-10-22T09:42:00Z">
              <w:tcPr>
                <w:tcW w:w="1345" w:type="dxa"/>
              </w:tcPr>
            </w:tcPrChange>
          </w:tcPr>
          <w:p w14:paraId="7B7198C8" w14:textId="77777777" w:rsidR="00955090" w:rsidRPr="00DB352E" w:rsidRDefault="00955090">
            <w:pPr>
              <w:pStyle w:val="TAC"/>
              <w:rPr>
                <w:ins w:id="1906" w:author="R&amp;S" w:date="2021-10-22T07:59:00Z"/>
              </w:rPr>
              <w:pPrChange w:id="1907" w:author="R&amp;S" w:date="2021-10-22T09:42:00Z">
                <w:pPr>
                  <w:keepNext/>
                  <w:keepLines/>
                  <w:spacing w:after="0"/>
                  <w:jc w:val="center"/>
                </w:pPr>
              </w:pPrChange>
            </w:pPr>
            <w:ins w:id="1908" w:author="R&amp;S" w:date="2021-10-22T07:59:00Z">
              <w:r w:rsidRPr="00DB352E">
                <w:sym w:font="Symbol" w:char="F0B1"/>
              </w:r>
              <w:r w:rsidRPr="00DB352E">
                <w:t xml:space="preserve"> 30-34.85</w:t>
              </w:r>
            </w:ins>
          </w:p>
        </w:tc>
        <w:tc>
          <w:tcPr>
            <w:tcW w:w="1126" w:type="dxa"/>
            <w:tcPrChange w:id="1909" w:author="R&amp;S" w:date="2021-10-22T09:42:00Z">
              <w:tcPr>
                <w:tcW w:w="1372" w:type="dxa"/>
              </w:tcPr>
            </w:tcPrChange>
          </w:tcPr>
          <w:p w14:paraId="4FFF271E" w14:textId="77777777" w:rsidR="00955090" w:rsidRPr="00DB352E" w:rsidRDefault="00955090">
            <w:pPr>
              <w:pStyle w:val="TAC"/>
              <w:rPr>
                <w:ins w:id="1910" w:author="R&amp;S" w:date="2021-10-22T07:59:00Z"/>
              </w:rPr>
              <w:pPrChange w:id="1911" w:author="R&amp;S" w:date="2021-10-22T09:42:00Z">
                <w:pPr>
                  <w:keepNext/>
                  <w:keepLines/>
                  <w:spacing w:after="0"/>
                  <w:jc w:val="center"/>
                </w:pPr>
              </w:pPrChange>
            </w:pPr>
          </w:p>
        </w:tc>
        <w:tc>
          <w:tcPr>
            <w:tcW w:w="1129" w:type="dxa"/>
            <w:tcPrChange w:id="1912" w:author="R&amp;S" w:date="2021-10-22T09:42:00Z">
              <w:tcPr>
                <w:tcW w:w="1377" w:type="dxa"/>
              </w:tcPr>
            </w:tcPrChange>
          </w:tcPr>
          <w:p w14:paraId="0A8C8A7C" w14:textId="77777777" w:rsidR="00955090" w:rsidRPr="00DB352E" w:rsidRDefault="00955090">
            <w:pPr>
              <w:pStyle w:val="TAC"/>
              <w:rPr>
                <w:ins w:id="1913" w:author="R&amp;S" w:date="2021-10-22T07:59:00Z"/>
              </w:rPr>
              <w:pPrChange w:id="1914" w:author="R&amp;S" w:date="2021-10-22T09:42:00Z">
                <w:pPr>
                  <w:keepNext/>
                  <w:keepLines/>
                  <w:spacing w:after="0"/>
                  <w:jc w:val="center"/>
                </w:pPr>
              </w:pPrChange>
            </w:pPr>
          </w:p>
        </w:tc>
        <w:tc>
          <w:tcPr>
            <w:tcW w:w="1129" w:type="dxa"/>
            <w:vMerge/>
            <w:tcPrChange w:id="1915" w:author="R&amp;S" w:date="2021-10-22T09:42:00Z">
              <w:tcPr>
                <w:tcW w:w="1377" w:type="dxa"/>
                <w:vMerge/>
              </w:tcPr>
            </w:tcPrChange>
          </w:tcPr>
          <w:p w14:paraId="4CA96FB1" w14:textId="674BDE74" w:rsidR="00955090" w:rsidRPr="00DB352E" w:rsidRDefault="00955090">
            <w:pPr>
              <w:pStyle w:val="TAC"/>
              <w:rPr>
                <w:ins w:id="1916" w:author="R&amp;S" w:date="2021-10-22T07:59:00Z"/>
              </w:rPr>
              <w:pPrChange w:id="1917" w:author="R&amp;S" w:date="2021-10-22T09:42:00Z">
                <w:pPr>
                  <w:keepNext/>
                  <w:keepLines/>
                  <w:spacing w:after="0"/>
                  <w:jc w:val="center"/>
                </w:pPr>
              </w:pPrChange>
            </w:pPr>
          </w:p>
        </w:tc>
        <w:tc>
          <w:tcPr>
            <w:tcW w:w="1129" w:type="dxa"/>
            <w:vMerge w:val="restart"/>
            <w:vAlign w:val="center"/>
            <w:tcPrChange w:id="1918" w:author="R&amp;S" w:date="2021-10-22T09:42:00Z">
              <w:tcPr>
                <w:tcW w:w="1376" w:type="dxa"/>
                <w:vMerge w:val="restart"/>
                <w:vAlign w:val="center"/>
              </w:tcPr>
            </w:tcPrChange>
          </w:tcPr>
          <w:p w14:paraId="1B2EBF6E" w14:textId="4E84EA72" w:rsidR="00955090" w:rsidRPr="00DB352E" w:rsidRDefault="00955090">
            <w:pPr>
              <w:pStyle w:val="TAC"/>
              <w:rPr>
                <w:ins w:id="1919" w:author="R&amp;S" w:date="2021-10-22T07:59:00Z"/>
              </w:rPr>
              <w:pPrChange w:id="1920" w:author="R&amp;S" w:date="2021-10-22T09:42:00Z">
                <w:pPr>
                  <w:keepNext/>
                  <w:keepLines/>
                  <w:spacing w:after="0"/>
                  <w:jc w:val="center"/>
                </w:pPr>
              </w:pPrChange>
            </w:pPr>
            <w:ins w:id="1921" w:author="R&amp;S" w:date="2021-10-22T07:59:00Z">
              <w:r w:rsidRPr="00DB352E">
                <w:t>-2</w:t>
              </w:r>
            </w:ins>
            <w:ins w:id="1922" w:author="R&amp;S" w:date="2021-10-22T08:20:00Z">
              <w:r>
                <w:t>3.5</w:t>
              </w:r>
            </w:ins>
          </w:p>
        </w:tc>
        <w:tc>
          <w:tcPr>
            <w:tcW w:w="1129" w:type="dxa"/>
            <w:vMerge/>
            <w:tcPrChange w:id="1923" w:author="R&amp;S" w:date="2021-10-22T09:42:00Z">
              <w:tcPr>
                <w:tcW w:w="1377" w:type="dxa"/>
                <w:vMerge/>
              </w:tcPr>
            </w:tcPrChange>
          </w:tcPr>
          <w:p w14:paraId="6B72A88A" w14:textId="5B953CD3" w:rsidR="00955090" w:rsidRPr="00DB352E" w:rsidRDefault="00955090">
            <w:pPr>
              <w:pStyle w:val="TAC"/>
              <w:rPr>
                <w:ins w:id="1924" w:author="R&amp;S" w:date="2021-10-22T07:59:00Z"/>
              </w:rPr>
              <w:pPrChange w:id="1925" w:author="R&amp;S" w:date="2021-10-22T09:42:00Z">
                <w:pPr>
                  <w:keepNext/>
                  <w:keepLines/>
                  <w:spacing w:after="0"/>
                  <w:jc w:val="center"/>
                </w:pPr>
              </w:pPrChange>
            </w:pPr>
          </w:p>
        </w:tc>
        <w:tc>
          <w:tcPr>
            <w:tcW w:w="1244" w:type="dxa"/>
            <w:gridSpan w:val="2"/>
            <w:vMerge/>
            <w:tcPrChange w:id="1926" w:author="R&amp;S" w:date="2021-10-22T09:42:00Z">
              <w:tcPr>
                <w:tcW w:w="1522" w:type="dxa"/>
                <w:gridSpan w:val="2"/>
                <w:vMerge/>
              </w:tcPr>
            </w:tcPrChange>
          </w:tcPr>
          <w:p w14:paraId="28B89E36" w14:textId="7CFBC6F5" w:rsidR="00955090" w:rsidRPr="00DB352E" w:rsidRDefault="00955090">
            <w:pPr>
              <w:pStyle w:val="TAC"/>
              <w:rPr>
                <w:ins w:id="1927" w:author="R&amp;S" w:date="2021-10-22T07:59:00Z"/>
              </w:rPr>
              <w:pPrChange w:id="1928" w:author="R&amp;S" w:date="2021-10-22T09:42:00Z">
                <w:pPr>
                  <w:keepNext/>
                  <w:keepLines/>
                  <w:spacing w:after="0"/>
                  <w:jc w:val="center"/>
                </w:pPr>
              </w:pPrChange>
            </w:pPr>
          </w:p>
        </w:tc>
        <w:tc>
          <w:tcPr>
            <w:tcW w:w="1136" w:type="dxa"/>
            <w:tcPrChange w:id="1929" w:author="R&amp;S" w:date="2021-10-22T09:42:00Z">
              <w:tcPr>
                <w:tcW w:w="1385" w:type="dxa"/>
              </w:tcPr>
            </w:tcPrChange>
          </w:tcPr>
          <w:p w14:paraId="4D9A3CA2" w14:textId="77777777" w:rsidR="00955090" w:rsidRPr="00DB352E" w:rsidRDefault="00955090">
            <w:pPr>
              <w:pStyle w:val="TAC"/>
              <w:rPr>
                <w:ins w:id="1930" w:author="R&amp;S" w:date="2021-10-22T07:59:00Z"/>
              </w:rPr>
              <w:pPrChange w:id="1931" w:author="R&amp;S" w:date="2021-10-22T09:42:00Z">
                <w:pPr>
                  <w:keepNext/>
                  <w:keepLines/>
                  <w:spacing w:after="0"/>
                  <w:jc w:val="center"/>
                </w:pPr>
              </w:pPrChange>
            </w:pPr>
            <w:ins w:id="1932" w:author="R&amp;S" w:date="2021-10-22T07:59:00Z">
              <w:r w:rsidRPr="00DB352E">
                <w:t>1 MHz</w:t>
              </w:r>
            </w:ins>
          </w:p>
        </w:tc>
      </w:tr>
      <w:tr w:rsidR="00955090" w:rsidRPr="00DB352E" w14:paraId="73EB10E7" w14:textId="77777777" w:rsidTr="00B75903">
        <w:tblPrEx>
          <w:jc w:val="center"/>
          <w:tblInd w:w="0" w:type="dxa"/>
          <w:tblPrExChange w:id="1933" w:author="R&amp;S" w:date="2021-10-22T09:42:00Z">
            <w:tblPrEx>
              <w:jc w:val="center"/>
              <w:tblInd w:w="0" w:type="dxa"/>
            </w:tblPrEx>
          </w:tblPrExChange>
        </w:tblPrEx>
        <w:trPr>
          <w:jc w:val="center"/>
          <w:ins w:id="1934" w:author="R&amp;S" w:date="2021-10-22T07:59:00Z"/>
          <w:trPrChange w:id="1935" w:author="R&amp;S" w:date="2021-10-22T09:42:00Z">
            <w:trPr>
              <w:jc w:val="center"/>
            </w:trPr>
          </w:trPrChange>
        </w:trPr>
        <w:tc>
          <w:tcPr>
            <w:tcW w:w="1105" w:type="dxa"/>
            <w:tcPrChange w:id="1936" w:author="R&amp;S" w:date="2021-10-22T09:42:00Z">
              <w:tcPr>
                <w:tcW w:w="1345" w:type="dxa"/>
              </w:tcPr>
            </w:tcPrChange>
          </w:tcPr>
          <w:p w14:paraId="096783E2" w14:textId="77777777" w:rsidR="00955090" w:rsidRPr="00DB352E" w:rsidRDefault="00955090">
            <w:pPr>
              <w:pStyle w:val="TAC"/>
              <w:rPr>
                <w:ins w:id="1937" w:author="R&amp;S" w:date="2021-10-22T07:59:00Z"/>
              </w:rPr>
              <w:pPrChange w:id="1938" w:author="R&amp;S" w:date="2021-10-22T09:42:00Z">
                <w:pPr>
                  <w:keepNext/>
                  <w:keepLines/>
                  <w:spacing w:after="0"/>
                  <w:jc w:val="center"/>
                </w:pPr>
              </w:pPrChange>
            </w:pPr>
            <w:ins w:id="1939" w:author="R&amp;S" w:date="2021-10-22T07:59:00Z">
              <w:r w:rsidRPr="00DB352E">
                <w:sym w:font="Symbol" w:char="F0B1"/>
              </w:r>
              <w:r w:rsidRPr="00DB352E">
                <w:t xml:space="preserve"> 34.85-34.9</w:t>
              </w:r>
            </w:ins>
          </w:p>
        </w:tc>
        <w:tc>
          <w:tcPr>
            <w:tcW w:w="1126" w:type="dxa"/>
            <w:tcPrChange w:id="1940" w:author="R&amp;S" w:date="2021-10-22T09:42:00Z">
              <w:tcPr>
                <w:tcW w:w="1372" w:type="dxa"/>
              </w:tcPr>
            </w:tcPrChange>
          </w:tcPr>
          <w:p w14:paraId="633B304B" w14:textId="77777777" w:rsidR="00955090" w:rsidRPr="00DB352E" w:rsidRDefault="00955090">
            <w:pPr>
              <w:pStyle w:val="TAC"/>
              <w:rPr>
                <w:ins w:id="1941" w:author="R&amp;S" w:date="2021-10-22T07:59:00Z"/>
              </w:rPr>
              <w:pPrChange w:id="1942" w:author="R&amp;S" w:date="2021-10-22T09:42:00Z">
                <w:pPr>
                  <w:keepNext/>
                  <w:keepLines/>
                  <w:spacing w:after="0"/>
                  <w:jc w:val="center"/>
                </w:pPr>
              </w:pPrChange>
            </w:pPr>
          </w:p>
        </w:tc>
        <w:tc>
          <w:tcPr>
            <w:tcW w:w="1129" w:type="dxa"/>
            <w:tcPrChange w:id="1943" w:author="R&amp;S" w:date="2021-10-22T09:42:00Z">
              <w:tcPr>
                <w:tcW w:w="1377" w:type="dxa"/>
              </w:tcPr>
            </w:tcPrChange>
          </w:tcPr>
          <w:p w14:paraId="70B89A1D" w14:textId="77777777" w:rsidR="00955090" w:rsidRPr="00DB352E" w:rsidRDefault="00955090">
            <w:pPr>
              <w:pStyle w:val="TAC"/>
              <w:rPr>
                <w:ins w:id="1944" w:author="R&amp;S" w:date="2021-10-22T07:59:00Z"/>
              </w:rPr>
              <w:pPrChange w:id="1945" w:author="R&amp;S" w:date="2021-10-22T09:42:00Z">
                <w:pPr>
                  <w:keepNext/>
                  <w:keepLines/>
                  <w:spacing w:after="0"/>
                  <w:jc w:val="center"/>
                </w:pPr>
              </w:pPrChange>
            </w:pPr>
          </w:p>
        </w:tc>
        <w:tc>
          <w:tcPr>
            <w:tcW w:w="1129" w:type="dxa"/>
            <w:vMerge/>
            <w:tcPrChange w:id="1946" w:author="R&amp;S" w:date="2021-10-22T09:42:00Z">
              <w:tcPr>
                <w:tcW w:w="1377" w:type="dxa"/>
                <w:vMerge/>
              </w:tcPr>
            </w:tcPrChange>
          </w:tcPr>
          <w:p w14:paraId="74FD47D0" w14:textId="56AB4520" w:rsidR="00955090" w:rsidRPr="00DB352E" w:rsidRDefault="00955090">
            <w:pPr>
              <w:pStyle w:val="TAC"/>
              <w:rPr>
                <w:ins w:id="1947" w:author="R&amp;S" w:date="2021-10-22T07:59:00Z"/>
              </w:rPr>
              <w:pPrChange w:id="1948" w:author="R&amp;S" w:date="2021-10-22T09:42:00Z">
                <w:pPr>
                  <w:keepNext/>
                  <w:keepLines/>
                  <w:spacing w:after="0"/>
                  <w:jc w:val="center"/>
                </w:pPr>
              </w:pPrChange>
            </w:pPr>
          </w:p>
        </w:tc>
        <w:tc>
          <w:tcPr>
            <w:tcW w:w="1129" w:type="dxa"/>
            <w:vMerge/>
            <w:tcPrChange w:id="1949" w:author="R&amp;S" w:date="2021-10-22T09:42:00Z">
              <w:tcPr>
                <w:tcW w:w="1376" w:type="dxa"/>
                <w:vMerge/>
              </w:tcPr>
            </w:tcPrChange>
          </w:tcPr>
          <w:p w14:paraId="33B8EB60" w14:textId="54FED02B" w:rsidR="00955090" w:rsidRPr="00DB352E" w:rsidRDefault="00955090">
            <w:pPr>
              <w:pStyle w:val="TAC"/>
              <w:rPr>
                <w:ins w:id="1950" w:author="R&amp;S" w:date="2021-10-22T07:59:00Z"/>
              </w:rPr>
              <w:pPrChange w:id="1951" w:author="R&amp;S" w:date="2021-10-22T09:42:00Z">
                <w:pPr>
                  <w:keepNext/>
                  <w:keepLines/>
                  <w:spacing w:after="0"/>
                  <w:jc w:val="center"/>
                </w:pPr>
              </w:pPrChange>
            </w:pPr>
          </w:p>
        </w:tc>
        <w:tc>
          <w:tcPr>
            <w:tcW w:w="1129" w:type="dxa"/>
            <w:vMerge w:val="restart"/>
            <w:vAlign w:val="center"/>
            <w:tcPrChange w:id="1952" w:author="R&amp;S" w:date="2021-10-22T09:42:00Z">
              <w:tcPr>
                <w:tcW w:w="1377" w:type="dxa"/>
                <w:vMerge w:val="restart"/>
                <w:vAlign w:val="center"/>
              </w:tcPr>
            </w:tcPrChange>
          </w:tcPr>
          <w:p w14:paraId="582AA29B" w14:textId="22E2F758" w:rsidR="00955090" w:rsidRPr="00DB352E" w:rsidRDefault="00955090">
            <w:pPr>
              <w:pStyle w:val="TAC"/>
              <w:rPr>
                <w:ins w:id="1953" w:author="R&amp;S" w:date="2021-10-22T07:59:00Z"/>
              </w:rPr>
              <w:pPrChange w:id="1954" w:author="R&amp;S" w:date="2021-10-22T09:42:00Z">
                <w:pPr>
                  <w:keepNext/>
                  <w:keepLines/>
                  <w:spacing w:after="0"/>
                  <w:jc w:val="center"/>
                </w:pPr>
              </w:pPrChange>
            </w:pPr>
            <w:ins w:id="1955" w:author="R&amp;S" w:date="2021-10-22T07:59:00Z">
              <w:r w:rsidRPr="00DB352E">
                <w:t>-2</w:t>
              </w:r>
            </w:ins>
            <w:ins w:id="1956" w:author="R&amp;S" w:date="2021-10-22T08:20:00Z">
              <w:r>
                <w:t>3.</w:t>
              </w:r>
            </w:ins>
            <w:ins w:id="1957" w:author="R&amp;S" w:date="2021-10-22T08:21:00Z">
              <w:r>
                <w:t>5</w:t>
              </w:r>
            </w:ins>
          </w:p>
        </w:tc>
        <w:tc>
          <w:tcPr>
            <w:tcW w:w="1244" w:type="dxa"/>
            <w:gridSpan w:val="2"/>
            <w:vMerge/>
            <w:tcPrChange w:id="1958" w:author="R&amp;S" w:date="2021-10-22T09:42:00Z">
              <w:tcPr>
                <w:tcW w:w="1522" w:type="dxa"/>
                <w:gridSpan w:val="2"/>
                <w:vMerge/>
              </w:tcPr>
            </w:tcPrChange>
          </w:tcPr>
          <w:p w14:paraId="76AD0140" w14:textId="620CA3B5" w:rsidR="00955090" w:rsidRPr="00DB352E" w:rsidRDefault="00955090">
            <w:pPr>
              <w:pStyle w:val="TAC"/>
              <w:rPr>
                <w:ins w:id="1959" w:author="R&amp;S" w:date="2021-10-22T07:59:00Z"/>
              </w:rPr>
              <w:pPrChange w:id="1960" w:author="R&amp;S" w:date="2021-10-22T09:42:00Z">
                <w:pPr>
                  <w:keepNext/>
                  <w:keepLines/>
                  <w:spacing w:after="0"/>
                  <w:jc w:val="center"/>
                </w:pPr>
              </w:pPrChange>
            </w:pPr>
          </w:p>
        </w:tc>
        <w:tc>
          <w:tcPr>
            <w:tcW w:w="1136" w:type="dxa"/>
            <w:tcPrChange w:id="1961" w:author="R&amp;S" w:date="2021-10-22T09:42:00Z">
              <w:tcPr>
                <w:tcW w:w="1385" w:type="dxa"/>
              </w:tcPr>
            </w:tcPrChange>
          </w:tcPr>
          <w:p w14:paraId="6615F87F" w14:textId="77777777" w:rsidR="00955090" w:rsidRPr="00DB352E" w:rsidRDefault="00955090">
            <w:pPr>
              <w:pStyle w:val="TAC"/>
              <w:rPr>
                <w:ins w:id="1962" w:author="R&amp;S" w:date="2021-10-22T07:59:00Z"/>
              </w:rPr>
              <w:pPrChange w:id="1963" w:author="R&amp;S" w:date="2021-10-22T09:42:00Z">
                <w:pPr>
                  <w:keepNext/>
                  <w:keepLines/>
                  <w:spacing w:after="0"/>
                  <w:jc w:val="center"/>
                </w:pPr>
              </w:pPrChange>
            </w:pPr>
            <w:ins w:id="1964" w:author="R&amp;S" w:date="2021-10-22T07:59:00Z">
              <w:r w:rsidRPr="00DB352E">
                <w:t>1 MHz</w:t>
              </w:r>
            </w:ins>
          </w:p>
        </w:tc>
      </w:tr>
      <w:tr w:rsidR="00955090" w:rsidRPr="00DB352E" w14:paraId="0C3F3D3A" w14:textId="77777777" w:rsidTr="00B75903">
        <w:tblPrEx>
          <w:jc w:val="center"/>
          <w:tblInd w:w="0" w:type="dxa"/>
          <w:tblPrExChange w:id="1965" w:author="R&amp;S" w:date="2021-10-22T09:42:00Z">
            <w:tblPrEx>
              <w:jc w:val="center"/>
              <w:tblInd w:w="0" w:type="dxa"/>
            </w:tblPrEx>
          </w:tblPrExChange>
        </w:tblPrEx>
        <w:trPr>
          <w:trHeight w:val="50"/>
          <w:jc w:val="center"/>
          <w:ins w:id="1966" w:author="R&amp;S" w:date="2021-10-22T07:59:00Z"/>
          <w:trPrChange w:id="1967" w:author="R&amp;S" w:date="2021-10-22T09:42:00Z">
            <w:trPr>
              <w:trHeight w:val="50"/>
              <w:jc w:val="center"/>
            </w:trPr>
          </w:trPrChange>
        </w:trPr>
        <w:tc>
          <w:tcPr>
            <w:tcW w:w="1105" w:type="dxa"/>
            <w:tcPrChange w:id="1968" w:author="R&amp;S" w:date="2021-10-22T09:42:00Z">
              <w:tcPr>
                <w:tcW w:w="1345" w:type="dxa"/>
              </w:tcPr>
            </w:tcPrChange>
          </w:tcPr>
          <w:p w14:paraId="1BF455EC" w14:textId="77777777" w:rsidR="00955090" w:rsidRPr="00DB352E" w:rsidRDefault="00955090">
            <w:pPr>
              <w:pStyle w:val="TAC"/>
              <w:rPr>
                <w:ins w:id="1969" w:author="R&amp;S" w:date="2021-10-22T07:59:00Z"/>
              </w:rPr>
              <w:pPrChange w:id="1970" w:author="R&amp;S" w:date="2021-10-22T09:42:00Z">
                <w:pPr>
                  <w:keepNext/>
                  <w:keepLines/>
                  <w:spacing w:after="0"/>
                  <w:jc w:val="center"/>
                </w:pPr>
              </w:pPrChange>
            </w:pPr>
            <w:ins w:id="1971" w:author="R&amp;S" w:date="2021-10-22T07:59:00Z">
              <w:r w:rsidRPr="00DB352E">
                <w:sym w:font="Symbol" w:char="F0B1"/>
              </w:r>
              <w:r w:rsidRPr="00DB352E">
                <w:t xml:space="preserve"> 34.9-35</w:t>
              </w:r>
            </w:ins>
          </w:p>
        </w:tc>
        <w:tc>
          <w:tcPr>
            <w:tcW w:w="1126" w:type="dxa"/>
            <w:tcPrChange w:id="1972" w:author="R&amp;S" w:date="2021-10-22T09:42:00Z">
              <w:tcPr>
                <w:tcW w:w="1372" w:type="dxa"/>
              </w:tcPr>
            </w:tcPrChange>
          </w:tcPr>
          <w:p w14:paraId="0790F6B6" w14:textId="77777777" w:rsidR="00955090" w:rsidRPr="00DB352E" w:rsidRDefault="00955090">
            <w:pPr>
              <w:pStyle w:val="TAC"/>
              <w:rPr>
                <w:ins w:id="1973" w:author="R&amp;S" w:date="2021-10-22T07:59:00Z"/>
              </w:rPr>
              <w:pPrChange w:id="1974" w:author="R&amp;S" w:date="2021-10-22T09:42:00Z">
                <w:pPr>
                  <w:keepNext/>
                  <w:keepLines/>
                  <w:spacing w:after="0"/>
                  <w:jc w:val="center"/>
                </w:pPr>
              </w:pPrChange>
            </w:pPr>
          </w:p>
        </w:tc>
        <w:tc>
          <w:tcPr>
            <w:tcW w:w="1129" w:type="dxa"/>
            <w:tcPrChange w:id="1975" w:author="R&amp;S" w:date="2021-10-22T09:42:00Z">
              <w:tcPr>
                <w:tcW w:w="1377" w:type="dxa"/>
              </w:tcPr>
            </w:tcPrChange>
          </w:tcPr>
          <w:p w14:paraId="5F554B87" w14:textId="77777777" w:rsidR="00955090" w:rsidRPr="00DB352E" w:rsidRDefault="00955090">
            <w:pPr>
              <w:pStyle w:val="TAC"/>
              <w:rPr>
                <w:ins w:id="1976" w:author="R&amp;S" w:date="2021-10-22T07:59:00Z"/>
              </w:rPr>
              <w:pPrChange w:id="1977" w:author="R&amp;S" w:date="2021-10-22T09:42:00Z">
                <w:pPr>
                  <w:keepNext/>
                  <w:keepLines/>
                  <w:spacing w:after="0"/>
                  <w:jc w:val="center"/>
                </w:pPr>
              </w:pPrChange>
            </w:pPr>
          </w:p>
        </w:tc>
        <w:tc>
          <w:tcPr>
            <w:tcW w:w="1129" w:type="dxa"/>
            <w:tcPrChange w:id="1978" w:author="R&amp;S" w:date="2021-10-22T09:42:00Z">
              <w:tcPr>
                <w:tcW w:w="1377" w:type="dxa"/>
              </w:tcPr>
            </w:tcPrChange>
          </w:tcPr>
          <w:p w14:paraId="663F68B6" w14:textId="77777777" w:rsidR="00955090" w:rsidRPr="00DB352E" w:rsidRDefault="00955090">
            <w:pPr>
              <w:pStyle w:val="TAC"/>
              <w:rPr>
                <w:ins w:id="1979" w:author="R&amp;S" w:date="2021-10-22T07:59:00Z"/>
              </w:rPr>
              <w:pPrChange w:id="1980" w:author="R&amp;S" w:date="2021-10-22T09:42:00Z">
                <w:pPr>
                  <w:keepNext/>
                  <w:keepLines/>
                  <w:spacing w:after="0"/>
                  <w:jc w:val="center"/>
                </w:pPr>
              </w:pPrChange>
            </w:pPr>
          </w:p>
        </w:tc>
        <w:tc>
          <w:tcPr>
            <w:tcW w:w="1129" w:type="dxa"/>
            <w:vMerge/>
            <w:tcPrChange w:id="1981" w:author="R&amp;S" w:date="2021-10-22T09:42:00Z">
              <w:tcPr>
                <w:tcW w:w="1376" w:type="dxa"/>
                <w:vMerge/>
              </w:tcPr>
            </w:tcPrChange>
          </w:tcPr>
          <w:p w14:paraId="29A0F2D3" w14:textId="3144BE85" w:rsidR="00955090" w:rsidRPr="00DB352E" w:rsidRDefault="00955090">
            <w:pPr>
              <w:pStyle w:val="TAC"/>
              <w:rPr>
                <w:ins w:id="1982" w:author="R&amp;S" w:date="2021-10-22T07:59:00Z"/>
              </w:rPr>
              <w:pPrChange w:id="1983" w:author="R&amp;S" w:date="2021-10-22T09:42:00Z">
                <w:pPr>
                  <w:keepNext/>
                  <w:keepLines/>
                  <w:spacing w:after="0"/>
                  <w:jc w:val="center"/>
                </w:pPr>
              </w:pPrChange>
            </w:pPr>
          </w:p>
        </w:tc>
        <w:tc>
          <w:tcPr>
            <w:tcW w:w="1129" w:type="dxa"/>
            <w:vMerge/>
            <w:tcPrChange w:id="1984" w:author="R&amp;S" w:date="2021-10-22T09:42:00Z">
              <w:tcPr>
                <w:tcW w:w="1377" w:type="dxa"/>
                <w:vMerge/>
              </w:tcPr>
            </w:tcPrChange>
          </w:tcPr>
          <w:p w14:paraId="1E9040ED" w14:textId="5E19E7EA" w:rsidR="00955090" w:rsidRPr="00DB352E" w:rsidRDefault="00955090">
            <w:pPr>
              <w:pStyle w:val="TAC"/>
              <w:rPr>
                <w:ins w:id="1985" w:author="R&amp;S" w:date="2021-10-22T07:59:00Z"/>
              </w:rPr>
              <w:pPrChange w:id="1986" w:author="R&amp;S" w:date="2021-10-22T09:42:00Z">
                <w:pPr>
                  <w:keepNext/>
                  <w:keepLines/>
                  <w:spacing w:after="0"/>
                  <w:jc w:val="center"/>
                </w:pPr>
              </w:pPrChange>
            </w:pPr>
          </w:p>
        </w:tc>
        <w:tc>
          <w:tcPr>
            <w:tcW w:w="1244" w:type="dxa"/>
            <w:gridSpan w:val="2"/>
            <w:vMerge/>
            <w:tcPrChange w:id="1987" w:author="R&amp;S" w:date="2021-10-22T09:42:00Z">
              <w:tcPr>
                <w:tcW w:w="1522" w:type="dxa"/>
                <w:gridSpan w:val="2"/>
                <w:vMerge/>
              </w:tcPr>
            </w:tcPrChange>
          </w:tcPr>
          <w:p w14:paraId="1F178763" w14:textId="19F13697" w:rsidR="00955090" w:rsidRPr="00DB352E" w:rsidRDefault="00955090">
            <w:pPr>
              <w:pStyle w:val="TAC"/>
              <w:rPr>
                <w:ins w:id="1988" w:author="R&amp;S" w:date="2021-10-22T07:59:00Z"/>
              </w:rPr>
              <w:pPrChange w:id="1989" w:author="R&amp;S" w:date="2021-10-22T09:42:00Z">
                <w:pPr>
                  <w:keepNext/>
                  <w:keepLines/>
                  <w:spacing w:after="0"/>
                  <w:jc w:val="center"/>
                </w:pPr>
              </w:pPrChange>
            </w:pPr>
          </w:p>
        </w:tc>
        <w:tc>
          <w:tcPr>
            <w:tcW w:w="1136" w:type="dxa"/>
            <w:tcPrChange w:id="1990" w:author="R&amp;S" w:date="2021-10-22T09:42:00Z">
              <w:tcPr>
                <w:tcW w:w="1385" w:type="dxa"/>
              </w:tcPr>
            </w:tcPrChange>
          </w:tcPr>
          <w:p w14:paraId="64B198C9" w14:textId="77777777" w:rsidR="00955090" w:rsidRPr="00DB352E" w:rsidRDefault="00955090">
            <w:pPr>
              <w:pStyle w:val="TAC"/>
              <w:rPr>
                <w:ins w:id="1991" w:author="R&amp;S" w:date="2021-10-22T07:59:00Z"/>
              </w:rPr>
              <w:pPrChange w:id="1992" w:author="R&amp;S" w:date="2021-10-22T09:42:00Z">
                <w:pPr>
                  <w:keepNext/>
                  <w:keepLines/>
                  <w:spacing w:after="0"/>
                  <w:jc w:val="center"/>
                </w:pPr>
              </w:pPrChange>
            </w:pPr>
            <w:ins w:id="1993" w:author="R&amp;S" w:date="2021-10-22T07:59:00Z">
              <w:r w:rsidRPr="00DB352E">
                <w:t>1 MHz</w:t>
              </w:r>
            </w:ins>
          </w:p>
        </w:tc>
      </w:tr>
      <w:tr w:rsidR="00955090" w:rsidRPr="00DB352E" w14:paraId="4A42FE3C" w14:textId="77777777" w:rsidTr="00B75903">
        <w:tblPrEx>
          <w:jc w:val="center"/>
          <w:tblInd w:w="0" w:type="dxa"/>
          <w:tblPrExChange w:id="1994" w:author="R&amp;S" w:date="2021-10-22T09:42:00Z">
            <w:tblPrEx>
              <w:jc w:val="center"/>
              <w:tblInd w:w="0" w:type="dxa"/>
            </w:tblPrEx>
          </w:tblPrExChange>
        </w:tblPrEx>
        <w:trPr>
          <w:trHeight w:val="50"/>
          <w:jc w:val="center"/>
          <w:ins w:id="1995" w:author="R&amp;S" w:date="2021-10-22T07:59:00Z"/>
          <w:trPrChange w:id="1996" w:author="R&amp;S" w:date="2021-10-22T09:42:00Z">
            <w:trPr>
              <w:trHeight w:val="50"/>
              <w:jc w:val="center"/>
            </w:trPr>
          </w:trPrChange>
        </w:trPr>
        <w:tc>
          <w:tcPr>
            <w:tcW w:w="1105" w:type="dxa"/>
            <w:tcPrChange w:id="1997" w:author="R&amp;S" w:date="2021-10-22T09:42:00Z">
              <w:tcPr>
                <w:tcW w:w="1345" w:type="dxa"/>
              </w:tcPr>
            </w:tcPrChange>
          </w:tcPr>
          <w:p w14:paraId="711C8441" w14:textId="77777777" w:rsidR="00955090" w:rsidRPr="00DB352E" w:rsidRDefault="00955090">
            <w:pPr>
              <w:pStyle w:val="TAC"/>
              <w:rPr>
                <w:ins w:id="1998" w:author="R&amp;S" w:date="2021-10-22T07:59:00Z"/>
              </w:rPr>
              <w:pPrChange w:id="1999" w:author="R&amp;S" w:date="2021-10-22T09:42:00Z">
                <w:pPr>
                  <w:keepNext/>
                  <w:keepLines/>
                  <w:spacing w:after="0"/>
                  <w:jc w:val="center"/>
                </w:pPr>
              </w:pPrChange>
            </w:pPr>
            <w:ins w:id="2000" w:author="R&amp;S" w:date="2021-10-22T07:59:00Z">
              <w:r w:rsidRPr="00DB352E">
                <w:sym w:font="Symbol" w:char="F0B1"/>
              </w:r>
              <w:r w:rsidRPr="00DB352E">
                <w:t xml:space="preserve"> 35-39.8</w:t>
              </w:r>
            </w:ins>
          </w:p>
        </w:tc>
        <w:tc>
          <w:tcPr>
            <w:tcW w:w="1126" w:type="dxa"/>
            <w:tcPrChange w:id="2001" w:author="R&amp;S" w:date="2021-10-22T09:42:00Z">
              <w:tcPr>
                <w:tcW w:w="1372" w:type="dxa"/>
              </w:tcPr>
            </w:tcPrChange>
          </w:tcPr>
          <w:p w14:paraId="6E0A9591" w14:textId="77777777" w:rsidR="00955090" w:rsidRPr="00DB352E" w:rsidRDefault="00955090">
            <w:pPr>
              <w:pStyle w:val="TAC"/>
              <w:rPr>
                <w:ins w:id="2002" w:author="R&amp;S" w:date="2021-10-22T07:59:00Z"/>
              </w:rPr>
              <w:pPrChange w:id="2003" w:author="R&amp;S" w:date="2021-10-22T09:42:00Z">
                <w:pPr>
                  <w:keepNext/>
                  <w:keepLines/>
                  <w:spacing w:after="0"/>
                  <w:jc w:val="center"/>
                </w:pPr>
              </w:pPrChange>
            </w:pPr>
          </w:p>
        </w:tc>
        <w:tc>
          <w:tcPr>
            <w:tcW w:w="1129" w:type="dxa"/>
            <w:tcPrChange w:id="2004" w:author="R&amp;S" w:date="2021-10-22T09:42:00Z">
              <w:tcPr>
                <w:tcW w:w="1377" w:type="dxa"/>
              </w:tcPr>
            </w:tcPrChange>
          </w:tcPr>
          <w:p w14:paraId="2718C181" w14:textId="77777777" w:rsidR="00955090" w:rsidRPr="00DB352E" w:rsidRDefault="00955090">
            <w:pPr>
              <w:pStyle w:val="TAC"/>
              <w:rPr>
                <w:ins w:id="2005" w:author="R&amp;S" w:date="2021-10-22T07:59:00Z"/>
              </w:rPr>
              <w:pPrChange w:id="2006" w:author="R&amp;S" w:date="2021-10-22T09:42:00Z">
                <w:pPr>
                  <w:keepNext/>
                  <w:keepLines/>
                  <w:spacing w:after="0"/>
                  <w:jc w:val="center"/>
                </w:pPr>
              </w:pPrChange>
            </w:pPr>
          </w:p>
        </w:tc>
        <w:tc>
          <w:tcPr>
            <w:tcW w:w="1129" w:type="dxa"/>
            <w:tcPrChange w:id="2007" w:author="R&amp;S" w:date="2021-10-22T09:42:00Z">
              <w:tcPr>
                <w:tcW w:w="1377" w:type="dxa"/>
              </w:tcPr>
            </w:tcPrChange>
          </w:tcPr>
          <w:p w14:paraId="7BC44601" w14:textId="77777777" w:rsidR="00955090" w:rsidRPr="00DB352E" w:rsidRDefault="00955090">
            <w:pPr>
              <w:pStyle w:val="TAC"/>
              <w:rPr>
                <w:ins w:id="2008" w:author="R&amp;S" w:date="2021-10-22T07:59:00Z"/>
              </w:rPr>
              <w:pPrChange w:id="2009" w:author="R&amp;S" w:date="2021-10-22T09:42:00Z">
                <w:pPr>
                  <w:keepNext/>
                  <w:keepLines/>
                  <w:spacing w:after="0"/>
                  <w:jc w:val="center"/>
                </w:pPr>
              </w:pPrChange>
            </w:pPr>
          </w:p>
        </w:tc>
        <w:tc>
          <w:tcPr>
            <w:tcW w:w="1129" w:type="dxa"/>
            <w:tcPrChange w:id="2010" w:author="R&amp;S" w:date="2021-10-22T09:42:00Z">
              <w:tcPr>
                <w:tcW w:w="1376" w:type="dxa"/>
              </w:tcPr>
            </w:tcPrChange>
          </w:tcPr>
          <w:p w14:paraId="33BE93E4" w14:textId="77777777" w:rsidR="00955090" w:rsidRPr="00DB352E" w:rsidRDefault="00955090">
            <w:pPr>
              <w:pStyle w:val="TAC"/>
              <w:rPr>
                <w:ins w:id="2011" w:author="R&amp;S" w:date="2021-10-22T07:59:00Z"/>
              </w:rPr>
              <w:pPrChange w:id="2012" w:author="R&amp;S" w:date="2021-10-22T09:42:00Z">
                <w:pPr>
                  <w:keepNext/>
                  <w:keepLines/>
                  <w:spacing w:after="0"/>
                  <w:jc w:val="center"/>
                </w:pPr>
              </w:pPrChange>
            </w:pPr>
          </w:p>
        </w:tc>
        <w:tc>
          <w:tcPr>
            <w:tcW w:w="1129" w:type="dxa"/>
            <w:vMerge/>
            <w:tcPrChange w:id="2013" w:author="R&amp;S" w:date="2021-10-22T09:42:00Z">
              <w:tcPr>
                <w:tcW w:w="1377" w:type="dxa"/>
                <w:vMerge/>
              </w:tcPr>
            </w:tcPrChange>
          </w:tcPr>
          <w:p w14:paraId="313C71AA" w14:textId="3831D2BF" w:rsidR="00955090" w:rsidRPr="00DB352E" w:rsidRDefault="00955090">
            <w:pPr>
              <w:pStyle w:val="TAC"/>
              <w:rPr>
                <w:ins w:id="2014" w:author="R&amp;S" w:date="2021-10-22T07:59:00Z"/>
              </w:rPr>
              <w:pPrChange w:id="2015" w:author="R&amp;S" w:date="2021-10-22T09:42:00Z">
                <w:pPr>
                  <w:keepNext/>
                  <w:keepLines/>
                  <w:spacing w:after="0"/>
                  <w:jc w:val="center"/>
                </w:pPr>
              </w:pPrChange>
            </w:pPr>
          </w:p>
        </w:tc>
        <w:tc>
          <w:tcPr>
            <w:tcW w:w="1244" w:type="dxa"/>
            <w:gridSpan w:val="2"/>
            <w:vMerge/>
            <w:tcPrChange w:id="2016" w:author="R&amp;S" w:date="2021-10-22T09:42:00Z">
              <w:tcPr>
                <w:tcW w:w="1522" w:type="dxa"/>
                <w:gridSpan w:val="2"/>
                <w:vMerge/>
              </w:tcPr>
            </w:tcPrChange>
          </w:tcPr>
          <w:p w14:paraId="76E14672" w14:textId="55C7FE8B" w:rsidR="00955090" w:rsidRPr="00DB352E" w:rsidRDefault="00955090">
            <w:pPr>
              <w:pStyle w:val="TAC"/>
              <w:rPr>
                <w:ins w:id="2017" w:author="R&amp;S" w:date="2021-10-22T07:59:00Z"/>
              </w:rPr>
              <w:pPrChange w:id="2018" w:author="R&amp;S" w:date="2021-10-22T09:42:00Z">
                <w:pPr>
                  <w:keepNext/>
                  <w:keepLines/>
                  <w:spacing w:after="0"/>
                  <w:jc w:val="center"/>
                </w:pPr>
              </w:pPrChange>
            </w:pPr>
          </w:p>
        </w:tc>
        <w:tc>
          <w:tcPr>
            <w:tcW w:w="1136" w:type="dxa"/>
            <w:tcPrChange w:id="2019" w:author="R&amp;S" w:date="2021-10-22T09:42:00Z">
              <w:tcPr>
                <w:tcW w:w="1385" w:type="dxa"/>
              </w:tcPr>
            </w:tcPrChange>
          </w:tcPr>
          <w:p w14:paraId="3B586C64" w14:textId="77777777" w:rsidR="00955090" w:rsidRPr="00DB352E" w:rsidRDefault="00955090">
            <w:pPr>
              <w:pStyle w:val="TAC"/>
              <w:rPr>
                <w:ins w:id="2020" w:author="R&amp;S" w:date="2021-10-22T07:59:00Z"/>
              </w:rPr>
              <w:pPrChange w:id="2021" w:author="R&amp;S" w:date="2021-10-22T09:42:00Z">
                <w:pPr>
                  <w:keepNext/>
                  <w:keepLines/>
                  <w:spacing w:after="0"/>
                  <w:jc w:val="center"/>
                </w:pPr>
              </w:pPrChange>
            </w:pPr>
            <w:ins w:id="2022" w:author="R&amp;S" w:date="2021-10-22T07:59:00Z">
              <w:r w:rsidRPr="00DB352E">
                <w:t>1 MHz</w:t>
              </w:r>
            </w:ins>
          </w:p>
        </w:tc>
      </w:tr>
      <w:tr w:rsidR="00955090" w:rsidRPr="00DB352E" w14:paraId="0D2ACB07" w14:textId="77777777" w:rsidTr="00B75903">
        <w:tblPrEx>
          <w:jc w:val="center"/>
          <w:tblInd w:w="0" w:type="dxa"/>
          <w:tblPrExChange w:id="2023" w:author="R&amp;S" w:date="2021-10-22T09:42:00Z">
            <w:tblPrEx>
              <w:jc w:val="center"/>
              <w:tblInd w:w="0" w:type="dxa"/>
            </w:tblPrEx>
          </w:tblPrExChange>
        </w:tblPrEx>
        <w:trPr>
          <w:trHeight w:val="50"/>
          <w:jc w:val="center"/>
          <w:ins w:id="2024" w:author="R&amp;S" w:date="2021-10-22T07:59:00Z"/>
          <w:trPrChange w:id="2025" w:author="R&amp;S" w:date="2021-10-22T09:42:00Z">
            <w:trPr>
              <w:trHeight w:val="50"/>
              <w:jc w:val="center"/>
            </w:trPr>
          </w:trPrChange>
        </w:trPr>
        <w:tc>
          <w:tcPr>
            <w:tcW w:w="1105" w:type="dxa"/>
            <w:tcPrChange w:id="2026" w:author="R&amp;S" w:date="2021-10-22T09:42:00Z">
              <w:tcPr>
                <w:tcW w:w="1345" w:type="dxa"/>
              </w:tcPr>
            </w:tcPrChange>
          </w:tcPr>
          <w:p w14:paraId="07202FB3" w14:textId="77777777" w:rsidR="00955090" w:rsidRPr="00DB352E" w:rsidRDefault="00955090">
            <w:pPr>
              <w:pStyle w:val="TAC"/>
              <w:rPr>
                <w:ins w:id="2027" w:author="R&amp;S" w:date="2021-10-22T07:59:00Z"/>
              </w:rPr>
              <w:pPrChange w:id="2028" w:author="R&amp;S" w:date="2021-10-22T09:42:00Z">
                <w:pPr>
                  <w:keepNext/>
                  <w:keepLines/>
                  <w:spacing w:after="0"/>
                  <w:jc w:val="center"/>
                </w:pPr>
              </w:pPrChange>
            </w:pPr>
            <w:ins w:id="2029" w:author="R&amp;S" w:date="2021-10-22T07:59:00Z">
              <w:r w:rsidRPr="00DB352E">
                <w:sym w:font="Symbol" w:char="F0B1"/>
              </w:r>
              <w:r w:rsidRPr="00DB352E">
                <w:t xml:space="preserve"> 39.8-39.85</w:t>
              </w:r>
            </w:ins>
          </w:p>
        </w:tc>
        <w:tc>
          <w:tcPr>
            <w:tcW w:w="1126" w:type="dxa"/>
            <w:tcPrChange w:id="2030" w:author="R&amp;S" w:date="2021-10-22T09:42:00Z">
              <w:tcPr>
                <w:tcW w:w="1372" w:type="dxa"/>
              </w:tcPr>
            </w:tcPrChange>
          </w:tcPr>
          <w:p w14:paraId="78D288B7" w14:textId="77777777" w:rsidR="00955090" w:rsidRPr="00DB352E" w:rsidRDefault="00955090">
            <w:pPr>
              <w:pStyle w:val="TAC"/>
              <w:rPr>
                <w:ins w:id="2031" w:author="R&amp;S" w:date="2021-10-22T07:59:00Z"/>
              </w:rPr>
              <w:pPrChange w:id="2032" w:author="R&amp;S" w:date="2021-10-22T09:42:00Z">
                <w:pPr>
                  <w:keepNext/>
                  <w:keepLines/>
                  <w:spacing w:after="0"/>
                  <w:jc w:val="center"/>
                </w:pPr>
              </w:pPrChange>
            </w:pPr>
          </w:p>
        </w:tc>
        <w:tc>
          <w:tcPr>
            <w:tcW w:w="1129" w:type="dxa"/>
            <w:tcPrChange w:id="2033" w:author="R&amp;S" w:date="2021-10-22T09:42:00Z">
              <w:tcPr>
                <w:tcW w:w="1377" w:type="dxa"/>
              </w:tcPr>
            </w:tcPrChange>
          </w:tcPr>
          <w:p w14:paraId="3FD3D881" w14:textId="77777777" w:rsidR="00955090" w:rsidRPr="00DB352E" w:rsidRDefault="00955090">
            <w:pPr>
              <w:pStyle w:val="TAC"/>
              <w:rPr>
                <w:ins w:id="2034" w:author="R&amp;S" w:date="2021-10-22T07:59:00Z"/>
              </w:rPr>
              <w:pPrChange w:id="2035" w:author="R&amp;S" w:date="2021-10-22T09:42:00Z">
                <w:pPr>
                  <w:keepNext/>
                  <w:keepLines/>
                  <w:spacing w:after="0"/>
                  <w:jc w:val="center"/>
                </w:pPr>
              </w:pPrChange>
            </w:pPr>
          </w:p>
        </w:tc>
        <w:tc>
          <w:tcPr>
            <w:tcW w:w="1129" w:type="dxa"/>
            <w:tcPrChange w:id="2036" w:author="R&amp;S" w:date="2021-10-22T09:42:00Z">
              <w:tcPr>
                <w:tcW w:w="1377" w:type="dxa"/>
              </w:tcPr>
            </w:tcPrChange>
          </w:tcPr>
          <w:p w14:paraId="3D25A8CD" w14:textId="77777777" w:rsidR="00955090" w:rsidRPr="00DB352E" w:rsidRDefault="00955090">
            <w:pPr>
              <w:pStyle w:val="TAC"/>
              <w:rPr>
                <w:ins w:id="2037" w:author="R&amp;S" w:date="2021-10-22T07:59:00Z"/>
              </w:rPr>
              <w:pPrChange w:id="2038" w:author="R&amp;S" w:date="2021-10-22T09:42:00Z">
                <w:pPr>
                  <w:keepNext/>
                  <w:keepLines/>
                  <w:spacing w:after="0"/>
                  <w:jc w:val="center"/>
                </w:pPr>
              </w:pPrChange>
            </w:pPr>
          </w:p>
        </w:tc>
        <w:tc>
          <w:tcPr>
            <w:tcW w:w="1129" w:type="dxa"/>
            <w:tcPrChange w:id="2039" w:author="R&amp;S" w:date="2021-10-22T09:42:00Z">
              <w:tcPr>
                <w:tcW w:w="1376" w:type="dxa"/>
              </w:tcPr>
            </w:tcPrChange>
          </w:tcPr>
          <w:p w14:paraId="68C99570" w14:textId="77777777" w:rsidR="00955090" w:rsidRPr="00DB352E" w:rsidRDefault="00955090">
            <w:pPr>
              <w:pStyle w:val="TAC"/>
              <w:rPr>
                <w:ins w:id="2040" w:author="R&amp;S" w:date="2021-10-22T07:59:00Z"/>
              </w:rPr>
              <w:pPrChange w:id="2041" w:author="R&amp;S" w:date="2021-10-22T09:42:00Z">
                <w:pPr>
                  <w:keepNext/>
                  <w:keepLines/>
                  <w:spacing w:after="0"/>
                  <w:jc w:val="center"/>
                </w:pPr>
              </w:pPrChange>
            </w:pPr>
          </w:p>
        </w:tc>
        <w:tc>
          <w:tcPr>
            <w:tcW w:w="1129" w:type="dxa"/>
            <w:vMerge/>
            <w:tcPrChange w:id="2042" w:author="R&amp;S" w:date="2021-10-22T09:42:00Z">
              <w:tcPr>
                <w:tcW w:w="1377" w:type="dxa"/>
                <w:vMerge/>
              </w:tcPr>
            </w:tcPrChange>
          </w:tcPr>
          <w:p w14:paraId="1876E925" w14:textId="12F62BAE" w:rsidR="00955090" w:rsidRPr="00DB352E" w:rsidRDefault="00955090">
            <w:pPr>
              <w:pStyle w:val="TAC"/>
              <w:rPr>
                <w:ins w:id="2043" w:author="R&amp;S" w:date="2021-10-22T07:59:00Z"/>
              </w:rPr>
              <w:pPrChange w:id="2044" w:author="R&amp;S" w:date="2021-10-22T09:42:00Z">
                <w:pPr>
                  <w:keepNext/>
                  <w:keepLines/>
                  <w:spacing w:after="0"/>
                  <w:jc w:val="center"/>
                </w:pPr>
              </w:pPrChange>
            </w:pPr>
          </w:p>
        </w:tc>
        <w:tc>
          <w:tcPr>
            <w:tcW w:w="1244" w:type="dxa"/>
            <w:gridSpan w:val="2"/>
            <w:vMerge w:val="restart"/>
            <w:tcPrChange w:id="2045" w:author="R&amp;S" w:date="2021-10-22T09:42:00Z">
              <w:tcPr>
                <w:tcW w:w="1522" w:type="dxa"/>
                <w:gridSpan w:val="2"/>
                <w:vMerge w:val="restart"/>
              </w:tcPr>
            </w:tcPrChange>
          </w:tcPr>
          <w:p w14:paraId="24DAE2CC" w14:textId="299617D6" w:rsidR="00955090" w:rsidRPr="00DB352E" w:rsidRDefault="00955090">
            <w:pPr>
              <w:pStyle w:val="TAC"/>
              <w:rPr>
                <w:ins w:id="2046" w:author="R&amp;S" w:date="2021-10-22T07:59:00Z"/>
              </w:rPr>
              <w:pPrChange w:id="2047" w:author="R&amp;S" w:date="2021-10-22T09:42:00Z">
                <w:pPr>
                  <w:keepNext/>
                  <w:keepLines/>
                  <w:spacing w:after="0"/>
                  <w:jc w:val="center"/>
                </w:pPr>
              </w:pPrChange>
            </w:pPr>
            <w:ins w:id="2048" w:author="R&amp;S" w:date="2021-10-22T07:59:00Z">
              <w:r w:rsidRPr="00DB352E">
                <w:t>-2</w:t>
              </w:r>
            </w:ins>
            <w:ins w:id="2049" w:author="R&amp;S" w:date="2021-10-22T08:21:00Z">
              <w:r>
                <w:t>3.5</w:t>
              </w:r>
            </w:ins>
          </w:p>
        </w:tc>
        <w:tc>
          <w:tcPr>
            <w:tcW w:w="1136" w:type="dxa"/>
            <w:tcPrChange w:id="2050" w:author="R&amp;S" w:date="2021-10-22T09:42:00Z">
              <w:tcPr>
                <w:tcW w:w="1385" w:type="dxa"/>
              </w:tcPr>
            </w:tcPrChange>
          </w:tcPr>
          <w:p w14:paraId="7C3B61FB" w14:textId="77777777" w:rsidR="00955090" w:rsidRPr="00DB352E" w:rsidRDefault="00955090">
            <w:pPr>
              <w:pStyle w:val="TAC"/>
              <w:rPr>
                <w:ins w:id="2051" w:author="R&amp;S" w:date="2021-10-22T07:59:00Z"/>
              </w:rPr>
              <w:pPrChange w:id="2052" w:author="R&amp;S" w:date="2021-10-22T09:42:00Z">
                <w:pPr>
                  <w:keepNext/>
                  <w:keepLines/>
                  <w:spacing w:after="0"/>
                  <w:jc w:val="center"/>
                </w:pPr>
              </w:pPrChange>
            </w:pPr>
            <w:ins w:id="2053" w:author="R&amp;S" w:date="2021-10-22T07:59:00Z">
              <w:r w:rsidRPr="00DB352E">
                <w:t>1 MHz</w:t>
              </w:r>
            </w:ins>
          </w:p>
        </w:tc>
      </w:tr>
      <w:tr w:rsidR="00955090" w:rsidRPr="00DB352E" w14:paraId="3EEDCD27" w14:textId="77777777" w:rsidTr="00B75903">
        <w:tblPrEx>
          <w:jc w:val="center"/>
          <w:tblInd w:w="0" w:type="dxa"/>
          <w:tblPrExChange w:id="2054" w:author="R&amp;S" w:date="2021-10-22T09:42:00Z">
            <w:tblPrEx>
              <w:jc w:val="center"/>
              <w:tblInd w:w="0" w:type="dxa"/>
            </w:tblPrEx>
          </w:tblPrExChange>
        </w:tblPrEx>
        <w:trPr>
          <w:trHeight w:val="50"/>
          <w:jc w:val="center"/>
          <w:ins w:id="2055" w:author="R&amp;S" w:date="2021-10-22T07:59:00Z"/>
          <w:trPrChange w:id="2056" w:author="R&amp;S" w:date="2021-10-22T09:42:00Z">
            <w:trPr>
              <w:trHeight w:val="50"/>
              <w:jc w:val="center"/>
            </w:trPr>
          </w:trPrChange>
        </w:trPr>
        <w:tc>
          <w:tcPr>
            <w:tcW w:w="1105" w:type="dxa"/>
            <w:tcPrChange w:id="2057" w:author="R&amp;S" w:date="2021-10-22T09:42:00Z">
              <w:tcPr>
                <w:tcW w:w="1345" w:type="dxa"/>
              </w:tcPr>
            </w:tcPrChange>
          </w:tcPr>
          <w:p w14:paraId="3DBB944C" w14:textId="77777777" w:rsidR="00955090" w:rsidRPr="00DB352E" w:rsidRDefault="00955090">
            <w:pPr>
              <w:pStyle w:val="TAC"/>
              <w:rPr>
                <w:ins w:id="2058" w:author="R&amp;S" w:date="2021-10-22T07:59:00Z"/>
              </w:rPr>
              <w:pPrChange w:id="2059" w:author="R&amp;S" w:date="2021-10-22T09:42:00Z">
                <w:pPr>
                  <w:keepNext/>
                  <w:keepLines/>
                  <w:spacing w:after="0"/>
                  <w:jc w:val="center"/>
                </w:pPr>
              </w:pPrChange>
            </w:pPr>
            <w:ins w:id="2060" w:author="R&amp;S" w:date="2021-10-22T07:59:00Z">
              <w:r w:rsidRPr="00DB352E">
                <w:sym w:font="Symbol" w:char="F0B1"/>
              </w:r>
              <w:r w:rsidRPr="00DB352E">
                <w:t xml:space="preserve"> 39.85-44.8</w:t>
              </w:r>
            </w:ins>
          </w:p>
        </w:tc>
        <w:tc>
          <w:tcPr>
            <w:tcW w:w="1126" w:type="dxa"/>
            <w:tcPrChange w:id="2061" w:author="R&amp;S" w:date="2021-10-22T09:42:00Z">
              <w:tcPr>
                <w:tcW w:w="1372" w:type="dxa"/>
              </w:tcPr>
            </w:tcPrChange>
          </w:tcPr>
          <w:p w14:paraId="60350FC2" w14:textId="77777777" w:rsidR="00955090" w:rsidRPr="00DB352E" w:rsidRDefault="00955090">
            <w:pPr>
              <w:pStyle w:val="TAC"/>
              <w:rPr>
                <w:ins w:id="2062" w:author="R&amp;S" w:date="2021-10-22T07:59:00Z"/>
              </w:rPr>
              <w:pPrChange w:id="2063" w:author="R&amp;S" w:date="2021-10-22T09:42:00Z">
                <w:pPr>
                  <w:keepNext/>
                  <w:keepLines/>
                  <w:spacing w:after="0"/>
                  <w:jc w:val="center"/>
                </w:pPr>
              </w:pPrChange>
            </w:pPr>
          </w:p>
        </w:tc>
        <w:tc>
          <w:tcPr>
            <w:tcW w:w="1129" w:type="dxa"/>
            <w:tcPrChange w:id="2064" w:author="R&amp;S" w:date="2021-10-22T09:42:00Z">
              <w:tcPr>
                <w:tcW w:w="1377" w:type="dxa"/>
              </w:tcPr>
            </w:tcPrChange>
          </w:tcPr>
          <w:p w14:paraId="6EAA71BF" w14:textId="77777777" w:rsidR="00955090" w:rsidRPr="00DB352E" w:rsidRDefault="00955090">
            <w:pPr>
              <w:pStyle w:val="TAC"/>
              <w:rPr>
                <w:ins w:id="2065" w:author="R&amp;S" w:date="2021-10-22T07:59:00Z"/>
              </w:rPr>
              <w:pPrChange w:id="2066" w:author="R&amp;S" w:date="2021-10-22T09:42:00Z">
                <w:pPr>
                  <w:keepNext/>
                  <w:keepLines/>
                  <w:spacing w:after="0"/>
                  <w:jc w:val="center"/>
                </w:pPr>
              </w:pPrChange>
            </w:pPr>
          </w:p>
        </w:tc>
        <w:tc>
          <w:tcPr>
            <w:tcW w:w="1129" w:type="dxa"/>
            <w:tcPrChange w:id="2067" w:author="R&amp;S" w:date="2021-10-22T09:42:00Z">
              <w:tcPr>
                <w:tcW w:w="1377" w:type="dxa"/>
              </w:tcPr>
            </w:tcPrChange>
          </w:tcPr>
          <w:p w14:paraId="1BDA9849" w14:textId="77777777" w:rsidR="00955090" w:rsidRPr="00DB352E" w:rsidRDefault="00955090">
            <w:pPr>
              <w:pStyle w:val="TAC"/>
              <w:rPr>
                <w:ins w:id="2068" w:author="R&amp;S" w:date="2021-10-22T07:59:00Z"/>
              </w:rPr>
              <w:pPrChange w:id="2069" w:author="R&amp;S" w:date="2021-10-22T09:42:00Z">
                <w:pPr>
                  <w:keepNext/>
                  <w:keepLines/>
                  <w:spacing w:after="0"/>
                  <w:jc w:val="center"/>
                </w:pPr>
              </w:pPrChange>
            </w:pPr>
          </w:p>
        </w:tc>
        <w:tc>
          <w:tcPr>
            <w:tcW w:w="1129" w:type="dxa"/>
            <w:tcPrChange w:id="2070" w:author="R&amp;S" w:date="2021-10-22T09:42:00Z">
              <w:tcPr>
                <w:tcW w:w="1376" w:type="dxa"/>
              </w:tcPr>
            </w:tcPrChange>
          </w:tcPr>
          <w:p w14:paraId="2C10F193" w14:textId="77777777" w:rsidR="00955090" w:rsidRPr="00DB352E" w:rsidRDefault="00955090">
            <w:pPr>
              <w:pStyle w:val="TAC"/>
              <w:rPr>
                <w:ins w:id="2071" w:author="R&amp;S" w:date="2021-10-22T07:59:00Z"/>
              </w:rPr>
              <w:pPrChange w:id="2072" w:author="R&amp;S" w:date="2021-10-22T09:42:00Z">
                <w:pPr>
                  <w:keepNext/>
                  <w:keepLines/>
                  <w:spacing w:after="0"/>
                  <w:jc w:val="center"/>
                </w:pPr>
              </w:pPrChange>
            </w:pPr>
          </w:p>
        </w:tc>
        <w:tc>
          <w:tcPr>
            <w:tcW w:w="1129" w:type="dxa"/>
            <w:tcPrChange w:id="2073" w:author="R&amp;S" w:date="2021-10-22T09:42:00Z">
              <w:tcPr>
                <w:tcW w:w="1377" w:type="dxa"/>
              </w:tcPr>
            </w:tcPrChange>
          </w:tcPr>
          <w:p w14:paraId="21107211" w14:textId="77777777" w:rsidR="00955090" w:rsidRPr="00DB352E" w:rsidRDefault="00955090">
            <w:pPr>
              <w:pStyle w:val="TAC"/>
              <w:rPr>
                <w:ins w:id="2074" w:author="R&amp;S" w:date="2021-10-22T07:59:00Z"/>
              </w:rPr>
              <w:pPrChange w:id="2075" w:author="R&amp;S" w:date="2021-10-22T09:42:00Z">
                <w:pPr>
                  <w:keepNext/>
                  <w:keepLines/>
                  <w:spacing w:after="0"/>
                  <w:jc w:val="center"/>
                </w:pPr>
              </w:pPrChange>
            </w:pPr>
          </w:p>
        </w:tc>
        <w:tc>
          <w:tcPr>
            <w:tcW w:w="1244" w:type="dxa"/>
            <w:gridSpan w:val="2"/>
            <w:vMerge/>
            <w:tcPrChange w:id="2076" w:author="R&amp;S" w:date="2021-10-22T09:42:00Z">
              <w:tcPr>
                <w:tcW w:w="1522" w:type="dxa"/>
                <w:gridSpan w:val="2"/>
                <w:vMerge/>
              </w:tcPr>
            </w:tcPrChange>
          </w:tcPr>
          <w:p w14:paraId="0EF4AB9A" w14:textId="025D4B94" w:rsidR="00955090" w:rsidRPr="00DB352E" w:rsidRDefault="00955090">
            <w:pPr>
              <w:pStyle w:val="TAC"/>
              <w:rPr>
                <w:ins w:id="2077" w:author="R&amp;S" w:date="2021-10-22T07:59:00Z"/>
              </w:rPr>
              <w:pPrChange w:id="2078" w:author="R&amp;S" w:date="2021-10-22T09:42:00Z">
                <w:pPr>
                  <w:keepNext/>
                  <w:keepLines/>
                  <w:spacing w:after="0"/>
                  <w:jc w:val="center"/>
                </w:pPr>
              </w:pPrChange>
            </w:pPr>
          </w:p>
        </w:tc>
        <w:tc>
          <w:tcPr>
            <w:tcW w:w="1136" w:type="dxa"/>
            <w:tcPrChange w:id="2079" w:author="R&amp;S" w:date="2021-10-22T09:42:00Z">
              <w:tcPr>
                <w:tcW w:w="1385" w:type="dxa"/>
              </w:tcPr>
            </w:tcPrChange>
          </w:tcPr>
          <w:p w14:paraId="5B67F9FA" w14:textId="77777777" w:rsidR="00955090" w:rsidRPr="00DB352E" w:rsidRDefault="00955090">
            <w:pPr>
              <w:pStyle w:val="TAC"/>
              <w:rPr>
                <w:ins w:id="2080" w:author="R&amp;S" w:date="2021-10-22T07:59:00Z"/>
              </w:rPr>
              <w:pPrChange w:id="2081" w:author="R&amp;S" w:date="2021-10-22T09:42:00Z">
                <w:pPr>
                  <w:keepNext/>
                  <w:keepLines/>
                  <w:spacing w:after="0"/>
                  <w:jc w:val="center"/>
                </w:pPr>
              </w:pPrChange>
            </w:pPr>
            <w:ins w:id="2082" w:author="R&amp;S" w:date="2021-10-22T07:59:00Z">
              <w:r w:rsidRPr="00DB352E">
                <w:t>1 MHz</w:t>
              </w:r>
            </w:ins>
          </w:p>
        </w:tc>
      </w:tr>
      <w:tr w:rsidR="00DE2094" w:rsidRPr="00DB352E" w14:paraId="34504898" w14:textId="77777777" w:rsidTr="00B75903">
        <w:tblPrEx>
          <w:jc w:val="center"/>
          <w:tblInd w:w="0" w:type="dxa"/>
          <w:tblPrExChange w:id="2083" w:author="R&amp;S" w:date="2021-10-22T09:42:00Z">
            <w:tblPrEx>
              <w:jc w:val="center"/>
              <w:tblInd w:w="0" w:type="dxa"/>
            </w:tblPrEx>
          </w:tblPrExChange>
        </w:tblPrEx>
        <w:trPr>
          <w:trHeight w:val="50"/>
          <w:jc w:val="center"/>
          <w:ins w:id="2084" w:author="R&amp;S" w:date="2021-10-22T08:00:00Z"/>
          <w:trPrChange w:id="2085" w:author="R&amp;S" w:date="2021-10-22T09:42:00Z">
            <w:trPr>
              <w:trHeight w:val="50"/>
              <w:jc w:val="center"/>
            </w:trPr>
          </w:trPrChange>
        </w:trPr>
        <w:tc>
          <w:tcPr>
            <w:tcW w:w="9127" w:type="dxa"/>
            <w:gridSpan w:val="9"/>
            <w:tcPrChange w:id="2086" w:author="R&amp;S" w:date="2021-10-22T09:42:00Z">
              <w:tcPr>
                <w:tcW w:w="11131" w:type="dxa"/>
                <w:gridSpan w:val="9"/>
              </w:tcPr>
            </w:tcPrChange>
          </w:tcPr>
          <w:p w14:paraId="14A684FF" w14:textId="77777777" w:rsidR="00DE2094" w:rsidRPr="00252FA3" w:rsidRDefault="00DE2094">
            <w:pPr>
              <w:pStyle w:val="TAN"/>
              <w:rPr>
                <w:ins w:id="2087" w:author="R&amp;S" w:date="2021-10-22T08:00:00Z"/>
              </w:rPr>
            </w:pPr>
            <w:ins w:id="2088" w:author="R&amp;S" w:date="2021-10-22T08:00: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5348D6C5" w14:textId="77777777" w:rsidR="00DE2094" w:rsidRPr="00252FA3" w:rsidRDefault="00DE2094">
            <w:pPr>
              <w:pStyle w:val="TAN"/>
              <w:rPr>
                <w:ins w:id="2089" w:author="R&amp;S" w:date="2021-10-22T08:00:00Z"/>
              </w:rPr>
            </w:pPr>
            <w:ins w:id="2090" w:author="R&amp;S" w:date="2021-10-22T08:00: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09CDB974" w14:textId="2C641CE2" w:rsidR="00DE2094" w:rsidRPr="00DB352E" w:rsidRDefault="00DE2094">
            <w:pPr>
              <w:pStyle w:val="TAN"/>
              <w:rPr>
                <w:ins w:id="2091" w:author="R&amp;S" w:date="2021-10-22T08:00:00Z"/>
                <w:rFonts w:cs="Arial"/>
              </w:rPr>
              <w:pPrChange w:id="2092" w:author="R&amp;S" w:date="2021-10-22T08:22:00Z">
                <w:pPr>
                  <w:keepNext/>
                  <w:keepLines/>
                  <w:spacing w:after="0"/>
                  <w:jc w:val="center"/>
                </w:pPr>
              </w:pPrChange>
            </w:pPr>
            <w:ins w:id="2093" w:author="R&amp;S" w:date="2021-10-22T08:00:00Z">
              <w:r w:rsidRPr="00252FA3">
                <w:t>Note 3:</w:t>
              </w:r>
              <w:r w:rsidRPr="00252FA3">
                <w:tab/>
                <w:t>The measurements are to be performed above the upper edge of the aggregated channel bandwidth and below the lower edge of the aggregated channel bandwidth.</w:t>
              </w:r>
            </w:ins>
          </w:p>
        </w:tc>
      </w:tr>
    </w:tbl>
    <w:p w14:paraId="24A05DEA" w14:textId="77777777" w:rsidR="00DE2094" w:rsidRPr="00252FA3" w:rsidRDefault="00DE2094" w:rsidP="00DB352E"/>
    <w:p w14:paraId="70EAF2AA" w14:textId="77777777" w:rsidR="00DB352E" w:rsidRPr="00252FA3" w:rsidRDefault="00DB352E" w:rsidP="00DB352E">
      <w:pPr>
        <w:pStyle w:val="TH"/>
      </w:pPr>
      <w:r w:rsidRPr="00252FA3">
        <w:lastRenderedPageBreak/>
        <w:t>Table 6.6.2.1A.1.5-2: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p>
    <w:tbl>
      <w:tblPr>
        <w:tblW w:w="1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94" w:author="R&amp;S" w:date="2021-10-22T08:36:00Z">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
        <w:gridCol w:w="1345"/>
        <w:gridCol w:w="1372"/>
        <w:gridCol w:w="1376"/>
        <w:gridCol w:w="1376"/>
        <w:gridCol w:w="1375"/>
        <w:gridCol w:w="1376"/>
        <w:gridCol w:w="63"/>
        <w:gridCol w:w="1458"/>
        <w:gridCol w:w="1384"/>
        <w:tblGridChange w:id="2095">
          <w:tblGrid>
            <w:gridCol w:w="728"/>
            <w:gridCol w:w="617"/>
            <w:gridCol w:w="335"/>
            <w:gridCol w:w="1037"/>
            <w:gridCol w:w="305"/>
            <w:gridCol w:w="1072"/>
            <w:gridCol w:w="274"/>
            <w:gridCol w:w="1103"/>
            <w:gridCol w:w="180"/>
            <w:gridCol w:w="1196"/>
            <w:gridCol w:w="173"/>
            <w:gridCol w:w="1204"/>
            <w:gridCol w:w="236"/>
            <w:gridCol w:w="1286"/>
            <w:gridCol w:w="109"/>
            <w:gridCol w:w="1276"/>
          </w:tblGrid>
        </w:tblGridChange>
      </w:tblGrid>
      <w:tr w:rsidR="00DB352E" w:rsidRPr="00252FA3" w:rsidDel="00955090" w14:paraId="6A10B3BD" w14:textId="1DB0FD4C" w:rsidTr="00955090">
        <w:trPr>
          <w:gridBefore w:val="1"/>
          <w:gridAfter w:val="1"/>
          <w:wAfter w:w="1276" w:type="dxa"/>
          <w:del w:id="2096" w:author="R&amp;S" w:date="2021-10-22T08:23:00Z"/>
          <w:trPrChange w:id="2097" w:author="R&amp;S" w:date="2021-10-22T08:36:00Z">
            <w:trPr>
              <w:gridBefore w:val="1"/>
              <w:gridAfter w:val="1"/>
            </w:trPr>
          </w:trPrChange>
        </w:trPr>
        <w:tc>
          <w:tcPr>
            <w:tcW w:w="952" w:type="dxa"/>
            <w:tcPrChange w:id="2098" w:author="R&amp;S" w:date="2021-10-22T08:36:00Z">
              <w:tcPr>
                <w:tcW w:w="952" w:type="dxa"/>
                <w:gridSpan w:val="2"/>
              </w:tcPr>
            </w:tcPrChange>
          </w:tcPr>
          <w:p w14:paraId="006C5475" w14:textId="1F350CF2" w:rsidR="00DB352E" w:rsidRPr="00252FA3" w:rsidDel="00955090" w:rsidRDefault="00DB352E" w:rsidP="00B53291">
            <w:pPr>
              <w:pStyle w:val="TAH"/>
              <w:rPr>
                <w:del w:id="2099" w:author="R&amp;S" w:date="2021-10-22T08:23:00Z"/>
              </w:rPr>
            </w:pPr>
          </w:p>
        </w:tc>
        <w:tc>
          <w:tcPr>
            <w:tcW w:w="8175" w:type="dxa"/>
            <w:gridSpan w:val="7"/>
            <w:tcPrChange w:id="2100" w:author="R&amp;S" w:date="2021-10-22T08:36:00Z">
              <w:tcPr>
                <w:tcW w:w="8175" w:type="dxa"/>
                <w:gridSpan w:val="12"/>
              </w:tcPr>
            </w:tcPrChange>
          </w:tcPr>
          <w:p w14:paraId="56F0AC59" w14:textId="5F2EB3B5" w:rsidR="00DB352E" w:rsidRPr="00252FA3" w:rsidDel="00955090" w:rsidRDefault="00DB352E" w:rsidP="00B53291">
            <w:pPr>
              <w:pStyle w:val="TAH"/>
              <w:rPr>
                <w:del w:id="2101" w:author="R&amp;S" w:date="2021-10-22T08:23:00Z"/>
              </w:rPr>
            </w:pPr>
            <w:del w:id="2102" w:author="R&amp;S" w:date="2021-10-22T08:23:00Z">
              <w:r w:rsidRPr="00252FA3" w:rsidDel="00955090">
                <w:delText>Spectrum emission limit [dBm]/BWChannel_CA</w:delText>
              </w:r>
            </w:del>
          </w:p>
        </w:tc>
      </w:tr>
      <w:tr w:rsidR="00DB352E" w:rsidRPr="00252FA3" w:rsidDel="00955090" w14:paraId="669D893E" w14:textId="485AD93D" w:rsidTr="00955090">
        <w:trPr>
          <w:gridBefore w:val="1"/>
          <w:gridAfter w:val="1"/>
          <w:wAfter w:w="1276" w:type="dxa"/>
          <w:del w:id="2103" w:author="R&amp;S" w:date="2021-10-22T08:23:00Z"/>
          <w:trPrChange w:id="2104" w:author="R&amp;S" w:date="2021-10-22T08:36:00Z">
            <w:trPr>
              <w:gridBefore w:val="1"/>
              <w:gridAfter w:val="1"/>
            </w:trPr>
          </w:trPrChange>
        </w:trPr>
        <w:tc>
          <w:tcPr>
            <w:tcW w:w="952" w:type="dxa"/>
            <w:tcPrChange w:id="2105" w:author="R&amp;S" w:date="2021-10-22T08:36:00Z">
              <w:tcPr>
                <w:tcW w:w="952" w:type="dxa"/>
                <w:gridSpan w:val="2"/>
              </w:tcPr>
            </w:tcPrChange>
          </w:tcPr>
          <w:p w14:paraId="1DCC4410" w14:textId="106DEE8F" w:rsidR="00DB352E" w:rsidRPr="00252FA3" w:rsidDel="00955090" w:rsidRDefault="00DB352E" w:rsidP="00B53291">
            <w:pPr>
              <w:pStyle w:val="TAH"/>
              <w:rPr>
                <w:del w:id="2106" w:author="R&amp;S" w:date="2021-10-22T08:23:00Z"/>
                <w:rFonts w:ascii="Times New Roman" w:hAnsi="Times New Roman"/>
                <w:sz w:val="20"/>
              </w:rPr>
            </w:pPr>
            <w:del w:id="2107" w:author="R&amp;S" w:date="2021-10-22T08:23:00Z">
              <w:r w:rsidRPr="00252FA3" w:rsidDel="00955090">
                <w:delText>Δf</w:delText>
              </w:r>
              <w:r w:rsidRPr="00252FA3" w:rsidDel="00955090">
                <w:rPr>
                  <w:vertAlign w:val="subscript"/>
                </w:rPr>
                <w:delText xml:space="preserve">OOB </w:delText>
              </w:r>
              <w:r w:rsidRPr="00252FA3" w:rsidDel="00955090">
                <w:delText>(MHz)</w:delText>
              </w:r>
            </w:del>
          </w:p>
        </w:tc>
        <w:tc>
          <w:tcPr>
            <w:tcW w:w="1342" w:type="dxa"/>
            <w:tcPrChange w:id="2108" w:author="R&amp;S" w:date="2021-10-22T08:36:00Z">
              <w:tcPr>
                <w:tcW w:w="1342" w:type="dxa"/>
                <w:gridSpan w:val="2"/>
              </w:tcPr>
            </w:tcPrChange>
          </w:tcPr>
          <w:p w14:paraId="405BCA97" w14:textId="29FE904B" w:rsidR="00DB352E" w:rsidRPr="00252FA3" w:rsidDel="00955090" w:rsidRDefault="00DB352E" w:rsidP="00B53291">
            <w:pPr>
              <w:pStyle w:val="TAH"/>
              <w:rPr>
                <w:del w:id="2109" w:author="R&amp;S" w:date="2021-10-22T08:23:00Z"/>
              </w:rPr>
            </w:pPr>
            <w:del w:id="2110" w:author="R&amp;S" w:date="2021-10-22T08:23:00Z">
              <w:r w:rsidRPr="00252FA3" w:rsidDel="00955090">
                <w:delText>25RB+100RB</w:delText>
              </w:r>
            </w:del>
          </w:p>
          <w:p w14:paraId="1C77E636" w14:textId="5FBCE4E9" w:rsidR="00DB352E" w:rsidRPr="00252FA3" w:rsidDel="00955090" w:rsidRDefault="00DB352E" w:rsidP="00B53291">
            <w:pPr>
              <w:pStyle w:val="TAH"/>
              <w:rPr>
                <w:del w:id="2111" w:author="R&amp;S" w:date="2021-10-22T08:23:00Z"/>
              </w:rPr>
            </w:pPr>
            <w:del w:id="2112" w:author="R&amp;S" w:date="2021-10-22T08:23:00Z">
              <w:r w:rsidRPr="00252FA3" w:rsidDel="00955090">
                <w:delText>(24.95 MHz)</w:delText>
              </w:r>
            </w:del>
          </w:p>
        </w:tc>
        <w:tc>
          <w:tcPr>
            <w:tcW w:w="1346" w:type="dxa"/>
            <w:tcPrChange w:id="2113" w:author="R&amp;S" w:date="2021-10-22T08:36:00Z">
              <w:tcPr>
                <w:tcW w:w="1346" w:type="dxa"/>
                <w:gridSpan w:val="2"/>
              </w:tcPr>
            </w:tcPrChange>
          </w:tcPr>
          <w:p w14:paraId="3EC779E9" w14:textId="533984E9" w:rsidR="00DB352E" w:rsidRPr="00252FA3" w:rsidDel="00955090" w:rsidRDefault="00DB352E" w:rsidP="00B53291">
            <w:pPr>
              <w:pStyle w:val="TAH"/>
              <w:rPr>
                <w:del w:id="2114" w:author="R&amp;S" w:date="2021-10-22T08:23:00Z"/>
                <w:rFonts w:ascii="Times New Roman" w:hAnsi="Times New Roman"/>
                <w:sz w:val="20"/>
              </w:rPr>
            </w:pPr>
            <w:del w:id="2115" w:author="R&amp;S" w:date="2021-10-22T08:23:00Z">
              <w:r w:rsidRPr="00252FA3" w:rsidDel="00955090">
                <w:delText>50RB+100RB (29.9 MHz)</w:delText>
              </w:r>
            </w:del>
          </w:p>
        </w:tc>
        <w:tc>
          <w:tcPr>
            <w:tcW w:w="1283" w:type="dxa"/>
            <w:tcPrChange w:id="2116" w:author="R&amp;S" w:date="2021-10-22T08:36:00Z">
              <w:tcPr>
                <w:tcW w:w="1283" w:type="dxa"/>
                <w:gridSpan w:val="2"/>
              </w:tcPr>
            </w:tcPrChange>
          </w:tcPr>
          <w:p w14:paraId="059CC6C0" w14:textId="5D060087" w:rsidR="00DB352E" w:rsidRPr="00252FA3" w:rsidDel="00955090" w:rsidRDefault="00DB352E" w:rsidP="00B53291">
            <w:pPr>
              <w:pStyle w:val="TAH"/>
              <w:rPr>
                <w:del w:id="2117" w:author="R&amp;S" w:date="2021-10-22T08:23:00Z"/>
                <w:rFonts w:ascii="Times New Roman" w:hAnsi="Times New Roman"/>
                <w:sz w:val="20"/>
              </w:rPr>
            </w:pPr>
            <w:del w:id="2118" w:author="R&amp;S" w:date="2021-10-22T08:23:00Z">
              <w:r w:rsidRPr="00252FA3" w:rsidDel="00955090">
                <w:delText>75RB+75RB (30 MHz)</w:delText>
              </w:r>
            </w:del>
          </w:p>
        </w:tc>
        <w:tc>
          <w:tcPr>
            <w:tcW w:w="1369" w:type="dxa"/>
            <w:tcPrChange w:id="2119" w:author="R&amp;S" w:date="2021-10-22T08:36:00Z">
              <w:tcPr>
                <w:tcW w:w="1369" w:type="dxa"/>
                <w:gridSpan w:val="2"/>
              </w:tcPr>
            </w:tcPrChange>
          </w:tcPr>
          <w:p w14:paraId="6A8164D3" w14:textId="59B5532F" w:rsidR="00DB352E" w:rsidRPr="00252FA3" w:rsidDel="00955090" w:rsidRDefault="00DB352E" w:rsidP="00B53291">
            <w:pPr>
              <w:pStyle w:val="TAH"/>
              <w:rPr>
                <w:del w:id="2120" w:author="R&amp;S" w:date="2021-10-22T08:23:00Z"/>
              </w:rPr>
            </w:pPr>
            <w:del w:id="2121" w:author="R&amp;S" w:date="2021-10-22T08:23:00Z">
              <w:r w:rsidRPr="00252FA3" w:rsidDel="00955090">
                <w:delText>75RB+100RB (34.85 MHz)</w:delText>
              </w:r>
            </w:del>
          </w:p>
        </w:tc>
        <w:tc>
          <w:tcPr>
            <w:tcW w:w="1440" w:type="dxa"/>
            <w:gridSpan w:val="2"/>
            <w:tcPrChange w:id="2122" w:author="R&amp;S" w:date="2021-10-22T08:36:00Z">
              <w:tcPr>
                <w:tcW w:w="1440" w:type="dxa"/>
                <w:gridSpan w:val="2"/>
              </w:tcPr>
            </w:tcPrChange>
          </w:tcPr>
          <w:p w14:paraId="0105F1E2" w14:textId="1F6E271D" w:rsidR="00DB352E" w:rsidRPr="00252FA3" w:rsidDel="00955090" w:rsidRDefault="00DB352E" w:rsidP="00B53291">
            <w:pPr>
              <w:pStyle w:val="TAH"/>
              <w:rPr>
                <w:del w:id="2123" w:author="R&amp;S" w:date="2021-10-22T08:23:00Z"/>
              </w:rPr>
            </w:pPr>
            <w:del w:id="2124" w:author="R&amp;S" w:date="2021-10-22T08:23:00Z">
              <w:r w:rsidRPr="00252FA3" w:rsidDel="00955090">
                <w:delText>100RB+100RB (39.8 MHz)</w:delText>
              </w:r>
            </w:del>
          </w:p>
        </w:tc>
        <w:tc>
          <w:tcPr>
            <w:tcW w:w="1395" w:type="dxa"/>
            <w:tcPrChange w:id="2125" w:author="R&amp;S" w:date="2021-10-22T08:36:00Z">
              <w:tcPr>
                <w:tcW w:w="1395" w:type="dxa"/>
                <w:gridSpan w:val="2"/>
              </w:tcPr>
            </w:tcPrChange>
          </w:tcPr>
          <w:p w14:paraId="5C1D2EE9" w14:textId="142E1EA8" w:rsidR="00DB352E" w:rsidRPr="00252FA3" w:rsidDel="00955090" w:rsidRDefault="00DB352E" w:rsidP="00B53291">
            <w:pPr>
              <w:pStyle w:val="TAH"/>
              <w:rPr>
                <w:del w:id="2126" w:author="R&amp;S" w:date="2021-10-22T08:23:00Z"/>
              </w:rPr>
            </w:pPr>
            <w:del w:id="2127" w:author="R&amp;S" w:date="2021-10-22T08:23:00Z">
              <w:r w:rsidRPr="00252FA3" w:rsidDel="00955090">
                <w:delText>Measurement bandwidth</w:delText>
              </w:r>
            </w:del>
          </w:p>
        </w:tc>
      </w:tr>
      <w:tr w:rsidR="00DB352E" w:rsidRPr="00252FA3" w:rsidDel="00955090" w14:paraId="0ED7141E" w14:textId="52297BBF" w:rsidTr="00955090">
        <w:trPr>
          <w:gridBefore w:val="1"/>
          <w:gridAfter w:val="1"/>
          <w:wAfter w:w="1276" w:type="dxa"/>
          <w:del w:id="2128" w:author="R&amp;S" w:date="2021-10-22T08:23:00Z"/>
          <w:trPrChange w:id="2129" w:author="R&amp;S" w:date="2021-10-22T08:36:00Z">
            <w:trPr>
              <w:gridBefore w:val="1"/>
              <w:gridAfter w:val="1"/>
            </w:trPr>
          </w:trPrChange>
        </w:trPr>
        <w:tc>
          <w:tcPr>
            <w:tcW w:w="952" w:type="dxa"/>
            <w:vAlign w:val="center"/>
            <w:tcPrChange w:id="2130" w:author="R&amp;S" w:date="2021-10-22T08:36:00Z">
              <w:tcPr>
                <w:tcW w:w="952" w:type="dxa"/>
                <w:gridSpan w:val="2"/>
                <w:vAlign w:val="center"/>
              </w:tcPr>
            </w:tcPrChange>
          </w:tcPr>
          <w:p w14:paraId="44A70AB5" w14:textId="18B4FED5" w:rsidR="00DB352E" w:rsidRPr="00252FA3" w:rsidDel="00955090" w:rsidRDefault="00DB352E" w:rsidP="00B53291">
            <w:pPr>
              <w:pStyle w:val="TAC"/>
              <w:rPr>
                <w:del w:id="2131" w:author="R&amp;S" w:date="2021-10-22T08:23:00Z"/>
              </w:rPr>
            </w:pPr>
            <w:del w:id="2132" w:author="R&amp;S" w:date="2021-10-22T08:23:00Z">
              <w:r w:rsidRPr="00252FA3" w:rsidDel="00955090">
                <w:sym w:font="Symbol" w:char="F0B1"/>
              </w:r>
              <w:r w:rsidRPr="00252FA3" w:rsidDel="00955090">
                <w:delText xml:space="preserve"> 0-1</w:delText>
              </w:r>
            </w:del>
          </w:p>
        </w:tc>
        <w:tc>
          <w:tcPr>
            <w:tcW w:w="1342" w:type="dxa"/>
            <w:vAlign w:val="center"/>
            <w:tcPrChange w:id="2133" w:author="R&amp;S" w:date="2021-10-22T08:36:00Z">
              <w:tcPr>
                <w:tcW w:w="1342" w:type="dxa"/>
                <w:gridSpan w:val="2"/>
                <w:vAlign w:val="center"/>
              </w:tcPr>
            </w:tcPrChange>
          </w:tcPr>
          <w:p w14:paraId="57528CE8" w14:textId="256C49B6" w:rsidR="00DB352E" w:rsidRPr="00252FA3" w:rsidDel="00955090" w:rsidRDefault="00DB352E" w:rsidP="00B53291">
            <w:pPr>
              <w:pStyle w:val="TAC"/>
              <w:rPr>
                <w:del w:id="2134" w:author="R&amp;S" w:date="2021-10-22T08:23:00Z"/>
              </w:rPr>
            </w:pPr>
            <w:del w:id="2135" w:author="R&amp;S" w:date="2021-10-22T08:23:00Z">
              <w:r w:rsidRPr="00252FA3" w:rsidDel="00955090">
                <w:delText>-20.2</w:delText>
              </w:r>
            </w:del>
          </w:p>
        </w:tc>
        <w:tc>
          <w:tcPr>
            <w:tcW w:w="1346" w:type="dxa"/>
            <w:vAlign w:val="center"/>
            <w:tcPrChange w:id="2136" w:author="R&amp;S" w:date="2021-10-22T08:36:00Z">
              <w:tcPr>
                <w:tcW w:w="1346" w:type="dxa"/>
                <w:gridSpan w:val="2"/>
                <w:vAlign w:val="center"/>
              </w:tcPr>
            </w:tcPrChange>
          </w:tcPr>
          <w:p w14:paraId="14F4813E" w14:textId="3391D2FE" w:rsidR="00DB352E" w:rsidRPr="00252FA3" w:rsidDel="00955090" w:rsidRDefault="00DB352E" w:rsidP="00B53291">
            <w:pPr>
              <w:pStyle w:val="TAC"/>
              <w:rPr>
                <w:del w:id="2137" w:author="R&amp;S" w:date="2021-10-22T08:23:00Z"/>
              </w:rPr>
            </w:pPr>
            <w:del w:id="2138" w:author="R&amp;S" w:date="2021-10-22T08:23:00Z">
              <w:r w:rsidRPr="00252FA3" w:rsidDel="00955090">
                <w:delText>-20.7</w:delText>
              </w:r>
            </w:del>
          </w:p>
        </w:tc>
        <w:tc>
          <w:tcPr>
            <w:tcW w:w="1283" w:type="dxa"/>
            <w:vAlign w:val="center"/>
            <w:tcPrChange w:id="2139" w:author="R&amp;S" w:date="2021-10-22T08:36:00Z">
              <w:tcPr>
                <w:tcW w:w="1283" w:type="dxa"/>
                <w:gridSpan w:val="2"/>
                <w:vAlign w:val="center"/>
              </w:tcPr>
            </w:tcPrChange>
          </w:tcPr>
          <w:p w14:paraId="030EDCA7" w14:textId="5F6F4739" w:rsidR="00DB352E" w:rsidRPr="00252FA3" w:rsidDel="00955090" w:rsidRDefault="00DB352E" w:rsidP="00B53291">
            <w:pPr>
              <w:pStyle w:val="TAC"/>
              <w:rPr>
                <w:del w:id="2140" w:author="R&amp;S" w:date="2021-10-22T08:23:00Z"/>
              </w:rPr>
            </w:pPr>
            <w:del w:id="2141" w:author="R&amp;S" w:date="2021-10-22T08:23:00Z">
              <w:r w:rsidRPr="00252FA3" w:rsidDel="00955090">
                <w:delText>-20.7</w:delText>
              </w:r>
            </w:del>
          </w:p>
        </w:tc>
        <w:tc>
          <w:tcPr>
            <w:tcW w:w="1369" w:type="dxa"/>
            <w:vAlign w:val="center"/>
            <w:tcPrChange w:id="2142" w:author="R&amp;S" w:date="2021-10-22T08:36:00Z">
              <w:tcPr>
                <w:tcW w:w="1369" w:type="dxa"/>
                <w:gridSpan w:val="2"/>
                <w:vAlign w:val="center"/>
              </w:tcPr>
            </w:tcPrChange>
          </w:tcPr>
          <w:p w14:paraId="6C339DD3" w14:textId="2E9CD31E" w:rsidR="00DB352E" w:rsidRPr="00252FA3" w:rsidDel="00955090" w:rsidRDefault="00DB352E" w:rsidP="00B53291">
            <w:pPr>
              <w:pStyle w:val="TAC"/>
              <w:rPr>
                <w:del w:id="2143" w:author="R&amp;S" w:date="2021-10-22T08:23:00Z"/>
              </w:rPr>
            </w:pPr>
            <w:del w:id="2144" w:author="R&amp;S" w:date="2021-10-22T08:23:00Z">
              <w:r w:rsidRPr="00252FA3" w:rsidDel="00955090">
                <w:delText>-21.7</w:delText>
              </w:r>
            </w:del>
          </w:p>
        </w:tc>
        <w:tc>
          <w:tcPr>
            <w:tcW w:w="1440" w:type="dxa"/>
            <w:gridSpan w:val="2"/>
            <w:vAlign w:val="center"/>
            <w:tcPrChange w:id="2145" w:author="R&amp;S" w:date="2021-10-22T08:36:00Z">
              <w:tcPr>
                <w:tcW w:w="1440" w:type="dxa"/>
                <w:gridSpan w:val="2"/>
                <w:vAlign w:val="center"/>
              </w:tcPr>
            </w:tcPrChange>
          </w:tcPr>
          <w:p w14:paraId="133A9979" w14:textId="4F919CCD" w:rsidR="00DB352E" w:rsidRPr="00252FA3" w:rsidDel="00955090" w:rsidRDefault="00DB352E" w:rsidP="00B53291">
            <w:pPr>
              <w:pStyle w:val="TAC"/>
              <w:rPr>
                <w:del w:id="2146" w:author="R&amp;S" w:date="2021-10-22T08:23:00Z"/>
              </w:rPr>
            </w:pPr>
            <w:del w:id="2147" w:author="R&amp;S" w:date="2021-10-22T08:23:00Z">
              <w:r w:rsidRPr="00252FA3" w:rsidDel="00955090">
                <w:delText>-22.2</w:delText>
              </w:r>
            </w:del>
          </w:p>
        </w:tc>
        <w:tc>
          <w:tcPr>
            <w:tcW w:w="1395" w:type="dxa"/>
            <w:vAlign w:val="center"/>
            <w:tcPrChange w:id="2148" w:author="R&amp;S" w:date="2021-10-22T08:36:00Z">
              <w:tcPr>
                <w:tcW w:w="1395" w:type="dxa"/>
                <w:gridSpan w:val="2"/>
                <w:vAlign w:val="center"/>
              </w:tcPr>
            </w:tcPrChange>
          </w:tcPr>
          <w:p w14:paraId="4A1E7E10" w14:textId="4E0FE0A2" w:rsidR="00DB352E" w:rsidRPr="00252FA3" w:rsidDel="00955090" w:rsidRDefault="00DB352E" w:rsidP="00B53291">
            <w:pPr>
              <w:pStyle w:val="TAC"/>
              <w:rPr>
                <w:del w:id="2149" w:author="R&amp;S" w:date="2021-10-22T08:23:00Z"/>
              </w:rPr>
            </w:pPr>
            <w:del w:id="2150" w:author="R&amp;S" w:date="2021-10-22T08:23:00Z">
              <w:r w:rsidRPr="00252FA3" w:rsidDel="00955090">
                <w:delText>30 kHz</w:delText>
              </w:r>
            </w:del>
          </w:p>
        </w:tc>
      </w:tr>
      <w:tr w:rsidR="00DB352E" w:rsidRPr="00252FA3" w:rsidDel="00955090" w14:paraId="3D356923" w14:textId="52A2AC81" w:rsidTr="00955090">
        <w:trPr>
          <w:gridBefore w:val="1"/>
          <w:gridAfter w:val="1"/>
          <w:wAfter w:w="1276" w:type="dxa"/>
          <w:del w:id="2151" w:author="R&amp;S" w:date="2021-10-22T08:23:00Z"/>
          <w:trPrChange w:id="2152" w:author="R&amp;S" w:date="2021-10-22T08:36:00Z">
            <w:trPr>
              <w:gridBefore w:val="1"/>
              <w:gridAfter w:val="1"/>
            </w:trPr>
          </w:trPrChange>
        </w:trPr>
        <w:tc>
          <w:tcPr>
            <w:tcW w:w="952" w:type="dxa"/>
            <w:vAlign w:val="center"/>
            <w:tcPrChange w:id="2153" w:author="R&amp;S" w:date="2021-10-22T08:36:00Z">
              <w:tcPr>
                <w:tcW w:w="952" w:type="dxa"/>
                <w:gridSpan w:val="2"/>
                <w:vAlign w:val="center"/>
              </w:tcPr>
            </w:tcPrChange>
          </w:tcPr>
          <w:p w14:paraId="6C2B7061" w14:textId="61BD59AC" w:rsidR="00DB352E" w:rsidRPr="00252FA3" w:rsidDel="00955090" w:rsidRDefault="00DB352E" w:rsidP="00B53291">
            <w:pPr>
              <w:pStyle w:val="TAC"/>
              <w:rPr>
                <w:del w:id="2154" w:author="R&amp;S" w:date="2021-10-22T08:23:00Z"/>
              </w:rPr>
            </w:pPr>
            <w:del w:id="2155" w:author="R&amp;S" w:date="2021-10-22T08:23:00Z">
              <w:r w:rsidRPr="00252FA3" w:rsidDel="00955090">
                <w:sym w:font="Symbol" w:char="F0B1"/>
              </w:r>
              <w:r w:rsidRPr="00252FA3" w:rsidDel="00955090">
                <w:delText xml:space="preserve"> 1-5</w:delText>
              </w:r>
            </w:del>
          </w:p>
        </w:tc>
        <w:tc>
          <w:tcPr>
            <w:tcW w:w="1342" w:type="dxa"/>
            <w:vAlign w:val="center"/>
            <w:tcPrChange w:id="2156" w:author="R&amp;S" w:date="2021-10-22T08:36:00Z">
              <w:tcPr>
                <w:tcW w:w="1342" w:type="dxa"/>
                <w:gridSpan w:val="2"/>
                <w:vAlign w:val="center"/>
              </w:tcPr>
            </w:tcPrChange>
          </w:tcPr>
          <w:p w14:paraId="59831CE4" w14:textId="273AD50B" w:rsidR="00DB352E" w:rsidRPr="00252FA3" w:rsidDel="00955090" w:rsidRDefault="00DB352E" w:rsidP="00B53291">
            <w:pPr>
              <w:pStyle w:val="TAC"/>
              <w:rPr>
                <w:del w:id="2157" w:author="R&amp;S" w:date="2021-10-22T08:23:00Z"/>
              </w:rPr>
            </w:pPr>
            <w:del w:id="2158" w:author="R&amp;S" w:date="2021-10-22T08:23:00Z">
              <w:r w:rsidRPr="00252FA3" w:rsidDel="00955090">
                <w:delText>-8.2</w:delText>
              </w:r>
            </w:del>
          </w:p>
        </w:tc>
        <w:tc>
          <w:tcPr>
            <w:tcW w:w="1346" w:type="dxa"/>
            <w:vAlign w:val="center"/>
            <w:tcPrChange w:id="2159" w:author="R&amp;S" w:date="2021-10-22T08:36:00Z">
              <w:tcPr>
                <w:tcW w:w="1346" w:type="dxa"/>
                <w:gridSpan w:val="2"/>
                <w:vAlign w:val="center"/>
              </w:tcPr>
            </w:tcPrChange>
          </w:tcPr>
          <w:p w14:paraId="15F84726" w14:textId="3D83C600" w:rsidR="00DB352E" w:rsidRPr="00252FA3" w:rsidDel="00955090" w:rsidRDefault="00DB352E" w:rsidP="00B53291">
            <w:pPr>
              <w:pStyle w:val="TAC"/>
              <w:rPr>
                <w:del w:id="2160" w:author="R&amp;S" w:date="2021-10-22T08:23:00Z"/>
              </w:rPr>
            </w:pPr>
            <w:del w:id="2161" w:author="R&amp;S" w:date="2021-10-22T08:23:00Z">
              <w:r w:rsidRPr="00252FA3" w:rsidDel="00955090">
                <w:delText>-8.2</w:delText>
              </w:r>
            </w:del>
          </w:p>
        </w:tc>
        <w:tc>
          <w:tcPr>
            <w:tcW w:w="1283" w:type="dxa"/>
            <w:vAlign w:val="center"/>
            <w:tcPrChange w:id="2162" w:author="R&amp;S" w:date="2021-10-22T08:36:00Z">
              <w:tcPr>
                <w:tcW w:w="1283" w:type="dxa"/>
                <w:gridSpan w:val="2"/>
                <w:vAlign w:val="center"/>
              </w:tcPr>
            </w:tcPrChange>
          </w:tcPr>
          <w:p w14:paraId="70CE3AFE" w14:textId="277B8BBA" w:rsidR="00DB352E" w:rsidRPr="00252FA3" w:rsidDel="00955090" w:rsidRDefault="00DB352E" w:rsidP="00B53291">
            <w:pPr>
              <w:pStyle w:val="TAC"/>
              <w:rPr>
                <w:del w:id="2163" w:author="R&amp;S" w:date="2021-10-22T08:23:00Z"/>
              </w:rPr>
            </w:pPr>
            <w:del w:id="2164" w:author="R&amp;S" w:date="2021-10-22T08:23:00Z">
              <w:r w:rsidRPr="00252FA3" w:rsidDel="00955090">
                <w:delText>-8.2</w:delText>
              </w:r>
            </w:del>
          </w:p>
        </w:tc>
        <w:tc>
          <w:tcPr>
            <w:tcW w:w="1369" w:type="dxa"/>
            <w:vAlign w:val="center"/>
            <w:tcPrChange w:id="2165" w:author="R&amp;S" w:date="2021-10-22T08:36:00Z">
              <w:tcPr>
                <w:tcW w:w="1369" w:type="dxa"/>
                <w:gridSpan w:val="2"/>
                <w:vAlign w:val="center"/>
              </w:tcPr>
            </w:tcPrChange>
          </w:tcPr>
          <w:p w14:paraId="32BA1956" w14:textId="6BEF1FFE" w:rsidR="00DB352E" w:rsidRPr="00252FA3" w:rsidDel="00955090" w:rsidRDefault="00DB352E" w:rsidP="00B53291">
            <w:pPr>
              <w:pStyle w:val="TAC"/>
              <w:rPr>
                <w:del w:id="2166" w:author="R&amp;S" w:date="2021-10-22T08:23:00Z"/>
              </w:rPr>
            </w:pPr>
            <w:del w:id="2167" w:author="R&amp;S" w:date="2021-10-22T08:23:00Z">
              <w:r w:rsidRPr="00252FA3" w:rsidDel="00955090">
                <w:delText>-8.2</w:delText>
              </w:r>
            </w:del>
          </w:p>
        </w:tc>
        <w:tc>
          <w:tcPr>
            <w:tcW w:w="1440" w:type="dxa"/>
            <w:gridSpan w:val="2"/>
            <w:vAlign w:val="center"/>
            <w:tcPrChange w:id="2168" w:author="R&amp;S" w:date="2021-10-22T08:36:00Z">
              <w:tcPr>
                <w:tcW w:w="1440" w:type="dxa"/>
                <w:gridSpan w:val="2"/>
                <w:vAlign w:val="center"/>
              </w:tcPr>
            </w:tcPrChange>
          </w:tcPr>
          <w:p w14:paraId="286AC3D9" w14:textId="7A8322EE" w:rsidR="00DB352E" w:rsidRPr="00252FA3" w:rsidDel="00955090" w:rsidRDefault="00DB352E" w:rsidP="00B53291">
            <w:pPr>
              <w:pStyle w:val="TAC"/>
              <w:rPr>
                <w:del w:id="2169" w:author="R&amp;S" w:date="2021-10-22T08:23:00Z"/>
              </w:rPr>
            </w:pPr>
            <w:del w:id="2170" w:author="R&amp;S" w:date="2021-10-22T08:23:00Z">
              <w:r w:rsidRPr="00252FA3" w:rsidDel="00955090">
                <w:delText>-8.2</w:delText>
              </w:r>
            </w:del>
          </w:p>
        </w:tc>
        <w:tc>
          <w:tcPr>
            <w:tcW w:w="1395" w:type="dxa"/>
            <w:vAlign w:val="center"/>
            <w:tcPrChange w:id="2171" w:author="R&amp;S" w:date="2021-10-22T08:36:00Z">
              <w:tcPr>
                <w:tcW w:w="1395" w:type="dxa"/>
                <w:gridSpan w:val="2"/>
                <w:vAlign w:val="center"/>
              </w:tcPr>
            </w:tcPrChange>
          </w:tcPr>
          <w:p w14:paraId="22E819E0" w14:textId="11D27A18" w:rsidR="00DB352E" w:rsidRPr="00252FA3" w:rsidDel="00955090" w:rsidRDefault="00DB352E" w:rsidP="00B53291">
            <w:pPr>
              <w:pStyle w:val="TAC"/>
              <w:rPr>
                <w:del w:id="2172" w:author="R&amp;S" w:date="2021-10-22T08:23:00Z"/>
              </w:rPr>
            </w:pPr>
            <w:del w:id="2173" w:author="R&amp;S" w:date="2021-10-22T08:23:00Z">
              <w:r w:rsidRPr="00252FA3" w:rsidDel="00955090">
                <w:delText>1 MHz</w:delText>
              </w:r>
            </w:del>
          </w:p>
        </w:tc>
      </w:tr>
      <w:tr w:rsidR="00DB352E" w:rsidRPr="00252FA3" w:rsidDel="00955090" w14:paraId="59C62936" w14:textId="6EF35960" w:rsidTr="00955090">
        <w:trPr>
          <w:gridBefore w:val="1"/>
          <w:gridAfter w:val="1"/>
          <w:wAfter w:w="1276" w:type="dxa"/>
          <w:del w:id="2174" w:author="R&amp;S" w:date="2021-10-22T08:23:00Z"/>
          <w:trPrChange w:id="2175" w:author="R&amp;S" w:date="2021-10-22T08:36:00Z">
            <w:trPr>
              <w:gridBefore w:val="1"/>
              <w:gridAfter w:val="1"/>
            </w:trPr>
          </w:trPrChange>
        </w:trPr>
        <w:tc>
          <w:tcPr>
            <w:tcW w:w="952" w:type="dxa"/>
            <w:vAlign w:val="center"/>
            <w:tcPrChange w:id="2176" w:author="R&amp;S" w:date="2021-10-22T08:36:00Z">
              <w:tcPr>
                <w:tcW w:w="952" w:type="dxa"/>
                <w:gridSpan w:val="2"/>
                <w:vAlign w:val="center"/>
              </w:tcPr>
            </w:tcPrChange>
          </w:tcPr>
          <w:p w14:paraId="450F377C" w14:textId="3017394E" w:rsidR="00DB352E" w:rsidRPr="00252FA3" w:rsidDel="00955090" w:rsidRDefault="00DB352E" w:rsidP="00B53291">
            <w:pPr>
              <w:pStyle w:val="TAC"/>
              <w:rPr>
                <w:del w:id="2177" w:author="R&amp;S" w:date="2021-10-22T08:23:00Z"/>
              </w:rPr>
            </w:pPr>
            <w:del w:id="2178" w:author="R&amp;S" w:date="2021-10-22T08:23:00Z">
              <w:r w:rsidRPr="00252FA3" w:rsidDel="00955090">
                <w:sym w:font="Symbol" w:char="F0B1"/>
              </w:r>
              <w:r w:rsidRPr="00252FA3" w:rsidDel="00955090">
                <w:delText xml:space="preserve"> 5-24.95</w:delText>
              </w:r>
            </w:del>
          </w:p>
        </w:tc>
        <w:tc>
          <w:tcPr>
            <w:tcW w:w="1342" w:type="dxa"/>
            <w:vAlign w:val="center"/>
            <w:tcPrChange w:id="2179" w:author="R&amp;S" w:date="2021-10-22T08:36:00Z">
              <w:tcPr>
                <w:tcW w:w="1342" w:type="dxa"/>
                <w:gridSpan w:val="2"/>
                <w:vAlign w:val="center"/>
              </w:tcPr>
            </w:tcPrChange>
          </w:tcPr>
          <w:p w14:paraId="73D06CBB" w14:textId="065D0C6D" w:rsidR="00DB352E" w:rsidRPr="00252FA3" w:rsidDel="00955090" w:rsidRDefault="00DB352E" w:rsidP="00B53291">
            <w:pPr>
              <w:pStyle w:val="TAC"/>
              <w:rPr>
                <w:del w:id="2180" w:author="R&amp;S" w:date="2021-10-22T08:23:00Z"/>
              </w:rPr>
            </w:pPr>
            <w:del w:id="2181" w:author="R&amp;S" w:date="2021-10-22T08:23:00Z">
              <w:r w:rsidRPr="00252FA3" w:rsidDel="00955090">
                <w:delText>-11.2</w:delText>
              </w:r>
            </w:del>
          </w:p>
        </w:tc>
        <w:tc>
          <w:tcPr>
            <w:tcW w:w="1346" w:type="dxa"/>
            <w:vMerge w:val="restart"/>
            <w:vAlign w:val="center"/>
            <w:tcPrChange w:id="2182" w:author="R&amp;S" w:date="2021-10-22T08:36:00Z">
              <w:tcPr>
                <w:tcW w:w="1346" w:type="dxa"/>
                <w:gridSpan w:val="2"/>
                <w:vMerge w:val="restart"/>
                <w:vAlign w:val="center"/>
              </w:tcPr>
            </w:tcPrChange>
          </w:tcPr>
          <w:p w14:paraId="1DE8363A" w14:textId="6BCA99D1" w:rsidR="00DB352E" w:rsidRPr="00252FA3" w:rsidDel="00955090" w:rsidRDefault="00DB352E" w:rsidP="00B53291">
            <w:pPr>
              <w:pStyle w:val="TAC"/>
              <w:rPr>
                <w:del w:id="2183" w:author="R&amp;S" w:date="2021-10-22T08:23:00Z"/>
              </w:rPr>
            </w:pPr>
            <w:del w:id="2184" w:author="R&amp;S" w:date="2021-10-22T08:23:00Z">
              <w:r w:rsidRPr="00252FA3" w:rsidDel="00955090">
                <w:delText>-11.2</w:delText>
              </w:r>
            </w:del>
          </w:p>
        </w:tc>
        <w:tc>
          <w:tcPr>
            <w:tcW w:w="1283" w:type="dxa"/>
            <w:vMerge w:val="restart"/>
            <w:vAlign w:val="center"/>
            <w:tcPrChange w:id="2185" w:author="R&amp;S" w:date="2021-10-22T08:36:00Z">
              <w:tcPr>
                <w:tcW w:w="1283" w:type="dxa"/>
                <w:gridSpan w:val="2"/>
                <w:vMerge w:val="restart"/>
                <w:vAlign w:val="center"/>
              </w:tcPr>
            </w:tcPrChange>
          </w:tcPr>
          <w:p w14:paraId="7074FEF2" w14:textId="6A16D20A" w:rsidR="00DB352E" w:rsidRPr="00252FA3" w:rsidDel="00955090" w:rsidRDefault="00DB352E" w:rsidP="00B53291">
            <w:pPr>
              <w:pStyle w:val="TAC"/>
              <w:rPr>
                <w:del w:id="2186" w:author="R&amp;S" w:date="2021-10-22T08:23:00Z"/>
              </w:rPr>
            </w:pPr>
            <w:del w:id="2187" w:author="R&amp;S" w:date="2021-10-22T08:23:00Z">
              <w:r w:rsidRPr="00252FA3" w:rsidDel="00955090">
                <w:delText>-11.2</w:delText>
              </w:r>
            </w:del>
          </w:p>
        </w:tc>
        <w:tc>
          <w:tcPr>
            <w:tcW w:w="1369" w:type="dxa"/>
            <w:vMerge w:val="restart"/>
            <w:vAlign w:val="center"/>
            <w:tcPrChange w:id="2188" w:author="R&amp;S" w:date="2021-10-22T08:36:00Z">
              <w:tcPr>
                <w:tcW w:w="1369" w:type="dxa"/>
                <w:gridSpan w:val="2"/>
                <w:vMerge w:val="restart"/>
                <w:vAlign w:val="center"/>
              </w:tcPr>
            </w:tcPrChange>
          </w:tcPr>
          <w:p w14:paraId="53658CBD" w14:textId="697685F4" w:rsidR="00DB352E" w:rsidRPr="00252FA3" w:rsidDel="00955090" w:rsidRDefault="00DB352E" w:rsidP="00B53291">
            <w:pPr>
              <w:pStyle w:val="TAC"/>
              <w:rPr>
                <w:del w:id="2189" w:author="R&amp;S" w:date="2021-10-22T08:23:00Z"/>
              </w:rPr>
            </w:pPr>
            <w:del w:id="2190" w:author="R&amp;S" w:date="2021-10-22T08:23:00Z">
              <w:r w:rsidRPr="00252FA3" w:rsidDel="00955090">
                <w:delText>-11.2</w:delText>
              </w:r>
            </w:del>
          </w:p>
        </w:tc>
        <w:tc>
          <w:tcPr>
            <w:tcW w:w="1440" w:type="dxa"/>
            <w:gridSpan w:val="2"/>
            <w:vMerge w:val="restart"/>
            <w:vAlign w:val="center"/>
            <w:tcPrChange w:id="2191" w:author="R&amp;S" w:date="2021-10-22T08:36:00Z">
              <w:tcPr>
                <w:tcW w:w="1440" w:type="dxa"/>
                <w:gridSpan w:val="2"/>
                <w:vMerge w:val="restart"/>
                <w:vAlign w:val="center"/>
              </w:tcPr>
            </w:tcPrChange>
          </w:tcPr>
          <w:p w14:paraId="79D50E31" w14:textId="608050A1" w:rsidR="00DB352E" w:rsidRPr="00252FA3" w:rsidDel="00955090" w:rsidRDefault="00DB352E" w:rsidP="00B53291">
            <w:pPr>
              <w:pStyle w:val="TAC"/>
              <w:rPr>
                <w:del w:id="2192" w:author="R&amp;S" w:date="2021-10-22T08:23:00Z"/>
              </w:rPr>
            </w:pPr>
            <w:del w:id="2193" w:author="R&amp;S" w:date="2021-10-22T08:23:00Z">
              <w:r w:rsidRPr="00252FA3" w:rsidDel="00955090">
                <w:delText>-11.2</w:delText>
              </w:r>
            </w:del>
          </w:p>
        </w:tc>
        <w:tc>
          <w:tcPr>
            <w:tcW w:w="1395" w:type="dxa"/>
            <w:vAlign w:val="center"/>
            <w:tcPrChange w:id="2194" w:author="R&amp;S" w:date="2021-10-22T08:36:00Z">
              <w:tcPr>
                <w:tcW w:w="1395" w:type="dxa"/>
                <w:gridSpan w:val="2"/>
                <w:vAlign w:val="center"/>
              </w:tcPr>
            </w:tcPrChange>
          </w:tcPr>
          <w:p w14:paraId="7D8E5E57" w14:textId="298F0659" w:rsidR="00DB352E" w:rsidRPr="00252FA3" w:rsidDel="00955090" w:rsidRDefault="00DB352E" w:rsidP="00B53291">
            <w:pPr>
              <w:pStyle w:val="TAC"/>
              <w:rPr>
                <w:del w:id="2195" w:author="R&amp;S" w:date="2021-10-22T08:23:00Z"/>
              </w:rPr>
            </w:pPr>
            <w:del w:id="2196" w:author="R&amp;S" w:date="2021-10-22T08:23:00Z">
              <w:r w:rsidRPr="00252FA3" w:rsidDel="00955090">
                <w:delText>1 MHz</w:delText>
              </w:r>
            </w:del>
          </w:p>
        </w:tc>
      </w:tr>
      <w:tr w:rsidR="00DB352E" w:rsidRPr="00252FA3" w:rsidDel="00955090" w14:paraId="3DBE03B1" w14:textId="5648EACC" w:rsidTr="00955090">
        <w:trPr>
          <w:gridBefore w:val="1"/>
          <w:gridAfter w:val="1"/>
          <w:wAfter w:w="1276" w:type="dxa"/>
          <w:del w:id="2197" w:author="R&amp;S" w:date="2021-10-22T08:23:00Z"/>
          <w:trPrChange w:id="2198" w:author="R&amp;S" w:date="2021-10-22T08:36:00Z">
            <w:trPr>
              <w:gridBefore w:val="1"/>
              <w:gridAfter w:val="1"/>
            </w:trPr>
          </w:trPrChange>
        </w:trPr>
        <w:tc>
          <w:tcPr>
            <w:tcW w:w="952" w:type="dxa"/>
            <w:vAlign w:val="center"/>
            <w:tcPrChange w:id="2199" w:author="R&amp;S" w:date="2021-10-22T08:36:00Z">
              <w:tcPr>
                <w:tcW w:w="952" w:type="dxa"/>
                <w:gridSpan w:val="2"/>
                <w:vAlign w:val="center"/>
              </w:tcPr>
            </w:tcPrChange>
          </w:tcPr>
          <w:p w14:paraId="2227F554" w14:textId="7DB62538" w:rsidR="00DB352E" w:rsidRPr="00252FA3" w:rsidDel="00955090" w:rsidRDefault="00DB352E" w:rsidP="00B53291">
            <w:pPr>
              <w:pStyle w:val="TAC"/>
              <w:rPr>
                <w:del w:id="2200" w:author="R&amp;S" w:date="2021-10-22T08:23:00Z"/>
              </w:rPr>
            </w:pPr>
            <w:del w:id="2201" w:author="R&amp;S" w:date="2021-10-22T08:23:00Z">
              <w:r w:rsidRPr="00252FA3" w:rsidDel="00955090">
                <w:sym w:font="Symbol" w:char="F0B1"/>
              </w:r>
              <w:r w:rsidRPr="00252FA3" w:rsidDel="00955090">
                <w:delText xml:space="preserve"> 24.95-29.9</w:delText>
              </w:r>
            </w:del>
          </w:p>
        </w:tc>
        <w:tc>
          <w:tcPr>
            <w:tcW w:w="1342" w:type="dxa"/>
            <w:vMerge w:val="restart"/>
            <w:vAlign w:val="center"/>
            <w:tcPrChange w:id="2202" w:author="R&amp;S" w:date="2021-10-22T08:36:00Z">
              <w:tcPr>
                <w:tcW w:w="1342" w:type="dxa"/>
                <w:gridSpan w:val="2"/>
                <w:vMerge w:val="restart"/>
                <w:vAlign w:val="center"/>
              </w:tcPr>
            </w:tcPrChange>
          </w:tcPr>
          <w:p w14:paraId="71FB62E4" w14:textId="68C25A35" w:rsidR="00DB352E" w:rsidRPr="00252FA3" w:rsidDel="00955090" w:rsidRDefault="00DB352E" w:rsidP="00B53291">
            <w:pPr>
              <w:pStyle w:val="TAC"/>
              <w:rPr>
                <w:del w:id="2203" w:author="R&amp;S" w:date="2021-10-22T08:23:00Z"/>
              </w:rPr>
            </w:pPr>
            <w:del w:id="2204" w:author="R&amp;S" w:date="2021-10-22T08:23:00Z">
              <w:r w:rsidRPr="00252FA3" w:rsidDel="00955090">
                <w:delText>-23.2</w:delText>
              </w:r>
            </w:del>
          </w:p>
        </w:tc>
        <w:tc>
          <w:tcPr>
            <w:tcW w:w="1346" w:type="dxa"/>
            <w:vMerge/>
            <w:vAlign w:val="center"/>
            <w:tcPrChange w:id="2205" w:author="R&amp;S" w:date="2021-10-22T08:36:00Z">
              <w:tcPr>
                <w:tcW w:w="1346" w:type="dxa"/>
                <w:gridSpan w:val="2"/>
                <w:vMerge/>
                <w:vAlign w:val="center"/>
              </w:tcPr>
            </w:tcPrChange>
          </w:tcPr>
          <w:p w14:paraId="540DBAB0" w14:textId="030B7F45" w:rsidR="00DB352E" w:rsidRPr="00252FA3" w:rsidDel="00955090" w:rsidRDefault="00DB352E" w:rsidP="00B53291">
            <w:pPr>
              <w:pStyle w:val="TAC"/>
              <w:rPr>
                <w:del w:id="2206" w:author="R&amp;S" w:date="2021-10-22T08:23:00Z"/>
              </w:rPr>
            </w:pPr>
          </w:p>
        </w:tc>
        <w:tc>
          <w:tcPr>
            <w:tcW w:w="1283" w:type="dxa"/>
            <w:vMerge/>
            <w:vAlign w:val="center"/>
            <w:tcPrChange w:id="2207" w:author="R&amp;S" w:date="2021-10-22T08:36:00Z">
              <w:tcPr>
                <w:tcW w:w="1283" w:type="dxa"/>
                <w:gridSpan w:val="2"/>
                <w:vMerge/>
                <w:vAlign w:val="center"/>
              </w:tcPr>
            </w:tcPrChange>
          </w:tcPr>
          <w:p w14:paraId="2DBFE780" w14:textId="6B1E2FA3" w:rsidR="00DB352E" w:rsidRPr="00252FA3" w:rsidDel="00955090" w:rsidRDefault="00DB352E" w:rsidP="00B53291">
            <w:pPr>
              <w:pStyle w:val="TAC"/>
              <w:rPr>
                <w:del w:id="2208" w:author="R&amp;S" w:date="2021-10-22T08:23:00Z"/>
              </w:rPr>
            </w:pPr>
          </w:p>
        </w:tc>
        <w:tc>
          <w:tcPr>
            <w:tcW w:w="1369" w:type="dxa"/>
            <w:vMerge/>
            <w:vAlign w:val="center"/>
            <w:tcPrChange w:id="2209" w:author="R&amp;S" w:date="2021-10-22T08:36:00Z">
              <w:tcPr>
                <w:tcW w:w="1369" w:type="dxa"/>
                <w:gridSpan w:val="2"/>
                <w:vMerge/>
                <w:vAlign w:val="center"/>
              </w:tcPr>
            </w:tcPrChange>
          </w:tcPr>
          <w:p w14:paraId="3620F31D" w14:textId="00167B8E" w:rsidR="00DB352E" w:rsidRPr="00252FA3" w:rsidDel="00955090" w:rsidRDefault="00DB352E" w:rsidP="00B53291">
            <w:pPr>
              <w:pStyle w:val="TAC"/>
              <w:rPr>
                <w:del w:id="2210" w:author="R&amp;S" w:date="2021-10-22T08:23:00Z"/>
              </w:rPr>
            </w:pPr>
          </w:p>
        </w:tc>
        <w:tc>
          <w:tcPr>
            <w:tcW w:w="1440" w:type="dxa"/>
            <w:gridSpan w:val="2"/>
            <w:vMerge/>
            <w:vAlign w:val="center"/>
            <w:tcPrChange w:id="2211" w:author="R&amp;S" w:date="2021-10-22T08:36:00Z">
              <w:tcPr>
                <w:tcW w:w="1440" w:type="dxa"/>
                <w:gridSpan w:val="2"/>
                <w:vMerge/>
                <w:vAlign w:val="center"/>
              </w:tcPr>
            </w:tcPrChange>
          </w:tcPr>
          <w:p w14:paraId="291B82AB" w14:textId="798E9A06" w:rsidR="00DB352E" w:rsidRPr="00252FA3" w:rsidDel="00955090" w:rsidRDefault="00DB352E" w:rsidP="00B53291">
            <w:pPr>
              <w:pStyle w:val="TAC"/>
              <w:rPr>
                <w:del w:id="2212" w:author="R&amp;S" w:date="2021-10-22T08:23:00Z"/>
              </w:rPr>
            </w:pPr>
          </w:p>
        </w:tc>
        <w:tc>
          <w:tcPr>
            <w:tcW w:w="1395" w:type="dxa"/>
            <w:vAlign w:val="center"/>
            <w:tcPrChange w:id="2213" w:author="R&amp;S" w:date="2021-10-22T08:36:00Z">
              <w:tcPr>
                <w:tcW w:w="1395" w:type="dxa"/>
                <w:gridSpan w:val="2"/>
                <w:vAlign w:val="center"/>
              </w:tcPr>
            </w:tcPrChange>
          </w:tcPr>
          <w:p w14:paraId="1F709983" w14:textId="1D796CA0" w:rsidR="00DB352E" w:rsidRPr="00252FA3" w:rsidDel="00955090" w:rsidRDefault="00DB352E" w:rsidP="00B53291">
            <w:pPr>
              <w:pStyle w:val="TAC"/>
              <w:rPr>
                <w:del w:id="2214" w:author="R&amp;S" w:date="2021-10-22T08:23:00Z"/>
              </w:rPr>
            </w:pPr>
            <w:del w:id="2215" w:author="R&amp;S" w:date="2021-10-22T08:23:00Z">
              <w:r w:rsidRPr="00252FA3" w:rsidDel="00955090">
                <w:delText>1 MHz</w:delText>
              </w:r>
            </w:del>
          </w:p>
        </w:tc>
      </w:tr>
      <w:tr w:rsidR="00DB352E" w:rsidRPr="00252FA3" w:rsidDel="00955090" w14:paraId="7AFD4FF8" w14:textId="308EC11A" w:rsidTr="00955090">
        <w:trPr>
          <w:gridBefore w:val="1"/>
          <w:gridAfter w:val="1"/>
          <w:wAfter w:w="1276" w:type="dxa"/>
          <w:del w:id="2216" w:author="R&amp;S" w:date="2021-10-22T08:23:00Z"/>
          <w:trPrChange w:id="2217" w:author="R&amp;S" w:date="2021-10-22T08:36:00Z">
            <w:trPr>
              <w:gridBefore w:val="1"/>
              <w:gridAfter w:val="1"/>
            </w:trPr>
          </w:trPrChange>
        </w:trPr>
        <w:tc>
          <w:tcPr>
            <w:tcW w:w="952" w:type="dxa"/>
            <w:vAlign w:val="center"/>
            <w:tcPrChange w:id="2218" w:author="R&amp;S" w:date="2021-10-22T08:36:00Z">
              <w:tcPr>
                <w:tcW w:w="952" w:type="dxa"/>
                <w:gridSpan w:val="2"/>
                <w:vAlign w:val="center"/>
              </w:tcPr>
            </w:tcPrChange>
          </w:tcPr>
          <w:p w14:paraId="3DA0739E" w14:textId="72CD1ED9" w:rsidR="00DB352E" w:rsidRPr="00252FA3" w:rsidDel="00955090" w:rsidRDefault="00DB352E" w:rsidP="00B53291">
            <w:pPr>
              <w:pStyle w:val="TAC"/>
              <w:rPr>
                <w:del w:id="2219" w:author="R&amp;S" w:date="2021-10-22T08:23:00Z"/>
              </w:rPr>
            </w:pPr>
            <w:del w:id="2220" w:author="R&amp;S" w:date="2021-10-22T08:23:00Z">
              <w:r w:rsidRPr="00252FA3" w:rsidDel="00955090">
                <w:sym w:font="Symbol" w:char="F0B1"/>
              </w:r>
              <w:r w:rsidRPr="00252FA3" w:rsidDel="00955090">
                <w:delText xml:space="preserve"> 29.9-29.95</w:delText>
              </w:r>
            </w:del>
          </w:p>
        </w:tc>
        <w:tc>
          <w:tcPr>
            <w:tcW w:w="1342" w:type="dxa"/>
            <w:vMerge/>
            <w:vAlign w:val="center"/>
            <w:tcPrChange w:id="2221" w:author="R&amp;S" w:date="2021-10-22T08:36:00Z">
              <w:tcPr>
                <w:tcW w:w="1342" w:type="dxa"/>
                <w:gridSpan w:val="2"/>
                <w:vMerge/>
                <w:vAlign w:val="center"/>
              </w:tcPr>
            </w:tcPrChange>
          </w:tcPr>
          <w:p w14:paraId="4F8057D4" w14:textId="42257154" w:rsidR="00DB352E" w:rsidRPr="00252FA3" w:rsidDel="00955090" w:rsidRDefault="00DB352E" w:rsidP="00B53291">
            <w:pPr>
              <w:pStyle w:val="TAC"/>
              <w:rPr>
                <w:del w:id="2222" w:author="R&amp;S" w:date="2021-10-22T08:23:00Z"/>
              </w:rPr>
            </w:pPr>
          </w:p>
        </w:tc>
        <w:tc>
          <w:tcPr>
            <w:tcW w:w="1346" w:type="dxa"/>
            <w:vMerge w:val="restart"/>
            <w:vAlign w:val="center"/>
            <w:tcPrChange w:id="2223" w:author="R&amp;S" w:date="2021-10-22T08:36:00Z">
              <w:tcPr>
                <w:tcW w:w="1346" w:type="dxa"/>
                <w:gridSpan w:val="2"/>
                <w:vMerge w:val="restart"/>
                <w:vAlign w:val="center"/>
              </w:tcPr>
            </w:tcPrChange>
          </w:tcPr>
          <w:p w14:paraId="09B63B48" w14:textId="1D0FDAA1" w:rsidR="00DB352E" w:rsidRPr="00252FA3" w:rsidDel="00955090" w:rsidRDefault="00DB352E" w:rsidP="00B53291">
            <w:pPr>
              <w:pStyle w:val="TAC"/>
              <w:rPr>
                <w:del w:id="2224" w:author="R&amp;S" w:date="2021-10-22T08:23:00Z"/>
              </w:rPr>
            </w:pPr>
            <w:del w:id="2225" w:author="R&amp;S" w:date="2021-10-22T08:23:00Z">
              <w:r w:rsidRPr="00252FA3" w:rsidDel="00955090">
                <w:delText>-23.2</w:delText>
              </w:r>
            </w:del>
          </w:p>
        </w:tc>
        <w:tc>
          <w:tcPr>
            <w:tcW w:w="1283" w:type="dxa"/>
            <w:vMerge/>
            <w:vAlign w:val="center"/>
            <w:tcPrChange w:id="2226" w:author="R&amp;S" w:date="2021-10-22T08:36:00Z">
              <w:tcPr>
                <w:tcW w:w="1283" w:type="dxa"/>
                <w:gridSpan w:val="2"/>
                <w:vMerge/>
                <w:vAlign w:val="center"/>
              </w:tcPr>
            </w:tcPrChange>
          </w:tcPr>
          <w:p w14:paraId="2F0CF5C6" w14:textId="044315B4" w:rsidR="00DB352E" w:rsidRPr="00252FA3" w:rsidDel="00955090" w:rsidRDefault="00DB352E" w:rsidP="00B53291">
            <w:pPr>
              <w:pStyle w:val="TAC"/>
              <w:rPr>
                <w:del w:id="2227" w:author="R&amp;S" w:date="2021-10-22T08:23:00Z"/>
              </w:rPr>
            </w:pPr>
          </w:p>
        </w:tc>
        <w:tc>
          <w:tcPr>
            <w:tcW w:w="1369" w:type="dxa"/>
            <w:vMerge/>
            <w:vAlign w:val="center"/>
            <w:tcPrChange w:id="2228" w:author="R&amp;S" w:date="2021-10-22T08:36:00Z">
              <w:tcPr>
                <w:tcW w:w="1369" w:type="dxa"/>
                <w:gridSpan w:val="2"/>
                <w:vMerge/>
                <w:vAlign w:val="center"/>
              </w:tcPr>
            </w:tcPrChange>
          </w:tcPr>
          <w:p w14:paraId="1F3D84BF" w14:textId="1CA44B3F" w:rsidR="00DB352E" w:rsidRPr="00252FA3" w:rsidDel="00955090" w:rsidRDefault="00DB352E" w:rsidP="00B53291">
            <w:pPr>
              <w:pStyle w:val="TAC"/>
              <w:rPr>
                <w:del w:id="2229" w:author="R&amp;S" w:date="2021-10-22T08:23:00Z"/>
              </w:rPr>
            </w:pPr>
          </w:p>
        </w:tc>
        <w:tc>
          <w:tcPr>
            <w:tcW w:w="1440" w:type="dxa"/>
            <w:gridSpan w:val="2"/>
            <w:vMerge/>
            <w:vAlign w:val="center"/>
            <w:tcPrChange w:id="2230" w:author="R&amp;S" w:date="2021-10-22T08:36:00Z">
              <w:tcPr>
                <w:tcW w:w="1440" w:type="dxa"/>
                <w:gridSpan w:val="2"/>
                <w:vMerge/>
                <w:vAlign w:val="center"/>
              </w:tcPr>
            </w:tcPrChange>
          </w:tcPr>
          <w:p w14:paraId="161A68BC" w14:textId="65E773D8" w:rsidR="00DB352E" w:rsidRPr="00252FA3" w:rsidDel="00955090" w:rsidRDefault="00DB352E" w:rsidP="00B53291">
            <w:pPr>
              <w:pStyle w:val="TAC"/>
              <w:rPr>
                <w:del w:id="2231" w:author="R&amp;S" w:date="2021-10-22T08:23:00Z"/>
              </w:rPr>
            </w:pPr>
          </w:p>
        </w:tc>
        <w:tc>
          <w:tcPr>
            <w:tcW w:w="1395" w:type="dxa"/>
            <w:vAlign w:val="center"/>
            <w:tcPrChange w:id="2232" w:author="R&amp;S" w:date="2021-10-22T08:36:00Z">
              <w:tcPr>
                <w:tcW w:w="1395" w:type="dxa"/>
                <w:gridSpan w:val="2"/>
                <w:vAlign w:val="center"/>
              </w:tcPr>
            </w:tcPrChange>
          </w:tcPr>
          <w:p w14:paraId="0E30A381" w14:textId="64C339D6" w:rsidR="00DB352E" w:rsidRPr="00252FA3" w:rsidDel="00955090" w:rsidRDefault="00DB352E" w:rsidP="00B53291">
            <w:pPr>
              <w:pStyle w:val="TAC"/>
              <w:rPr>
                <w:del w:id="2233" w:author="R&amp;S" w:date="2021-10-22T08:23:00Z"/>
              </w:rPr>
            </w:pPr>
            <w:del w:id="2234" w:author="R&amp;S" w:date="2021-10-22T08:23:00Z">
              <w:r w:rsidRPr="00252FA3" w:rsidDel="00955090">
                <w:delText>1 MHz</w:delText>
              </w:r>
            </w:del>
          </w:p>
        </w:tc>
      </w:tr>
      <w:tr w:rsidR="00DB352E" w:rsidRPr="00252FA3" w:rsidDel="00955090" w14:paraId="0D5DCBC8" w14:textId="08A0B64E" w:rsidTr="00955090">
        <w:trPr>
          <w:gridBefore w:val="1"/>
          <w:gridAfter w:val="1"/>
          <w:wAfter w:w="1276" w:type="dxa"/>
          <w:del w:id="2235" w:author="R&amp;S" w:date="2021-10-22T08:23:00Z"/>
          <w:trPrChange w:id="2236" w:author="R&amp;S" w:date="2021-10-22T08:36:00Z">
            <w:trPr>
              <w:gridBefore w:val="1"/>
              <w:gridAfter w:val="1"/>
            </w:trPr>
          </w:trPrChange>
        </w:trPr>
        <w:tc>
          <w:tcPr>
            <w:tcW w:w="952" w:type="dxa"/>
            <w:vAlign w:val="center"/>
            <w:tcPrChange w:id="2237" w:author="R&amp;S" w:date="2021-10-22T08:36:00Z">
              <w:tcPr>
                <w:tcW w:w="952" w:type="dxa"/>
                <w:gridSpan w:val="2"/>
                <w:vAlign w:val="center"/>
              </w:tcPr>
            </w:tcPrChange>
          </w:tcPr>
          <w:p w14:paraId="62F1E191" w14:textId="2499BE96" w:rsidR="00DB352E" w:rsidRPr="00252FA3" w:rsidDel="00955090" w:rsidRDefault="00DB352E" w:rsidP="00B53291">
            <w:pPr>
              <w:pStyle w:val="TAC"/>
              <w:rPr>
                <w:del w:id="2238" w:author="R&amp;S" w:date="2021-10-22T08:23:00Z"/>
              </w:rPr>
            </w:pPr>
            <w:del w:id="2239" w:author="R&amp;S" w:date="2021-10-22T08:23:00Z">
              <w:r w:rsidRPr="00252FA3" w:rsidDel="00955090">
                <w:sym w:font="Symbol" w:char="F0B1"/>
              </w:r>
              <w:r w:rsidRPr="00252FA3" w:rsidDel="00955090">
                <w:delText xml:space="preserve"> 29.95-30</w:delText>
              </w:r>
            </w:del>
          </w:p>
        </w:tc>
        <w:tc>
          <w:tcPr>
            <w:tcW w:w="1342" w:type="dxa"/>
            <w:vAlign w:val="center"/>
            <w:tcPrChange w:id="2240" w:author="R&amp;S" w:date="2021-10-22T08:36:00Z">
              <w:tcPr>
                <w:tcW w:w="1342" w:type="dxa"/>
                <w:gridSpan w:val="2"/>
                <w:vAlign w:val="center"/>
              </w:tcPr>
            </w:tcPrChange>
          </w:tcPr>
          <w:p w14:paraId="746756E8" w14:textId="3931596F" w:rsidR="00DB352E" w:rsidRPr="00252FA3" w:rsidDel="00955090" w:rsidRDefault="00DB352E" w:rsidP="00B53291">
            <w:pPr>
              <w:pStyle w:val="TAC"/>
              <w:rPr>
                <w:del w:id="2241" w:author="R&amp;S" w:date="2021-10-22T08:23:00Z"/>
              </w:rPr>
            </w:pPr>
          </w:p>
        </w:tc>
        <w:tc>
          <w:tcPr>
            <w:tcW w:w="1346" w:type="dxa"/>
            <w:vMerge/>
            <w:vAlign w:val="center"/>
            <w:tcPrChange w:id="2242" w:author="R&amp;S" w:date="2021-10-22T08:36:00Z">
              <w:tcPr>
                <w:tcW w:w="1346" w:type="dxa"/>
                <w:gridSpan w:val="2"/>
                <w:vMerge/>
                <w:vAlign w:val="center"/>
              </w:tcPr>
            </w:tcPrChange>
          </w:tcPr>
          <w:p w14:paraId="3B7DFD50" w14:textId="3540C21B" w:rsidR="00DB352E" w:rsidRPr="00252FA3" w:rsidDel="00955090" w:rsidRDefault="00DB352E" w:rsidP="00B53291">
            <w:pPr>
              <w:pStyle w:val="TAC"/>
              <w:rPr>
                <w:del w:id="2243" w:author="R&amp;S" w:date="2021-10-22T08:23:00Z"/>
              </w:rPr>
            </w:pPr>
          </w:p>
        </w:tc>
        <w:tc>
          <w:tcPr>
            <w:tcW w:w="1283" w:type="dxa"/>
            <w:vMerge/>
            <w:vAlign w:val="center"/>
            <w:tcPrChange w:id="2244" w:author="R&amp;S" w:date="2021-10-22T08:36:00Z">
              <w:tcPr>
                <w:tcW w:w="1283" w:type="dxa"/>
                <w:gridSpan w:val="2"/>
                <w:vMerge/>
                <w:vAlign w:val="center"/>
              </w:tcPr>
            </w:tcPrChange>
          </w:tcPr>
          <w:p w14:paraId="6B6BC9CA" w14:textId="106343ED" w:rsidR="00DB352E" w:rsidRPr="00252FA3" w:rsidDel="00955090" w:rsidRDefault="00DB352E" w:rsidP="00B53291">
            <w:pPr>
              <w:pStyle w:val="TAC"/>
              <w:rPr>
                <w:del w:id="2245" w:author="R&amp;S" w:date="2021-10-22T08:23:00Z"/>
              </w:rPr>
            </w:pPr>
          </w:p>
        </w:tc>
        <w:tc>
          <w:tcPr>
            <w:tcW w:w="1369" w:type="dxa"/>
            <w:vMerge/>
            <w:vAlign w:val="center"/>
            <w:tcPrChange w:id="2246" w:author="R&amp;S" w:date="2021-10-22T08:36:00Z">
              <w:tcPr>
                <w:tcW w:w="1369" w:type="dxa"/>
                <w:gridSpan w:val="2"/>
                <w:vMerge/>
                <w:vAlign w:val="center"/>
              </w:tcPr>
            </w:tcPrChange>
          </w:tcPr>
          <w:p w14:paraId="21294185" w14:textId="4B31A4D4" w:rsidR="00DB352E" w:rsidRPr="00252FA3" w:rsidDel="00955090" w:rsidRDefault="00DB352E" w:rsidP="00B53291">
            <w:pPr>
              <w:pStyle w:val="TAC"/>
              <w:rPr>
                <w:del w:id="2247" w:author="R&amp;S" w:date="2021-10-22T08:23:00Z"/>
              </w:rPr>
            </w:pPr>
          </w:p>
        </w:tc>
        <w:tc>
          <w:tcPr>
            <w:tcW w:w="1440" w:type="dxa"/>
            <w:gridSpan w:val="2"/>
            <w:vMerge/>
            <w:vAlign w:val="center"/>
            <w:tcPrChange w:id="2248" w:author="R&amp;S" w:date="2021-10-22T08:36:00Z">
              <w:tcPr>
                <w:tcW w:w="1440" w:type="dxa"/>
                <w:gridSpan w:val="2"/>
                <w:vMerge/>
                <w:vAlign w:val="center"/>
              </w:tcPr>
            </w:tcPrChange>
          </w:tcPr>
          <w:p w14:paraId="46C35DF6" w14:textId="4A8D28AA" w:rsidR="00DB352E" w:rsidRPr="00252FA3" w:rsidDel="00955090" w:rsidRDefault="00DB352E" w:rsidP="00B53291">
            <w:pPr>
              <w:pStyle w:val="TAC"/>
              <w:rPr>
                <w:del w:id="2249" w:author="R&amp;S" w:date="2021-10-22T08:23:00Z"/>
              </w:rPr>
            </w:pPr>
          </w:p>
        </w:tc>
        <w:tc>
          <w:tcPr>
            <w:tcW w:w="1395" w:type="dxa"/>
            <w:vAlign w:val="center"/>
            <w:tcPrChange w:id="2250" w:author="R&amp;S" w:date="2021-10-22T08:36:00Z">
              <w:tcPr>
                <w:tcW w:w="1395" w:type="dxa"/>
                <w:gridSpan w:val="2"/>
                <w:vAlign w:val="center"/>
              </w:tcPr>
            </w:tcPrChange>
          </w:tcPr>
          <w:p w14:paraId="4FF88D9E" w14:textId="4039E8B1" w:rsidR="00DB352E" w:rsidRPr="00252FA3" w:rsidDel="00955090" w:rsidRDefault="00DB352E" w:rsidP="00B53291">
            <w:pPr>
              <w:pStyle w:val="TAC"/>
              <w:rPr>
                <w:del w:id="2251" w:author="R&amp;S" w:date="2021-10-22T08:23:00Z"/>
              </w:rPr>
            </w:pPr>
            <w:del w:id="2252" w:author="R&amp;S" w:date="2021-10-22T08:23:00Z">
              <w:r w:rsidRPr="00252FA3" w:rsidDel="00955090">
                <w:delText>1 MHz</w:delText>
              </w:r>
            </w:del>
          </w:p>
        </w:tc>
      </w:tr>
      <w:tr w:rsidR="00DB352E" w:rsidRPr="00252FA3" w:rsidDel="00955090" w14:paraId="49878696" w14:textId="7DC4FA32" w:rsidTr="00955090">
        <w:trPr>
          <w:gridBefore w:val="1"/>
          <w:gridAfter w:val="1"/>
          <w:wAfter w:w="1276" w:type="dxa"/>
          <w:del w:id="2253" w:author="R&amp;S" w:date="2021-10-22T08:23:00Z"/>
          <w:trPrChange w:id="2254" w:author="R&amp;S" w:date="2021-10-22T08:36:00Z">
            <w:trPr>
              <w:gridBefore w:val="1"/>
              <w:gridAfter w:val="1"/>
            </w:trPr>
          </w:trPrChange>
        </w:trPr>
        <w:tc>
          <w:tcPr>
            <w:tcW w:w="952" w:type="dxa"/>
            <w:vAlign w:val="center"/>
            <w:tcPrChange w:id="2255" w:author="R&amp;S" w:date="2021-10-22T08:36:00Z">
              <w:tcPr>
                <w:tcW w:w="952" w:type="dxa"/>
                <w:gridSpan w:val="2"/>
                <w:vAlign w:val="center"/>
              </w:tcPr>
            </w:tcPrChange>
          </w:tcPr>
          <w:p w14:paraId="625F61EA" w14:textId="2A6310D5" w:rsidR="00DB352E" w:rsidRPr="00252FA3" w:rsidDel="00955090" w:rsidRDefault="00DB352E" w:rsidP="00B53291">
            <w:pPr>
              <w:pStyle w:val="TAC"/>
              <w:rPr>
                <w:del w:id="2256" w:author="R&amp;S" w:date="2021-10-22T08:23:00Z"/>
              </w:rPr>
            </w:pPr>
            <w:del w:id="2257" w:author="R&amp;S" w:date="2021-10-22T08:23:00Z">
              <w:r w:rsidRPr="00252FA3" w:rsidDel="00955090">
                <w:sym w:font="Symbol" w:char="F0B1"/>
              </w:r>
              <w:r w:rsidRPr="00252FA3" w:rsidDel="00955090">
                <w:delText xml:space="preserve"> 30-34.</w:delText>
              </w:r>
              <w:r w:rsidRPr="00252FA3" w:rsidDel="00955090">
                <w:rPr>
                  <w:rFonts w:eastAsia="SimSun"/>
                </w:rPr>
                <w:delText>85</w:delText>
              </w:r>
            </w:del>
          </w:p>
        </w:tc>
        <w:tc>
          <w:tcPr>
            <w:tcW w:w="1342" w:type="dxa"/>
            <w:vAlign w:val="center"/>
            <w:tcPrChange w:id="2258" w:author="R&amp;S" w:date="2021-10-22T08:36:00Z">
              <w:tcPr>
                <w:tcW w:w="1342" w:type="dxa"/>
                <w:gridSpan w:val="2"/>
                <w:vAlign w:val="center"/>
              </w:tcPr>
            </w:tcPrChange>
          </w:tcPr>
          <w:p w14:paraId="003C38EF" w14:textId="358973A7" w:rsidR="00DB352E" w:rsidRPr="00252FA3" w:rsidDel="00955090" w:rsidRDefault="00DB352E" w:rsidP="00B53291">
            <w:pPr>
              <w:pStyle w:val="TAC"/>
              <w:rPr>
                <w:del w:id="2259" w:author="R&amp;S" w:date="2021-10-22T08:23:00Z"/>
              </w:rPr>
            </w:pPr>
          </w:p>
        </w:tc>
        <w:tc>
          <w:tcPr>
            <w:tcW w:w="1346" w:type="dxa"/>
            <w:vMerge/>
            <w:vAlign w:val="center"/>
            <w:tcPrChange w:id="2260" w:author="R&amp;S" w:date="2021-10-22T08:36:00Z">
              <w:tcPr>
                <w:tcW w:w="1346" w:type="dxa"/>
                <w:gridSpan w:val="2"/>
                <w:vMerge/>
                <w:vAlign w:val="center"/>
              </w:tcPr>
            </w:tcPrChange>
          </w:tcPr>
          <w:p w14:paraId="2160E405" w14:textId="752690F3" w:rsidR="00DB352E" w:rsidRPr="00252FA3" w:rsidDel="00955090" w:rsidRDefault="00DB352E" w:rsidP="00B53291">
            <w:pPr>
              <w:pStyle w:val="TAC"/>
              <w:rPr>
                <w:del w:id="2261" w:author="R&amp;S" w:date="2021-10-22T08:23:00Z"/>
              </w:rPr>
            </w:pPr>
          </w:p>
        </w:tc>
        <w:tc>
          <w:tcPr>
            <w:tcW w:w="1283" w:type="dxa"/>
            <w:vMerge w:val="restart"/>
            <w:vAlign w:val="center"/>
            <w:tcPrChange w:id="2262" w:author="R&amp;S" w:date="2021-10-22T08:36:00Z">
              <w:tcPr>
                <w:tcW w:w="1283" w:type="dxa"/>
                <w:gridSpan w:val="2"/>
                <w:vMerge w:val="restart"/>
                <w:vAlign w:val="center"/>
              </w:tcPr>
            </w:tcPrChange>
          </w:tcPr>
          <w:p w14:paraId="1D185A54" w14:textId="360C8AEE" w:rsidR="00DB352E" w:rsidRPr="00252FA3" w:rsidDel="00955090" w:rsidRDefault="00DB352E" w:rsidP="00B53291">
            <w:pPr>
              <w:pStyle w:val="TAC"/>
              <w:rPr>
                <w:del w:id="2263" w:author="R&amp;S" w:date="2021-10-22T08:23:00Z"/>
              </w:rPr>
            </w:pPr>
            <w:del w:id="2264" w:author="R&amp;S" w:date="2021-10-22T08:23:00Z">
              <w:r w:rsidRPr="00252FA3" w:rsidDel="00955090">
                <w:delText>-23.2</w:delText>
              </w:r>
            </w:del>
          </w:p>
        </w:tc>
        <w:tc>
          <w:tcPr>
            <w:tcW w:w="1369" w:type="dxa"/>
            <w:vMerge/>
            <w:vAlign w:val="center"/>
            <w:tcPrChange w:id="2265" w:author="R&amp;S" w:date="2021-10-22T08:36:00Z">
              <w:tcPr>
                <w:tcW w:w="1369" w:type="dxa"/>
                <w:gridSpan w:val="2"/>
                <w:vMerge/>
                <w:vAlign w:val="center"/>
              </w:tcPr>
            </w:tcPrChange>
          </w:tcPr>
          <w:p w14:paraId="4A4E0775" w14:textId="1A3AA3FB" w:rsidR="00DB352E" w:rsidRPr="00252FA3" w:rsidDel="00955090" w:rsidRDefault="00DB352E" w:rsidP="00B53291">
            <w:pPr>
              <w:pStyle w:val="TAC"/>
              <w:rPr>
                <w:del w:id="2266" w:author="R&amp;S" w:date="2021-10-22T08:23:00Z"/>
              </w:rPr>
            </w:pPr>
          </w:p>
        </w:tc>
        <w:tc>
          <w:tcPr>
            <w:tcW w:w="1440" w:type="dxa"/>
            <w:gridSpan w:val="2"/>
            <w:vMerge/>
            <w:vAlign w:val="center"/>
            <w:tcPrChange w:id="2267" w:author="R&amp;S" w:date="2021-10-22T08:36:00Z">
              <w:tcPr>
                <w:tcW w:w="1440" w:type="dxa"/>
                <w:gridSpan w:val="2"/>
                <w:vMerge/>
                <w:vAlign w:val="center"/>
              </w:tcPr>
            </w:tcPrChange>
          </w:tcPr>
          <w:p w14:paraId="2E80DD29" w14:textId="56B18DA7" w:rsidR="00DB352E" w:rsidRPr="00252FA3" w:rsidDel="00955090" w:rsidRDefault="00DB352E" w:rsidP="00B53291">
            <w:pPr>
              <w:pStyle w:val="TAC"/>
              <w:rPr>
                <w:del w:id="2268" w:author="R&amp;S" w:date="2021-10-22T08:23:00Z"/>
              </w:rPr>
            </w:pPr>
          </w:p>
        </w:tc>
        <w:tc>
          <w:tcPr>
            <w:tcW w:w="1395" w:type="dxa"/>
            <w:vAlign w:val="center"/>
            <w:tcPrChange w:id="2269" w:author="R&amp;S" w:date="2021-10-22T08:36:00Z">
              <w:tcPr>
                <w:tcW w:w="1395" w:type="dxa"/>
                <w:gridSpan w:val="2"/>
                <w:vAlign w:val="center"/>
              </w:tcPr>
            </w:tcPrChange>
          </w:tcPr>
          <w:p w14:paraId="20B13694" w14:textId="7277ECD1" w:rsidR="00DB352E" w:rsidRPr="00252FA3" w:rsidDel="00955090" w:rsidRDefault="00DB352E" w:rsidP="00B53291">
            <w:pPr>
              <w:pStyle w:val="TAC"/>
              <w:rPr>
                <w:del w:id="2270" w:author="R&amp;S" w:date="2021-10-22T08:23:00Z"/>
              </w:rPr>
            </w:pPr>
            <w:del w:id="2271" w:author="R&amp;S" w:date="2021-10-22T08:23:00Z">
              <w:r w:rsidRPr="00252FA3" w:rsidDel="00955090">
                <w:delText>1 MHz</w:delText>
              </w:r>
            </w:del>
          </w:p>
        </w:tc>
      </w:tr>
      <w:tr w:rsidR="00DB352E" w:rsidRPr="00252FA3" w:rsidDel="00955090" w14:paraId="60C32CE1" w14:textId="5D4757C3" w:rsidTr="00955090">
        <w:trPr>
          <w:gridBefore w:val="1"/>
          <w:gridAfter w:val="1"/>
          <w:wAfter w:w="1276" w:type="dxa"/>
          <w:del w:id="2272" w:author="R&amp;S" w:date="2021-10-22T08:23:00Z"/>
          <w:trPrChange w:id="2273" w:author="R&amp;S" w:date="2021-10-22T08:36:00Z">
            <w:trPr>
              <w:gridBefore w:val="1"/>
              <w:gridAfter w:val="1"/>
            </w:trPr>
          </w:trPrChange>
        </w:trPr>
        <w:tc>
          <w:tcPr>
            <w:tcW w:w="952" w:type="dxa"/>
            <w:vAlign w:val="center"/>
            <w:tcPrChange w:id="2274" w:author="R&amp;S" w:date="2021-10-22T08:36:00Z">
              <w:tcPr>
                <w:tcW w:w="952" w:type="dxa"/>
                <w:gridSpan w:val="2"/>
                <w:vAlign w:val="center"/>
              </w:tcPr>
            </w:tcPrChange>
          </w:tcPr>
          <w:p w14:paraId="6F42F285" w14:textId="1E2B8A88" w:rsidR="00DB352E" w:rsidRPr="00252FA3" w:rsidDel="00955090" w:rsidRDefault="00DB352E" w:rsidP="00B53291">
            <w:pPr>
              <w:pStyle w:val="TAC"/>
              <w:rPr>
                <w:del w:id="2275" w:author="R&amp;S" w:date="2021-10-22T08:23:00Z"/>
              </w:rPr>
            </w:pPr>
            <w:del w:id="2276" w:author="R&amp;S" w:date="2021-10-22T08:23:00Z">
              <w:r w:rsidRPr="00252FA3" w:rsidDel="00955090">
                <w:sym w:font="Symbol" w:char="F0B1"/>
              </w:r>
              <w:r w:rsidRPr="00252FA3" w:rsidDel="00955090">
                <w:delText xml:space="preserve"> 34.</w:delText>
              </w:r>
              <w:r w:rsidRPr="00252FA3" w:rsidDel="00955090">
                <w:rPr>
                  <w:rFonts w:eastAsia="SimSun"/>
                </w:rPr>
                <w:delText>85</w:delText>
              </w:r>
              <w:r w:rsidRPr="00252FA3" w:rsidDel="00955090">
                <w:delText>-3</w:delText>
              </w:r>
              <w:r w:rsidRPr="00252FA3" w:rsidDel="00955090">
                <w:rPr>
                  <w:rFonts w:eastAsia="SimSun"/>
                </w:rPr>
                <w:delText>4.9</w:delText>
              </w:r>
            </w:del>
          </w:p>
        </w:tc>
        <w:tc>
          <w:tcPr>
            <w:tcW w:w="1342" w:type="dxa"/>
            <w:vAlign w:val="center"/>
            <w:tcPrChange w:id="2277" w:author="R&amp;S" w:date="2021-10-22T08:36:00Z">
              <w:tcPr>
                <w:tcW w:w="1342" w:type="dxa"/>
                <w:gridSpan w:val="2"/>
                <w:vAlign w:val="center"/>
              </w:tcPr>
            </w:tcPrChange>
          </w:tcPr>
          <w:p w14:paraId="765EC3D6" w14:textId="076E4486" w:rsidR="00DB352E" w:rsidRPr="00252FA3" w:rsidDel="00955090" w:rsidRDefault="00DB352E" w:rsidP="00B53291">
            <w:pPr>
              <w:pStyle w:val="TAC"/>
              <w:rPr>
                <w:del w:id="2278" w:author="R&amp;S" w:date="2021-10-22T08:23:00Z"/>
              </w:rPr>
            </w:pPr>
          </w:p>
        </w:tc>
        <w:tc>
          <w:tcPr>
            <w:tcW w:w="1346" w:type="dxa"/>
            <w:vMerge/>
            <w:vAlign w:val="center"/>
            <w:tcPrChange w:id="2279" w:author="R&amp;S" w:date="2021-10-22T08:36:00Z">
              <w:tcPr>
                <w:tcW w:w="1346" w:type="dxa"/>
                <w:gridSpan w:val="2"/>
                <w:vMerge/>
                <w:vAlign w:val="center"/>
              </w:tcPr>
            </w:tcPrChange>
          </w:tcPr>
          <w:p w14:paraId="2C8BDBC2" w14:textId="2C47763D" w:rsidR="00DB352E" w:rsidRPr="00252FA3" w:rsidDel="00955090" w:rsidRDefault="00DB352E" w:rsidP="00B53291">
            <w:pPr>
              <w:pStyle w:val="TAC"/>
              <w:rPr>
                <w:del w:id="2280" w:author="R&amp;S" w:date="2021-10-22T08:23:00Z"/>
              </w:rPr>
            </w:pPr>
          </w:p>
        </w:tc>
        <w:tc>
          <w:tcPr>
            <w:tcW w:w="1283" w:type="dxa"/>
            <w:vMerge/>
            <w:vAlign w:val="center"/>
            <w:tcPrChange w:id="2281" w:author="R&amp;S" w:date="2021-10-22T08:36:00Z">
              <w:tcPr>
                <w:tcW w:w="1283" w:type="dxa"/>
                <w:gridSpan w:val="2"/>
                <w:vMerge/>
                <w:vAlign w:val="center"/>
              </w:tcPr>
            </w:tcPrChange>
          </w:tcPr>
          <w:p w14:paraId="0C7A746D" w14:textId="4C8FC66B" w:rsidR="00DB352E" w:rsidRPr="00252FA3" w:rsidDel="00955090" w:rsidRDefault="00DB352E" w:rsidP="00B53291">
            <w:pPr>
              <w:pStyle w:val="TAC"/>
              <w:rPr>
                <w:del w:id="2282" w:author="R&amp;S" w:date="2021-10-22T08:23:00Z"/>
              </w:rPr>
            </w:pPr>
          </w:p>
        </w:tc>
        <w:tc>
          <w:tcPr>
            <w:tcW w:w="1369" w:type="dxa"/>
            <w:vMerge w:val="restart"/>
            <w:vAlign w:val="center"/>
            <w:tcPrChange w:id="2283" w:author="R&amp;S" w:date="2021-10-22T08:36:00Z">
              <w:tcPr>
                <w:tcW w:w="1369" w:type="dxa"/>
                <w:gridSpan w:val="2"/>
                <w:vMerge w:val="restart"/>
                <w:vAlign w:val="center"/>
              </w:tcPr>
            </w:tcPrChange>
          </w:tcPr>
          <w:p w14:paraId="50D12FFF" w14:textId="3CFD285D" w:rsidR="00DB352E" w:rsidRPr="00252FA3" w:rsidDel="00955090" w:rsidRDefault="00DB352E" w:rsidP="00B53291">
            <w:pPr>
              <w:pStyle w:val="TAC"/>
              <w:rPr>
                <w:del w:id="2284" w:author="R&amp;S" w:date="2021-10-22T08:23:00Z"/>
              </w:rPr>
            </w:pPr>
            <w:del w:id="2285" w:author="R&amp;S" w:date="2021-10-22T08:23:00Z">
              <w:r w:rsidRPr="00252FA3" w:rsidDel="00955090">
                <w:delText>-23.2</w:delText>
              </w:r>
            </w:del>
          </w:p>
        </w:tc>
        <w:tc>
          <w:tcPr>
            <w:tcW w:w="1440" w:type="dxa"/>
            <w:gridSpan w:val="2"/>
            <w:vMerge/>
            <w:vAlign w:val="center"/>
            <w:tcPrChange w:id="2286" w:author="R&amp;S" w:date="2021-10-22T08:36:00Z">
              <w:tcPr>
                <w:tcW w:w="1440" w:type="dxa"/>
                <w:gridSpan w:val="2"/>
                <w:vMerge/>
                <w:vAlign w:val="center"/>
              </w:tcPr>
            </w:tcPrChange>
          </w:tcPr>
          <w:p w14:paraId="042B1E89" w14:textId="57024D34" w:rsidR="00DB352E" w:rsidRPr="00252FA3" w:rsidDel="00955090" w:rsidRDefault="00DB352E" w:rsidP="00B53291">
            <w:pPr>
              <w:pStyle w:val="TAC"/>
              <w:rPr>
                <w:del w:id="2287" w:author="R&amp;S" w:date="2021-10-22T08:23:00Z"/>
              </w:rPr>
            </w:pPr>
          </w:p>
        </w:tc>
        <w:tc>
          <w:tcPr>
            <w:tcW w:w="1395" w:type="dxa"/>
            <w:vAlign w:val="center"/>
            <w:tcPrChange w:id="2288" w:author="R&amp;S" w:date="2021-10-22T08:36:00Z">
              <w:tcPr>
                <w:tcW w:w="1395" w:type="dxa"/>
                <w:gridSpan w:val="2"/>
                <w:vAlign w:val="center"/>
              </w:tcPr>
            </w:tcPrChange>
          </w:tcPr>
          <w:p w14:paraId="053F1988" w14:textId="790F5BF2" w:rsidR="00DB352E" w:rsidRPr="00252FA3" w:rsidDel="00955090" w:rsidRDefault="00DB352E" w:rsidP="00B53291">
            <w:pPr>
              <w:pStyle w:val="TAC"/>
              <w:rPr>
                <w:del w:id="2289" w:author="R&amp;S" w:date="2021-10-22T08:23:00Z"/>
              </w:rPr>
            </w:pPr>
            <w:del w:id="2290" w:author="R&amp;S" w:date="2021-10-22T08:23:00Z">
              <w:r w:rsidRPr="00252FA3" w:rsidDel="00955090">
                <w:delText>1 MHz</w:delText>
              </w:r>
            </w:del>
          </w:p>
        </w:tc>
      </w:tr>
      <w:tr w:rsidR="00DB352E" w:rsidRPr="00252FA3" w:rsidDel="00955090" w14:paraId="30379358" w14:textId="347E9B4F" w:rsidTr="00955090">
        <w:trPr>
          <w:gridBefore w:val="1"/>
          <w:gridAfter w:val="1"/>
          <w:wAfter w:w="1276" w:type="dxa"/>
          <w:del w:id="2291" w:author="R&amp;S" w:date="2021-10-22T08:23:00Z"/>
          <w:trPrChange w:id="2292" w:author="R&amp;S" w:date="2021-10-22T08:36:00Z">
            <w:trPr>
              <w:gridBefore w:val="1"/>
              <w:gridAfter w:val="1"/>
            </w:trPr>
          </w:trPrChange>
        </w:trPr>
        <w:tc>
          <w:tcPr>
            <w:tcW w:w="952" w:type="dxa"/>
            <w:vAlign w:val="center"/>
            <w:tcPrChange w:id="2293" w:author="R&amp;S" w:date="2021-10-22T08:36:00Z">
              <w:tcPr>
                <w:tcW w:w="952" w:type="dxa"/>
                <w:gridSpan w:val="2"/>
                <w:vAlign w:val="center"/>
              </w:tcPr>
            </w:tcPrChange>
          </w:tcPr>
          <w:p w14:paraId="3A9D8F9A" w14:textId="05FD21A7" w:rsidR="00DB352E" w:rsidRPr="00252FA3" w:rsidDel="00955090" w:rsidRDefault="00DB352E" w:rsidP="00B53291">
            <w:pPr>
              <w:pStyle w:val="TAC"/>
              <w:rPr>
                <w:del w:id="2294" w:author="R&amp;S" w:date="2021-10-22T08:23:00Z"/>
              </w:rPr>
            </w:pPr>
            <w:del w:id="2295" w:author="R&amp;S" w:date="2021-10-22T08:23:00Z">
              <w:r w:rsidRPr="00252FA3" w:rsidDel="00955090">
                <w:sym w:font="Symbol" w:char="F0B1"/>
              </w:r>
              <w:r w:rsidRPr="00252FA3" w:rsidDel="00955090">
                <w:rPr>
                  <w:rFonts w:eastAsia="SimSun"/>
                </w:rPr>
                <w:delText xml:space="preserve"> 34.9-35</w:delText>
              </w:r>
            </w:del>
          </w:p>
        </w:tc>
        <w:tc>
          <w:tcPr>
            <w:tcW w:w="1342" w:type="dxa"/>
            <w:vAlign w:val="center"/>
            <w:tcPrChange w:id="2296" w:author="R&amp;S" w:date="2021-10-22T08:36:00Z">
              <w:tcPr>
                <w:tcW w:w="1342" w:type="dxa"/>
                <w:gridSpan w:val="2"/>
                <w:vAlign w:val="center"/>
              </w:tcPr>
            </w:tcPrChange>
          </w:tcPr>
          <w:p w14:paraId="499AD4F2" w14:textId="5B00B545" w:rsidR="00DB352E" w:rsidRPr="00252FA3" w:rsidDel="00955090" w:rsidRDefault="00DB352E" w:rsidP="00B53291">
            <w:pPr>
              <w:pStyle w:val="TAC"/>
              <w:rPr>
                <w:del w:id="2297" w:author="R&amp;S" w:date="2021-10-22T08:23:00Z"/>
              </w:rPr>
            </w:pPr>
          </w:p>
        </w:tc>
        <w:tc>
          <w:tcPr>
            <w:tcW w:w="1346" w:type="dxa"/>
            <w:vAlign w:val="center"/>
            <w:tcPrChange w:id="2298" w:author="R&amp;S" w:date="2021-10-22T08:36:00Z">
              <w:tcPr>
                <w:tcW w:w="1346" w:type="dxa"/>
                <w:gridSpan w:val="2"/>
                <w:vAlign w:val="center"/>
              </w:tcPr>
            </w:tcPrChange>
          </w:tcPr>
          <w:p w14:paraId="53E82520" w14:textId="4536FB59" w:rsidR="00DB352E" w:rsidRPr="00252FA3" w:rsidDel="00955090" w:rsidRDefault="00DB352E" w:rsidP="00B53291">
            <w:pPr>
              <w:pStyle w:val="TAC"/>
              <w:rPr>
                <w:del w:id="2299" w:author="R&amp;S" w:date="2021-10-22T08:23:00Z"/>
              </w:rPr>
            </w:pPr>
          </w:p>
        </w:tc>
        <w:tc>
          <w:tcPr>
            <w:tcW w:w="1283" w:type="dxa"/>
            <w:vMerge/>
            <w:vAlign w:val="center"/>
            <w:tcPrChange w:id="2300" w:author="R&amp;S" w:date="2021-10-22T08:36:00Z">
              <w:tcPr>
                <w:tcW w:w="1283" w:type="dxa"/>
                <w:gridSpan w:val="2"/>
                <w:vMerge/>
                <w:vAlign w:val="center"/>
              </w:tcPr>
            </w:tcPrChange>
          </w:tcPr>
          <w:p w14:paraId="0BE514F8" w14:textId="695552A8" w:rsidR="00DB352E" w:rsidRPr="00252FA3" w:rsidDel="00955090" w:rsidRDefault="00DB352E" w:rsidP="00B53291">
            <w:pPr>
              <w:pStyle w:val="TAC"/>
              <w:rPr>
                <w:del w:id="2301" w:author="R&amp;S" w:date="2021-10-22T08:23:00Z"/>
              </w:rPr>
            </w:pPr>
          </w:p>
        </w:tc>
        <w:tc>
          <w:tcPr>
            <w:tcW w:w="1369" w:type="dxa"/>
            <w:vMerge/>
            <w:vAlign w:val="center"/>
            <w:tcPrChange w:id="2302" w:author="R&amp;S" w:date="2021-10-22T08:36:00Z">
              <w:tcPr>
                <w:tcW w:w="1369" w:type="dxa"/>
                <w:gridSpan w:val="2"/>
                <w:vMerge/>
                <w:vAlign w:val="center"/>
              </w:tcPr>
            </w:tcPrChange>
          </w:tcPr>
          <w:p w14:paraId="6E62277C" w14:textId="0950E242" w:rsidR="00DB352E" w:rsidRPr="00252FA3" w:rsidDel="00955090" w:rsidRDefault="00DB352E" w:rsidP="00B53291">
            <w:pPr>
              <w:pStyle w:val="TAC"/>
              <w:rPr>
                <w:del w:id="2303" w:author="R&amp;S" w:date="2021-10-22T08:23:00Z"/>
              </w:rPr>
            </w:pPr>
          </w:p>
        </w:tc>
        <w:tc>
          <w:tcPr>
            <w:tcW w:w="1440" w:type="dxa"/>
            <w:gridSpan w:val="2"/>
            <w:vMerge/>
            <w:vAlign w:val="center"/>
            <w:tcPrChange w:id="2304" w:author="R&amp;S" w:date="2021-10-22T08:36:00Z">
              <w:tcPr>
                <w:tcW w:w="1440" w:type="dxa"/>
                <w:gridSpan w:val="2"/>
                <w:vMerge/>
                <w:vAlign w:val="center"/>
              </w:tcPr>
            </w:tcPrChange>
          </w:tcPr>
          <w:p w14:paraId="4691C57E" w14:textId="7F04AEAD" w:rsidR="00DB352E" w:rsidRPr="00252FA3" w:rsidDel="00955090" w:rsidRDefault="00DB352E" w:rsidP="00B53291">
            <w:pPr>
              <w:pStyle w:val="TAC"/>
              <w:rPr>
                <w:del w:id="2305" w:author="R&amp;S" w:date="2021-10-22T08:23:00Z"/>
              </w:rPr>
            </w:pPr>
          </w:p>
        </w:tc>
        <w:tc>
          <w:tcPr>
            <w:tcW w:w="1395" w:type="dxa"/>
            <w:vAlign w:val="center"/>
            <w:tcPrChange w:id="2306" w:author="R&amp;S" w:date="2021-10-22T08:36:00Z">
              <w:tcPr>
                <w:tcW w:w="1395" w:type="dxa"/>
                <w:gridSpan w:val="2"/>
                <w:vAlign w:val="center"/>
              </w:tcPr>
            </w:tcPrChange>
          </w:tcPr>
          <w:p w14:paraId="61525FF1" w14:textId="40E53713" w:rsidR="00DB352E" w:rsidRPr="00252FA3" w:rsidDel="00955090" w:rsidRDefault="00DB352E" w:rsidP="00B53291">
            <w:pPr>
              <w:pStyle w:val="TAC"/>
              <w:rPr>
                <w:del w:id="2307" w:author="R&amp;S" w:date="2021-10-22T08:23:00Z"/>
              </w:rPr>
            </w:pPr>
            <w:del w:id="2308" w:author="R&amp;S" w:date="2021-10-22T08:23:00Z">
              <w:r w:rsidRPr="00252FA3" w:rsidDel="00955090">
                <w:delText>1 MHz</w:delText>
              </w:r>
            </w:del>
          </w:p>
        </w:tc>
      </w:tr>
      <w:tr w:rsidR="00DB352E" w:rsidRPr="00252FA3" w:rsidDel="00955090" w14:paraId="69D3C7BB" w14:textId="3987E822" w:rsidTr="00955090">
        <w:trPr>
          <w:gridBefore w:val="1"/>
          <w:gridAfter w:val="1"/>
          <w:wAfter w:w="1276" w:type="dxa"/>
          <w:del w:id="2309" w:author="R&amp;S" w:date="2021-10-22T08:23:00Z"/>
          <w:trPrChange w:id="2310" w:author="R&amp;S" w:date="2021-10-22T08:36:00Z">
            <w:trPr>
              <w:gridBefore w:val="1"/>
              <w:gridAfter w:val="1"/>
            </w:trPr>
          </w:trPrChange>
        </w:trPr>
        <w:tc>
          <w:tcPr>
            <w:tcW w:w="952" w:type="dxa"/>
            <w:vAlign w:val="center"/>
            <w:tcPrChange w:id="2311" w:author="R&amp;S" w:date="2021-10-22T08:36:00Z">
              <w:tcPr>
                <w:tcW w:w="952" w:type="dxa"/>
                <w:gridSpan w:val="2"/>
                <w:vAlign w:val="center"/>
              </w:tcPr>
            </w:tcPrChange>
          </w:tcPr>
          <w:p w14:paraId="5F1C54EF" w14:textId="44A7FE81" w:rsidR="00DB352E" w:rsidRPr="00252FA3" w:rsidDel="00955090" w:rsidRDefault="00DB352E" w:rsidP="00B53291">
            <w:pPr>
              <w:pStyle w:val="TAC"/>
              <w:rPr>
                <w:del w:id="2312" w:author="R&amp;S" w:date="2021-10-22T08:23:00Z"/>
              </w:rPr>
            </w:pPr>
            <w:del w:id="2313" w:author="R&amp;S" w:date="2021-10-22T08:23:00Z">
              <w:r w:rsidRPr="00252FA3" w:rsidDel="00955090">
                <w:sym w:font="Symbol" w:char="F0B1"/>
              </w:r>
              <w:r w:rsidRPr="00252FA3" w:rsidDel="00955090">
                <w:delText xml:space="preserve"> 35-39.8</w:delText>
              </w:r>
            </w:del>
          </w:p>
        </w:tc>
        <w:tc>
          <w:tcPr>
            <w:tcW w:w="1342" w:type="dxa"/>
            <w:vAlign w:val="center"/>
            <w:tcPrChange w:id="2314" w:author="R&amp;S" w:date="2021-10-22T08:36:00Z">
              <w:tcPr>
                <w:tcW w:w="1342" w:type="dxa"/>
                <w:gridSpan w:val="2"/>
                <w:vAlign w:val="center"/>
              </w:tcPr>
            </w:tcPrChange>
          </w:tcPr>
          <w:p w14:paraId="5CF336FB" w14:textId="7BDB83FC" w:rsidR="00DB352E" w:rsidRPr="00252FA3" w:rsidDel="00955090" w:rsidRDefault="00DB352E" w:rsidP="00B53291">
            <w:pPr>
              <w:pStyle w:val="TAC"/>
              <w:rPr>
                <w:del w:id="2315" w:author="R&amp;S" w:date="2021-10-22T08:23:00Z"/>
              </w:rPr>
            </w:pPr>
          </w:p>
        </w:tc>
        <w:tc>
          <w:tcPr>
            <w:tcW w:w="1346" w:type="dxa"/>
            <w:vAlign w:val="center"/>
            <w:tcPrChange w:id="2316" w:author="R&amp;S" w:date="2021-10-22T08:36:00Z">
              <w:tcPr>
                <w:tcW w:w="1346" w:type="dxa"/>
                <w:gridSpan w:val="2"/>
                <w:vAlign w:val="center"/>
              </w:tcPr>
            </w:tcPrChange>
          </w:tcPr>
          <w:p w14:paraId="79911312" w14:textId="2F6354AE" w:rsidR="00DB352E" w:rsidRPr="00252FA3" w:rsidDel="00955090" w:rsidRDefault="00DB352E" w:rsidP="00B53291">
            <w:pPr>
              <w:pStyle w:val="TAC"/>
              <w:rPr>
                <w:del w:id="2317" w:author="R&amp;S" w:date="2021-10-22T08:23:00Z"/>
              </w:rPr>
            </w:pPr>
          </w:p>
        </w:tc>
        <w:tc>
          <w:tcPr>
            <w:tcW w:w="1283" w:type="dxa"/>
            <w:vAlign w:val="center"/>
            <w:tcPrChange w:id="2318" w:author="R&amp;S" w:date="2021-10-22T08:36:00Z">
              <w:tcPr>
                <w:tcW w:w="1283" w:type="dxa"/>
                <w:gridSpan w:val="2"/>
                <w:vAlign w:val="center"/>
              </w:tcPr>
            </w:tcPrChange>
          </w:tcPr>
          <w:p w14:paraId="4D959C37" w14:textId="10B4740D" w:rsidR="00DB352E" w:rsidRPr="00252FA3" w:rsidDel="00955090" w:rsidRDefault="00DB352E" w:rsidP="00B53291">
            <w:pPr>
              <w:pStyle w:val="TAC"/>
              <w:rPr>
                <w:del w:id="2319" w:author="R&amp;S" w:date="2021-10-22T08:23:00Z"/>
              </w:rPr>
            </w:pPr>
          </w:p>
        </w:tc>
        <w:tc>
          <w:tcPr>
            <w:tcW w:w="1369" w:type="dxa"/>
            <w:vMerge/>
            <w:vAlign w:val="center"/>
            <w:tcPrChange w:id="2320" w:author="R&amp;S" w:date="2021-10-22T08:36:00Z">
              <w:tcPr>
                <w:tcW w:w="1369" w:type="dxa"/>
                <w:gridSpan w:val="2"/>
                <w:vMerge/>
                <w:vAlign w:val="center"/>
              </w:tcPr>
            </w:tcPrChange>
          </w:tcPr>
          <w:p w14:paraId="7F96BB6D" w14:textId="75D4CC38" w:rsidR="00DB352E" w:rsidRPr="00252FA3" w:rsidDel="00955090" w:rsidRDefault="00DB352E" w:rsidP="00B53291">
            <w:pPr>
              <w:pStyle w:val="TAC"/>
              <w:rPr>
                <w:del w:id="2321" w:author="R&amp;S" w:date="2021-10-22T08:23:00Z"/>
              </w:rPr>
            </w:pPr>
          </w:p>
        </w:tc>
        <w:tc>
          <w:tcPr>
            <w:tcW w:w="1440" w:type="dxa"/>
            <w:gridSpan w:val="2"/>
            <w:vMerge/>
            <w:vAlign w:val="center"/>
            <w:tcPrChange w:id="2322" w:author="R&amp;S" w:date="2021-10-22T08:36:00Z">
              <w:tcPr>
                <w:tcW w:w="1440" w:type="dxa"/>
                <w:gridSpan w:val="2"/>
                <w:vMerge/>
                <w:vAlign w:val="center"/>
              </w:tcPr>
            </w:tcPrChange>
          </w:tcPr>
          <w:p w14:paraId="54A12F72" w14:textId="7FAB74B4" w:rsidR="00DB352E" w:rsidRPr="00252FA3" w:rsidDel="00955090" w:rsidRDefault="00DB352E" w:rsidP="00B53291">
            <w:pPr>
              <w:pStyle w:val="TAC"/>
              <w:rPr>
                <w:del w:id="2323" w:author="R&amp;S" w:date="2021-10-22T08:23:00Z"/>
              </w:rPr>
            </w:pPr>
          </w:p>
        </w:tc>
        <w:tc>
          <w:tcPr>
            <w:tcW w:w="1395" w:type="dxa"/>
            <w:vAlign w:val="center"/>
            <w:tcPrChange w:id="2324" w:author="R&amp;S" w:date="2021-10-22T08:36:00Z">
              <w:tcPr>
                <w:tcW w:w="1395" w:type="dxa"/>
                <w:gridSpan w:val="2"/>
                <w:vAlign w:val="center"/>
              </w:tcPr>
            </w:tcPrChange>
          </w:tcPr>
          <w:p w14:paraId="46A60327" w14:textId="46655C04" w:rsidR="00DB352E" w:rsidRPr="00252FA3" w:rsidDel="00955090" w:rsidRDefault="00DB352E" w:rsidP="00B53291">
            <w:pPr>
              <w:pStyle w:val="TAC"/>
              <w:rPr>
                <w:del w:id="2325" w:author="R&amp;S" w:date="2021-10-22T08:23:00Z"/>
              </w:rPr>
            </w:pPr>
            <w:del w:id="2326" w:author="R&amp;S" w:date="2021-10-22T08:23:00Z">
              <w:r w:rsidRPr="00252FA3" w:rsidDel="00955090">
                <w:delText>1 MHz</w:delText>
              </w:r>
            </w:del>
          </w:p>
        </w:tc>
      </w:tr>
      <w:tr w:rsidR="00DB352E" w:rsidRPr="00252FA3" w:rsidDel="00955090" w14:paraId="35FD737D" w14:textId="19C96359" w:rsidTr="00955090">
        <w:trPr>
          <w:gridBefore w:val="1"/>
          <w:gridAfter w:val="1"/>
          <w:wAfter w:w="1276" w:type="dxa"/>
          <w:del w:id="2327" w:author="R&amp;S" w:date="2021-10-22T08:23:00Z"/>
          <w:trPrChange w:id="2328" w:author="R&amp;S" w:date="2021-10-22T08:36:00Z">
            <w:trPr>
              <w:gridBefore w:val="1"/>
              <w:gridAfter w:val="1"/>
            </w:trPr>
          </w:trPrChange>
        </w:trPr>
        <w:tc>
          <w:tcPr>
            <w:tcW w:w="952" w:type="dxa"/>
            <w:vAlign w:val="center"/>
            <w:tcPrChange w:id="2329" w:author="R&amp;S" w:date="2021-10-22T08:36:00Z">
              <w:tcPr>
                <w:tcW w:w="952" w:type="dxa"/>
                <w:gridSpan w:val="2"/>
                <w:vAlign w:val="center"/>
              </w:tcPr>
            </w:tcPrChange>
          </w:tcPr>
          <w:p w14:paraId="7CA24598" w14:textId="681C0D78" w:rsidR="00DB352E" w:rsidRPr="00252FA3" w:rsidDel="00955090" w:rsidRDefault="00DB352E" w:rsidP="00B53291">
            <w:pPr>
              <w:pStyle w:val="TAC"/>
              <w:rPr>
                <w:del w:id="2330" w:author="R&amp;S" w:date="2021-10-22T08:23:00Z"/>
              </w:rPr>
            </w:pPr>
            <w:del w:id="2331" w:author="R&amp;S" w:date="2021-10-22T08:23:00Z">
              <w:r w:rsidRPr="00252FA3" w:rsidDel="00955090">
                <w:sym w:font="Symbol" w:char="F0B1"/>
              </w:r>
              <w:r w:rsidRPr="00252FA3" w:rsidDel="00955090">
                <w:delText>39.8</w:delText>
              </w:r>
              <w:r w:rsidRPr="00252FA3" w:rsidDel="00955090">
                <w:rPr>
                  <w:rFonts w:eastAsia="SimSun"/>
                </w:rPr>
                <w:delText>-39.85</w:delText>
              </w:r>
            </w:del>
          </w:p>
        </w:tc>
        <w:tc>
          <w:tcPr>
            <w:tcW w:w="1342" w:type="dxa"/>
            <w:vAlign w:val="center"/>
            <w:tcPrChange w:id="2332" w:author="R&amp;S" w:date="2021-10-22T08:36:00Z">
              <w:tcPr>
                <w:tcW w:w="1342" w:type="dxa"/>
                <w:gridSpan w:val="2"/>
                <w:vAlign w:val="center"/>
              </w:tcPr>
            </w:tcPrChange>
          </w:tcPr>
          <w:p w14:paraId="7854D14D" w14:textId="173D9867" w:rsidR="00DB352E" w:rsidRPr="00252FA3" w:rsidDel="00955090" w:rsidRDefault="00DB352E" w:rsidP="00B53291">
            <w:pPr>
              <w:pStyle w:val="TAC"/>
              <w:rPr>
                <w:del w:id="2333" w:author="R&amp;S" w:date="2021-10-22T08:23:00Z"/>
              </w:rPr>
            </w:pPr>
          </w:p>
        </w:tc>
        <w:tc>
          <w:tcPr>
            <w:tcW w:w="1346" w:type="dxa"/>
            <w:vAlign w:val="center"/>
            <w:tcPrChange w:id="2334" w:author="R&amp;S" w:date="2021-10-22T08:36:00Z">
              <w:tcPr>
                <w:tcW w:w="1346" w:type="dxa"/>
                <w:gridSpan w:val="2"/>
                <w:vAlign w:val="center"/>
              </w:tcPr>
            </w:tcPrChange>
          </w:tcPr>
          <w:p w14:paraId="68EE6531" w14:textId="310C58CC" w:rsidR="00DB352E" w:rsidRPr="00252FA3" w:rsidDel="00955090" w:rsidRDefault="00DB352E" w:rsidP="00B53291">
            <w:pPr>
              <w:pStyle w:val="TAC"/>
              <w:rPr>
                <w:del w:id="2335" w:author="R&amp;S" w:date="2021-10-22T08:23:00Z"/>
              </w:rPr>
            </w:pPr>
          </w:p>
        </w:tc>
        <w:tc>
          <w:tcPr>
            <w:tcW w:w="1283" w:type="dxa"/>
            <w:vAlign w:val="center"/>
            <w:tcPrChange w:id="2336" w:author="R&amp;S" w:date="2021-10-22T08:36:00Z">
              <w:tcPr>
                <w:tcW w:w="1283" w:type="dxa"/>
                <w:gridSpan w:val="2"/>
                <w:vAlign w:val="center"/>
              </w:tcPr>
            </w:tcPrChange>
          </w:tcPr>
          <w:p w14:paraId="1CACEA23" w14:textId="41B7587C" w:rsidR="00DB352E" w:rsidRPr="00252FA3" w:rsidDel="00955090" w:rsidRDefault="00DB352E" w:rsidP="00B53291">
            <w:pPr>
              <w:pStyle w:val="TAC"/>
              <w:rPr>
                <w:del w:id="2337" w:author="R&amp;S" w:date="2021-10-22T08:23:00Z"/>
              </w:rPr>
            </w:pPr>
          </w:p>
        </w:tc>
        <w:tc>
          <w:tcPr>
            <w:tcW w:w="1369" w:type="dxa"/>
            <w:vMerge/>
            <w:vAlign w:val="center"/>
            <w:tcPrChange w:id="2338" w:author="R&amp;S" w:date="2021-10-22T08:36:00Z">
              <w:tcPr>
                <w:tcW w:w="1369" w:type="dxa"/>
                <w:gridSpan w:val="2"/>
                <w:vMerge/>
                <w:vAlign w:val="center"/>
              </w:tcPr>
            </w:tcPrChange>
          </w:tcPr>
          <w:p w14:paraId="309EF252" w14:textId="31CA66BD" w:rsidR="00DB352E" w:rsidRPr="00252FA3" w:rsidDel="00955090" w:rsidRDefault="00DB352E" w:rsidP="00B53291">
            <w:pPr>
              <w:pStyle w:val="TAC"/>
              <w:rPr>
                <w:del w:id="2339" w:author="R&amp;S" w:date="2021-10-22T08:23:00Z"/>
              </w:rPr>
            </w:pPr>
          </w:p>
        </w:tc>
        <w:tc>
          <w:tcPr>
            <w:tcW w:w="1440" w:type="dxa"/>
            <w:gridSpan w:val="2"/>
            <w:vMerge w:val="restart"/>
            <w:vAlign w:val="center"/>
            <w:tcPrChange w:id="2340" w:author="R&amp;S" w:date="2021-10-22T08:36:00Z">
              <w:tcPr>
                <w:tcW w:w="1440" w:type="dxa"/>
                <w:gridSpan w:val="2"/>
                <w:vMerge w:val="restart"/>
                <w:vAlign w:val="center"/>
              </w:tcPr>
            </w:tcPrChange>
          </w:tcPr>
          <w:p w14:paraId="5CC2F0B4" w14:textId="31851853" w:rsidR="00DB352E" w:rsidRPr="00252FA3" w:rsidDel="00955090" w:rsidRDefault="00DB352E" w:rsidP="00B53291">
            <w:pPr>
              <w:pStyle w:val="TAC"/>
              <w:rPr>
                <w:del w:id="2341" w:author="R&amp;S" w:date="2021-10-22T08:23:00Z"/>
              </w:rPr>
            </w:pPr>
            <w:del w:id="2342" w:author="R&amp;S" w:date="2021-10-22T08:23:00Z">
              <w:r w:rsidRPr="00252FA3" w:rsidDel="00955090">
                <w:delText>-23.2</w:delText>
              </w:r>
            </w:del>
          </w:p>
        </w:tc>
        <w:tc>
          <w:tcPr>
            <w:tcW w:w="1395" w:type="dxa"/>
            <w:vAlign w:val="center"/>
            <w:tcPrChange w:id="2343" w:author="R&amp;S" w:date="2021-10-22T08:36:00Z">
              <w:tcPr>
                <w:tcW w:w="1395" w:type="dxa"/>
                <w:gridSpan w:val="2"/>
                <w:vAlign w:val="center"/>
              </w:tcPr>
            </w:tcPrChange>
          </w:tcPr>
          <w:p w14:paraId="3D991D15" w14:textId="3E95F449" w:rsidR="00DB352E" w:rsidRPr="00252FA3" w:rsidDel="00955090" w:rsidRDefault="00DB352E" w:rsidP="00B53291">
            <w:pPr>
              <w:pStyle w:val="TAC"/>
              <w:rPr>
                <w:del w:id="2344" w:author="R&amp;S" w:date="2021-10-22T08:23:00Z"/>
              </w:rPr>
            </w:pPr>
            <w:del w:id="2345" w:author="R&amp;S" w:date="2021-10-22T08:23:00Z">
              <w:r w:rsidRPr="00252FA3" w:rsidDel="00955090">
                <w:delText>1 MHz</w:delText>
              </w:r>
            </w:del>
          </w:p>
        </w:tc>
      </w:tr>
      <w:tr w:rsidR="00DB352E" w:rsidRPr="00252FA3" w:rsidDel="00955090" w14:paraId="26C50CE4" w14:textId="106EEB88" w:rsidTr="00955090">
        <w:trPr>
          <w:gridBefore w:val="1"/>
          <w:gridAfter w:val="1"/>
          <w:wAfter w:w="1276" w:type="dxa"/>
          <w:del w:id="2346" w:author="R&amp;S" w:date="2021-10-22T08:23:00Z"/>
          <w:trPrChange w:id="2347" w:author="R&amp;S" w:date="2021-10-22T08:36:00Z">
            <w:trPr>
              <w:gridBefore w:val="1"/>
              <w:gridAfter w:val="1"/>
            </w:trPr>
          </w:trPrChange>
        </w:trPr>
        <w:tc>
          <w:tcPr>
            <w:tcW w:w="952" w:type="dxa"/>
            <w:vAlign w:val="center"/>
            <w:tcPrChange w:id="2348" w:author="R&amp;S" w:date="2021-10-22T08:36:00Z">
              <w:tcPr>
                <w:tcW w:w="952" w:type="dxa"/>
                <w:gridSpan w:val="2"/>
                <w:vAlign w:val="center"/>
              </w:tcPr>
            </w:tcPrChange>
          </w:tcPr>
          <w:p w14:paraId="5744597A" w14:textId="16563598" w:rsidR="00DB352E" w:rsidRPr="00252FA3" w:rsidDel="00955090" w:rsidRDefault="00DB352E" w:rsidP="00B53291">
            <w:pPr>
              <w:pStyle w:val="TAC"/>
              <w:rPr>
                <w:del w:id="2349" w:author="R&amp;S" w:date="2021-10-22T08:23:00Z"/>
              </w:rPr>
            </w:pPr>
            <w:del w:id="2350" w:author="R&amp;S" w:date="2021-10-22T08:23:00Z">
              <w:r w:rsidRPr="00252FA3" w:rsidDel="00955090">
                <w:sym w:font="Symbol" w:char="F0B1"/>
              </w:r>
              <w:r w:rsidRPr="00252FA3" w:rsidDel="00955090">
                <w:delText xml:space="preserve"> 39.85-44.8</w:delText>
              </w:r>
            </w:del>
          </w:p>
        </w:tc>
        <w:tc>
          <w:tcPr>
            <w:tcW w:w="1342" w:type="dxa"/>
            <w:vAlign w:val="center"/>
            <w:tcPrChange w:id="2351" w:author="R&amp;S" w:date="2021-10-22T08:36:00Z">
              <w:tcPr>
                <w:tcW w:w="1342" w:type="dxa"/>
                <w:gridSpan w:val="2"/>
                <w:vAlign w:val="center"/>
              </w:tcPr>
            </w:tcPrChange>
          </w:tcPr>
          <w:p w14:paraId="742979B4" w14:textId="0452C092" w:rsidR="00DB352E" w:rsidRPr="00252FA3" w:rsidDel="00955090" w:rsidRDefault="00DB352E" w:rsidP="00B53291">
            <w:pPr>
              <w:pStyle w:val="TAC"/>
              <w:rPr>
                <w:del w:id="2352" w:author="R&amp;S" w:date="2021-10-22T08:23:00Z"/>
              </w:rPr>
            </w:pPr>
          </w:p>
        </w:tc>
        <w:tc>
          <w:tcPr>
            <w:tcW w:w="1346" w:type="dxa"/>
            <w:vAlign w:val="center"/>
            <w:tcPrChange w:id="2353" w:author="R&amp;S" w:date="2021-10-22T08:36:00Z">
              <w:tcPr>
                <w:tcW w:w="1346" w:type="dxa"/>
                <w:gridSpan w:val="2"/>
                <w:vAlign w:val="center"/>
              </w:tcPr>
            </w:tcPrChange>
          </w:tcPr>
          <w:p w14:paraId="762EED2B" w14:textId="75B244ED" w:rsidR="00DB352E" w:rsidRPr="00252FA3" w:rsidDel="00955090" w:rsidRDefault="00DB352E" w:rsidP="00B53291">
            <w:pPr>
              <w:pStyle w:val="TAC"/>
              <w:rPr>
                <w:del w:id="2354" w:author="R&amp;S" w:date="2021-10-22T08:23:00Z"/>
              </w:rPr>
            </w:pPr>
          </w:p>
        </w:tc>
        <w:tc>
          <w:tcPr>
            <w:tcW w:w="1283" w:type="dxa"/>
            <w:vAlign w:val="center"/>
            <w:tcPrChange w:id="2355" w:author="R&amp;S" w:date="2021-10-22T08:36:00Z">
              <w:tcPr>
                <w:tcW w:w="1283" w:type="dxa"/>
                <w:gridSpan w:val="2"/>
                <w:vAlign w:val="center"/>
              </w:tcPr>
            </w:tcPrChange>
          </w:tcPr>
          <w:p w14:paraId="014D715A" w14:textId="530B3886" w:rsidR="00DB352E" w:rsidRPr="00252FA3" w:rsidDel="00955090" w:rsidRDefault="00DB352E" w:rsidP="00B53291">
            <w:pPr>
              <w:pStyle w:val="TAC"/>
              <w:rPr>
                <w:del w:id="2356" w:author="R&amp;S" w:date="2021-10-22T08:23:00Z"/>
              </w:rPr>
            </w:pPr>
          </w:p>
        </w:tc>
        <w:tc>
          <w:tcPr>
            <w:tcW w:w="1369" w:type="dxa"/>
            <w:vAlign w:val="center"/>
            <w:tcPrChange w:id="2357" w:author="R&amp;S" w:date="2021-10-22T08:36:00Z">
              <w:tcPr>
                <w:tcW w:w="1369" w:type="dxa"/>
                <w:gridSpan w:val="2"/>
                <w:vAlign w:val="center"/>
              </w:tcPr>
            </w:tcPrChange>
          </w:tcPr>
          <w:p w14:paraId="13023E5F" w14:textId="70845367" w:rsidR="00DB352E" w:rsidRPr="00252FA3" w:rsidDel="00955090" w:rsidRDefault="00DB352E" w:rsidP="00B53291">
            <w:pPr>
              <w:pStyle w:val="TAC"/>
              <w:rPr>
                <w:del w:id="2358" w:author="R&amp;S" w:date="2021-10-22T08:23:00Z"/>
              </w:rPr>
            </w:pPr>
          </w:p>
        </w:tc>
        <w:tc>
          <w:tcPr>
            <w:tcW w:w="1440" w:type="dxa"/>
            <w:gridSpan w:val="2"/>
            <w:vMerge/>
            <w:vAlign w:val="center"/>
            <w:tcPrChange w:id="2359" w:author="R&amp;S" w:date="2021-10-22T08:36:00Z">
              <w:tcPr>
                <w:tcW w:w="1440" w:type="dxa"/>
                <w:gridSpan w:val="2"/>
                <w:vMerge/>
                <w:vAlign w:val="center"/>
              </w:tcPr>
            </w:tcPrChange>
          </w:tcPr>
          <w:p w14:paraId="581F9096" w14:textId="1F8097BF" w:rsidR="00DB352E" w:rsidRPr="00252FA3" w:rsidDel="00955090" w:rsidRDefault="00DB352E" w:rsidP="00B53291">
            <w:pPr>
              <w:pStyle w:val="TAC"/>
              <w:rPr>
                <w:del w:id="2360" w:author="R&amp;S" w:date="2021-10-22T08:23:00Z"/>
              </w:rPr>
            </w:pPr>
          </w:p>
        </w:tc>
        <w:tc>
          <w:tcPr>
            <w:tcW w:w="1395" w:type="dxa"/>
            <w:vAlign w:val="center"/>
            <w:tcPrChange w:id="2361" w:author="R&amp;S" w:date="2021-10-22T08:36:00Z">
              <w:tcPr>
                <w:tcW w:w="1395" w:type="dxa"/>
                <w:gridSpan w:val="2"/>
                <w:vAlign w:val="center"/>
              </w:tcPr>
            </w:tcPrChange>
          </w:tcPr>
          <w:p w14:paraId="4DFABA2C" w14:textId="72C526D0" w:rsidR="00DB352E" w:rsidRPr="00252FA3" w:rsidDel="00955090" w:rsidRDefault="00DB352E" w:rsidP="00B53291">
            <w:pPr>
              <w:pStyle w:val="TAC"/>
              <w:rPr>
                <w:del w:id="2362" w:author="R&amp;S" w:date="2021-10-22T08:23:00Z"/>
              </w:rPr>
            </w:pPr>
            <w:del w:id="2363" w:author="R&amp;S" w:date="2021-10-22T08:23:00Z">
              <w:r w:rsidRPr="00252FA3" w:rsidDel="00955090">
                <w:delText>1 MHz</w:delText>
              </w:r>
            </w:del>
          </w:p>
        </w:tc>
      </w:tr>
      <w:tr w:rsidR="00DB352E" w:rsidRPr="00252FA3" w:rsidDel="00955090" w14:paraId="59A1DE59" w14:textId="55F9854D" w:rsidTr="00955090">
        <w:trPr>
          <w:gridBefore w:val="1"/>
          <w:gridAfter w:val="1"/>
          <w:wAfter w:w="1276" w:type="dxa"/>
          <w:del w:id="2364" w:author="R&amp;S" w:date="2021-10-22T08:23:00Z"/>
          <w:trPrChange w:id="2365" w:author="R&amp;S" w:date="2021-10-22T08:36:00Z">
            <w:trPr>
              <w:gridBefore w:val="1"/>
              <w:gridAfter w:val="1"/>
            </w:trPr>
          </w:trPrChange>
        </w:trPr>
        <w:tc>
          <w:tcPr>
            <w:tcW w:w="9127" w:type="dxa"/>
            <w:gridSpan w:val="8"/>
            <w:tcPrChange w:id="2366" w:author="R&amp;S" w:date="2021-10-22T08:36:00Z">
              <w:tcPr>
                <w:tcW w:w="9127" w:type="dxa"/>
                <w:gridSpan w:val="14"/>
              </w:tcPr>
            </w:tcPrChange>
          </w:tcPr>
          <w:p w14:paraId="708C57AC" w14:textId="43D88BCF" w:rsidR="00DB352E" w:rsidRPr="00252FA3" w:rsidDel="00955090" w:rsidRDefault="00DB352E" w:rsidP="00B53291">
            <w:pPr>
              <w:pStyle w:val="TAN"/>
              <w:rPr>
                <w:del w:id="2367" w:author="R&amp;S" w:date="2021-10-22T08:23:00Z"/>
              </w:rPr>
            </w:pPr>
            <w:del w:id="2368" w:author="R&amp;S" w:date="2021-10-22T08:23:00Z">
              <w:r w:rsidRPr="00252FA3" w:rsidDel="00955090">
                <w:delText>Note 1:</w:delText>
              </w:r>
              <w:r w:rsidRPr="00252FA3" w:rsidDel="00955090">
                <w:tab/>
                <w:delText>The first and last measurement position with a 30 kHz filter is at Δf</w:delText>
              </w:r>
              <w:r w:rsidRPr="00252FA3" w:rsidDel="00955090">
                <w:rPr>
                  <w:vertAlign w:val="subscript"/>
                </w:rPr>
                <w:delText>OOB</w:delText>
              </w:r>
              <w:r w:rsidRPr="00252FA3" w:rsidDel="00955090">
                <w:rPr>
                  <w:rFonts w:cs="v5.0.0"/>
                </w:rPr>
                <w:delText xml:space="preserve"> equals to 0.015 MHz and 0.985 MHz.</w:delText>
              </w:r>
            </w:del>
          </w:p>
          <w:p w14:paraId="530C6150" w14:textId="27107EF5" w:rsidR="00DB352E" w:rsidRPr="00252FA3" w:rsidDel="00955090" w:rsidRDefault="00DB352E" w:rsidP="00B53291">
            <w:pPr>
              <w:pStyle w:val="TAN"/>
              <w:rPr>
                <w:del w:id="2369" w:author="R&amp;S" w:date="2021-10-22T08:23:00Z"/>
              </w:rPr>
            </w:pPr>
            <w:del w:id="2370" w:author="R&amp;S" w:date="2021-10-22T08:23:00Z">
              <w:r w:rsidRPr="00252FA3" w:rsidDel="00955090">
                <w:rPr>
                  <w:rFonts w:cs="Arial"/>
                </w:rPr>
                <w:delText>Note 2:</w:delText>
              </w:r>
              <w:r w:rsidRPr="00252FA3" w:rsidDel="00955090">
                <w:rPr>
                  <w:rFonts w:cs="Arial"/>
                </w:rPr>
                <w:tab/>
              </w:r>
              <w:r w:rsidRPr="00252FA3" w:rsidDel="00955090">
                <w:delText>At the boundary of spectrum emission limit, the first and last measurement position with a 1 MHz filter is the inside of +0.5MHz and -0.5MHz, respectively.</w:delText>
              </w:r>
            </w:del>
          </w:p>
          <w:p w14:paraId="1CFE0F69" w14:textId="790BD50E" w:rsidR="00DB352E" w:rsidRPr="00252FA3" w:rsidDel="00955090" w:rsidRDefault="00DB352E" w:rsidP="00B53291">
            <w:pPr>
              <w:pStyle w:val="TAN"/>
              <w:rPr>
                <w:del w:id="2371" w:author="R&amp;S" w:date="2021-10-22T08:23:00Z"/>
              </w:rPr>
            </w:pPr>
            <w:del w:id="2372" w:author="R&amp;S" w:date="2021-10-22T08:23:00Z">
              <w:r w:rsidRPr="00252FA3" w:rsidDel="00955090">
                <w:delText>Note 3:</w:delText>
              </w:r>
              <w:r w:rsidRPr="00252FA3" w:rsidDel="00955090">
                <w:tab/>
                <w:delText>The measurements are to be performed above the upper edge of the aggregated channel bandwidth and below the lower edge of the aggregated channel bandwidth.</w:delText>
              </w:r>
            </w:del>
          </w:p>
        </w:tc>
      </w:tr>
      <w:tr w:rsidR="00955090" w:rsidRPr="00DB352E" w14:paraId="657DAABF" w14:textId="77777777" w:rsidTr="00955090">
        <w:tblPrEx>
          <w:jc w:val="center"/>
          <w:tblPrExChange w:id="2373" w:author="R&amp;S" w:date="2021-10-22T08:36:00Z">
            <w:tblPrEx>
              <w:tblW w:w="11131" w:type="dxa"/>
              <w:jc w:val="center"/>
              <w:tblInd w:w="0" w:type="dxa"/>
            </w:tblPrEx>
          </w:tblPrExChange>
        </w:tblPrEx>
        <w:trPr>
          <w:cantSplit/>
          <w:jc w:val="center"/>
          <w:ins w:id="2374" w:author="R&amp;S" w:date="2021-10-22T08:22:00Z"/>
          <w:trPrChange w:id="2375" w:author="R&amp;S" w:date="2021-10-22T08:36:00Z">
            <w:trPr>
              <w:cantSplit/>
              <w:jc w:val="center"/>
            </w:trPr>
          </w:trPrChange>
        </w:trPr>
        <w:tc>
          <w:tcPr>
            <w:tcW w:w="11131" w:type="dxa"/>
            <w:gridSpan w:val="10"/>
            <w:tcPrChange w:id="2376" w:author="R&amp;S" w:date="2021-10-22T08:36:00Z">
              <w:tcPr>
                <w:tcW w:w="11131" w:type="dxa"/>
                <w:gridSpan w:val="16"/>
              </w:tcPr>
            </w:tcPrChange>
          </w:tcPr>
          <w:p w14:paraId="4BD27FCD" w14:textId="77777777" w:rsidR="00955090" w:rsidRPr="00DB352E" w:rsidRDefault="00955090">
            <w:pPr>
              <w:pStyle w:val="TAH"/>
              <w:rPr>
                <w:ins w:id="2377" w:author="R&amp;S" w:date="2021-10-22T08:22:00Z"/>
              </w:rPr>
              <w:pPrChange w:id="2378" w:author="R&amp;S" w:date="2021-10-22T09:38:00Z">
                <w:pPr>
                  <w:keepNext/>
                  <w:keepLines/>
                  <w:spacing w:after="0"/>
                  <w:jc w:val="center"/>
                </w:pPr>
              </w:pPrChange>
            </w:pPr>
            <w:ins w:id="2379" w:author="R&amp;S" w:date="2021-10-22T08:22:00Z">
              <w:r w:rsidRPr="00DB352E">
                <w:t>Spectrum emission limit [dBm]/</w:t>
              </w:r>
              <w:proofErr w:type="spellStart"/>
              <w:r w:rsidRPr="00DB352E">
                <w:t>BW</w:t>
              </w:r>
              <w:r w:rsidRPr="00DB352E">
                <w:rPr>
                  <w:vertAlign w:val="subscript"/>
                </w:rPr>
                <w:t>Channel_CA</w:t>
              </w:r>
              <w:proofErr w:type="spellEnd"/>
            </w:ins>
          </w:p>
        </w:tc>
      </w:tr>
      <w:tr w:rsidR="00955090" w:rsidRPr="00DB352E" w14:paraId="1F033F06" w14:textId="77777777" w:rsidTr="00955090">
        <w:tblPrEx>
          <w:jc w:val="center"/>
          <w:tblPrExChange w:id="2380" w:author="R&amp;S" w:date="2021-10-22T08:36:00Z">
            <w:tblPrEx>
              <w:tblW w:w="11131" w:type="dxa"/>
              <w:jc w:val="center"/>
              <w:tblInd w:w="0" w:type="dxa"/>
            </w:tblPrEx>
          </w:tblPrExChange>
        </w:tblPrEx>
        <w:trPr>
          <w:cantSplit/>
          <w:trHeight w:val="284"/>
          <w:jc w:val="center"/>
          <w:ins w:id="2381" w:author="R&amp;S" w:date="2021-10-22T08:22:00Z"/>
          <w:trPrChange w:id="2382" w:author="R&amp;S" w:date="2021-10-22T08:36:00Z">
            <w:trPr>
              <w:cantSplit/>
              <w:trHeight w:val="284"/>
              <w:jc w:val="center"/>
            </w:trPr>
          </w:trPrChange>
        </w:trPr>
        <w:tc>
          <w:tcPr>
            <w:tcW w:w="1345" w:type="dxa"/>
            <w:gridSpan w:val="2"/>
            <w:tcPrChange w:id="2383" w:author="R&amp;S" w:date="2021-10-22T08:36:00Z">
              <w:tcPr>
                <w:tcW w:w="1345" w:type="dxa"/>
                <w:gridSpan w:val="2"/>
              </w:tcPr>
            </w:tcPrChange>
          </w:tcPr>
          <w:p w14:paraId="210C41F9" w14:textId="77777777" w:rsidR="00955090" w:rsidRPr="00DB352E" w:rsidRDefault="00955090">
            <w:pPr>
              <w:pStyle w:val="TAH"/>
              <w:rPr>
                <w:ins w:id="2384" w:author="R&amp;S" w:date="2021-10-22T08:22:00Z"/>
              </w:rPr>
              <w:pPrChange w:id="2385" w:author="R&amp;S" w:date="2021-10-22T09:42:00Z">
                <w:pPr>
                  <w:keepNext/>
                  <w:keepLines/>
                  <w:spacing w:after="0"/>
                  <w:jc w:val="center"/>
                </w:pPr>
              </w:pPrChange>
            </w:pPr>
            <w:proofErr w:type="spellStart"/>
            <w:ins w:id="2386" w:author="R&amp;S" w:date="2021-10-22T08:22:00Z">
              <w:r w:rsidRPr="00DB352E">
                <w:t>Δf</w:t>
              </w:r>
              <w:r w:rsidRPr="00DB352E">
                <w:rPr>
                  <w:vertAlign w:val="subscript"/>
                </w:rPr>
                <w:t>OOB</w:t>
              </w:r>
              <w:proofErr w:type="spellEnd"/>
            </w:ins>
          </w:p>
          <w:p w14:paraId="6E4BA61A" w14:textId="77777777" w:rsidR="00955090" w:rsidRPr="00DB352E" w:rsidRDefault="00955090">
            <w:pPr>
              <w:pStyle w:val="TAH"/>
              <w:rPr>
                <w:ins w:id="2387" w:author="R&amp;S" w:date="2021-10-22T08:22:00Z"/>
              </w:rPr>
              <w:pPrChange w:id="2388" w:author="R&amp;S" w:date="2021-10-22T09:42:00Z">
                <w:pPr>
                  <w:keepNext/>
                  <w:keepLines/>
                  <w:spacing w:after="0"/>
                  <w:jc w:val="center"/>
                </w:pPr>
              </w:pPrChange>
            </w:pPr>
            <w:ins w:id="2389" w:author="R&amp;S" w:date="2021-10-22T08:22:00Z">
              <w:r w:rsidRPr="00DB352E">
                <w:t>(MHz)</w:t>
              </w:r>
            </w:ins>
          </w:p>
        </w:tc>
        <w:tc>
          <w:tcPr>
            <w:tcW w:w="1372" w:type="dxa"/>
            <w:tcPrChange w:id="2390" w:author="R&amp;S" w:date="2021-10-22T08:36:00Z">
              <w:tcPr>
                <w:tcW w:w="1372" w:type="dxa"/>
                <w:gridSpan w:val="2"/>
              </w:tcPr>
            </w:tcPrChange>
          </w:tcPr>
          <w:p w14:paraId="67301992" w14:textId="77777777" w:rsidR="00955090" w:rsidRPr="00DB352E" w:rsidRDefault="00955090">
            <w:pPr>
              <w:pStyle w:val="TAH"/>
              <w:rPr>
                <w:ins w:id="2391" w:author="R&amp;S" w:date="2021-10-22T08:22:00Z"/>
              </w:rPr>
              <w:pPrChange w:id="2392" w:author="R&amp;S" w:date="2021-10-22T09:42:00Z">
                <w:pPr>
                  <w:keepNext/>
                  <w:keepLines/>
                  <w:spacing w:after="0"/>
                  <w:jc w:val="center"/>
                </w:pPr>
              </w:pPrChange>
            </w:pPr>
            <w:ins w:id="2393" w:author="R&amp;S" w:date="2021-10-22T08:22:00Z">
              <w:r w:rsidRPr="00DB352E">
                <w:t>25RB+100RB</w:t>
              </w:r>
            </w:ins>
          </w:p>
          <w:p w14:paraId="3B51E60F" w14:textId="77777777" w:rsidR="00955090" w:rsidRPr="00DB352E" w:rsidRDefault="00955090">
            <w:pPr>
              <w:pStyle w:val="TAH"/>
              <w:rPr>
                <w:ins w:id="2394" w:author="R&amp;S" w:date="2021-10-22T08:22:00Z"/>
              </w:rPr>
              <w:pPrChange w:id="2395" w:author="R&amp;S" w:date="2021-10-22T09:42:00Z">
                <w:pPr>
                  <w:keepNext/>
                  <w:keepLines/>
                  <w:spacing w:after="0"/>
                  <w:jc w:val="center"/>
                </w:pPr>
              </w:pPrChange>
            </w:pPr>
            <w:ins w:id="2396" w:author="R&amp;S" w:date="2021-10-22T08:22:00Z">
              <w:r w:rsidRPr="00DB352E">
                <w:t>(24.95MHz)</w:t>
              </w:r>
            </w:ins>
          </w:p>
        </w:tc>
        <w:tc>
          <w:tcPr>
            <w:tcW w:w="1377" w:type="dxa"/>
            <w:tcPrChange w:id="2397" w:author="R&amp;S" w:date="2021-10-22T08:36:00Z">
              <w:tcPr>
                <w:tcW w:w="1377" w:type="dxa"/>
                <w:gridSpan w:val="2"/>
              </w:tcPr>
            </w:tcPrChange>
          </w:tcPr>
          <w:p w14:paraId="4FF39621" w14:textId="77777777" w:rsidR="00955090" w:rsidRPr="00DB352E" w:rsidRDefault="00955090">
            <w:pPr>
              <w:pStyle w:val="TAH"/>
              <w:rPr>
                <w:ins w:id="2398" w:author="R&amp;S" w:date="2021-10-22T08:22:00Z"/>
                <w:sz w:val="16"/>
                <w:szCs w:val="16"/>
                <w:lang w:eastAsia="en-GB"/>
              </w:rPr>
              <w:pPrChange w:id="2399" w:author="R&amp;S" w:date="2021-10-22T09:42:00Z">
                <w:pPr>
                  <w:keepNext/>
                  <w:keepLines/>
                  <w:spacing w:after="0"/>
                  <w:jc w:val="center"/>
                </w:pPr>
              </w:pPrChange>
            </w:pPr>
            <w:ins w:id="2400" w:author="R&amp;S" w:date="2021-10-22T08:22:00Z">
              <w:r w:rsidRPr="00DB352E">
                <w:rPr>
                  <w:sz w:val="16"/>
                  <w:szCs w:val="16"/>
                  <w:lang w:eastAsia="en-GB"/>
                </w:rPr>
                <w:t>50RB+75RB</w:t>
              </w:r>
            </w:ins>
          </w:p>
          <w:p w14:paraId="4ED3512B" w14:textId="77777777" w:rsidR="00955090" w:rsidRPr="00DB352E" w:rsidRDefault="00955090">
            <w:pPr>
              <w:pStyle w:val="TAH"/>
              <w:rPr>
                <w:ins w:id="2401" w:author="R&amp;S" w:date="2021-10-22T08:22:00Z"/>
              </w:rPr>
              <w:pPrChange w:id="2402" w:author="R&amp;S" w:date="2021-10-22T09:42:00Z">
                <w:pPr>
                  <w:keepNext/>
                  <w:keepLines/>
                  <w:spacing w:after="0"/>
                  <w:jc w:val="center"/>
                </w:pPr>
              </w:pPrChange>
            </w:pPr>
            <w:ins w:id="2403" w:author="R&amp;S" w:date="2021-10-22T08:22:00Z">
              <w:r w:rsidRPr="00DB352E">
                <w:rPr>
                  <w:sz w:val="16"/>
                  <w:szCs w:val="16"/>
                  <w:lang w:eastAsia="en-GB"/>
                </w:rPr>
                <w:t>(24.75 MHz)</w:t>
              </w:r>
            </w:ins>
          </w:p>
        </w:tc>
        <w:tc>
          <w:tcPr>
            <w:tcW w:w="1377" w:type="dxa"/>
            <w:tcPrChange w:id="2404" w:author="R&amp;S" w:date="2021-10-22T08:36:00Z">
              <w:tcPr>
                <w:tcW w:w="1377" w:type="dxa"/>
                <w:gridSpan w:val="2"/>
              </w:tcPr>
            </w:tcPrChange>
          </w:tcPr>
          <w:p w14:paraId="1BDDCF04" w14:textId="77777777" w:rsidR="00955090" w:rsidRPr="00DB352E" w:rsidRDefault="00955090">
            <w:pPr>
              <w:pStyle w:val="TAH"/>
              <w:rPr>
                <w:ins w:id="2405" w:author="R&amp;S" w:date="2021-10-22T08:22:00Z"/>
              </w:rPr>
              <w:pPrChange w:id="2406" w:author="R&amp;S" w:date="2021-10-22T09:42:00Z">
                <w:pPr>
                  <w:keepNext/>
                  <w:keepLines/>
                  <w:spacing w:after="0"/>
                  <w:jc w:val="center"/>
                </w:pPr>
              </w:pPrChange>
            </w:pPr>
            <w:ins w:id="2407" w:author="R&amp;S" w:date="2021-10-22T08:22:00Z">
              <w:r w:rsidRPr="00DB352E">
                <w:t>50RB+100RB</w:t>
              </w:r>
            </w:ins>
          </w:p>
          <w:p w14:paraId="275B919D" w14:textId="77777777" w:rsidR="00955090" w:rsidRPr="00DB352E" w:rsidRDefault="00955090">
            <w:pPr>
              <w:pStyle w:val="TAH"/>
              <w:rPr>
                <w:ins w:id="2408" w:author="R&amp;S" w:date="2021-10-22T08:22:00Z"/>
              </w:rPr>
              <w:pPrChange w:id="2409" w:author="R&amp;S" w:date="2021-10-22T09:42:00Z">
                <w:pPr>
                  <w:keepNext/>
                  <w:keepLines/>
                  <w:spacing w:after="0"/>
                  <w:jc w:val="center"/>
                </w:pPr>
              </w:pPrChange>
            </w:pPr>
            <w:ins w:id="2410" w:author="R&amp;S" w:date="2021-10-22T08:22:00Z">
              <w:r w:rsidRPr="00DB352E">
                <w:t>(29.9 MHz)</w:t>
              </w:r>
            </w:ins>
          </w:p>
        </w:tc>
        <w:tc>
          <w:tcPr>
            <w:tcW w:w="1376" w:type="dxa"/>
            <w:tcPrChange w:id="2411" w:author="R&amp;S" w:date="2021-10-22T08:36:00Z">
              <w:tcPr>
                <w:tcW w:w="1376" w:type="dxa"/>
                <w:gridSpan w:val="2"/>
              </w:tcPr>
            </w:tcPrChange>
          </w:tcPr>
          <w:p w14:paraId="7EEE009C" w14:textId="77777777" w:rsidR="00955090" w:rsidRPr="00DB352E" w:rsidRDefault="00955090">
            <w:pPr>
              <w:pStyle w:val="TAH"/>
              <w:rPr>
                <w:ins w:id="2412" w:author="R&amp;S" w:date="2021-10-22T08:22:00Z"/>
              </w:rPr>
              <w:pPrChange w:id="2413" w:author="R&amp;S" w:date="2021-10-22T09:42:00Z">
                <w:pPr>
                  <w:keepNext/>
                  <w:keepLines/>
                  <w:spacing w:after="0"/>
                  <w:jc w:val="center"/>
                </w:pPr>
              </w:pPrChange>
            </w:pPr>
            <w:ins w:id="2414" w:author="R&amp;S" w:date="2021-10-22T08:22:00Z">
              <w:r w:rsidRPr="00DB352E">
                <w:t>75RB+75RB (30 MHz)</w:t>
              </w:r>
            </w:ins>
          </w:p>
        </w:tc>
        <w:tc>
          <w:tcPr>
            <w:tcW w:w="1377" w:type="dxa"/>
            <w:tcPrChange w:id="2415" w:author="R&amp;S" w:date="2021-10-22T08:36:00Z">
              <w:tcPr>
                <w:tcW w:w="1377" w:type="dxa"/>
                <w:gridSpan w:val="2"/>
              </w:tcPr>
            </w:tcPrChange>
          </w:tcPr>
          <w:p w14:paraId="0B9A52F1" w14:textId="77777777" w:rsidR="00955090" w:rsidRPr="00DB352E" w:rsidRDefault="00955090">
            <w:pPr>
              <w:pStyle w:val="TAH"/>
              <w:rPr>
                <w:ins w:id="2416" w:author="R&amp;S" w:date="2021-10-22T08:22:00Z"/>
              </w:rPr>
              <w:pPrChange w:id="2417" w:author="R&amp;S" w:date="2021-10-22T09:42:00Z">
                <w:pPr>
                  <w:keepNext/>
                  <w:keepLines/>
                  <w:spacing w:after="0"/>
                  <w:jc w:val="center"/>
                </w:pPr>
              </w:pPrChange>
            </w:pPr>
            <w:ins w:id="2418" w:author="R&amp;S" w:date="2021-10-22T08:22:00Z">
              <w:r w:rsidRPr="00DB352E">
                <w:t>75RB+100RB</w:t>
              </w:r>
            </w:ins>
          </w:p>
          <w:p w14:paraId="3A6C9B2D" w14:textId="77777777" w:rsidR="00955090" w:rsidRPr="00DB352E" w:rsidRDefault="00955090">
            <w:pPr>
              <w:pStyle w:val="TAH"/>
              <w:rPr>
                <w:ins w:id="2419" w:author="R&amp;S" w:date="2021-10-22T08:22:00Z"/>
              </w:rPr>
              <w:pPrChange w:id="2420" w:author="R&amp;S" w:date="2021-10-22T09:42:00Z">
                <w:pPr>
                  <w:keepNext/>
                  <w:keepLines/>
                  <w:spacing w:after="0"/>
                  <w:jc w:val="center"/>
                </w:pPr>
              </w:pPrChange>
            </w:pPr>
            <w:ins w:id="2421" w:author="R&amp;S" w:date="2021-10-22T08:22:00Z">
              <w:r w:rsidRPr="00DB352E">
                <w:t>(34.85 MHz)</w:t>
              </w:r>
            </w:ins>
          </w:p>
        </w:tc>
        <w:tc>
          <w:tcPr>
            <w:tcW w:w="1522" w:type="dxa"/>
            <w:gridSpan w:val="2"/>
            <w:tcPrChange w:id="2422" w:author="R&amp;S" w:date="2021-10-22T08:36:00Z">
              <w:tcPr>
                <w:tcW w:w="1522" w:type="dxa"/>
                <w:gridSpan w:val="2"/>
              </w:tcPr>
            </w:tcPrChange>
          </w:tcPr>
          <w:p w14:paraId="7389ECF4" w14:textId="77777777" w:rsidR="00955090" w:rsidRPr="00DB352E" w:rsidRDefault="00955090">
            <w:pPr>
              <w:pStyle w:val="TAH"/>
              <w:rPr>
                <w:ins w:id="2423" w:author="R&amp;S" w:date="2021-10-22T08:22:00Z"/>
              </w:rPr>
              <w:pPrChange w:id="2424" w:author="R&amp;S" w:date="2021-10-22T09:42:00Z">
                <w:pPr>
                  <w:keepNext/>
                  <w:keepLines/>
                  <w:spacing w:after="0"/>
                  <w:jc w:val="center"/>
                </w:pPr>
              </w:pPrChange>
            </w:pPr>
            <w:ins w:id="2425" w:author="R&amp;S" w:date="2021-10-22T08:22:00Z">
              <w:r w:rsidRPr="00DB352E">
                <w:t>100RB+100RB</w:t>
              </w:r>
            </w:ins>
          </w:p>
          <w:p w14:paraId="0D544428" w14:textId="77777777" w:rsidR="00955090" w:rsidRPr="00DB352E" w:rsidRDefault="00955090">
            <w:pPr>
              <w:pStyle w:val="TAH"/>
              <w:rPr>
                <w:ins w:id="2426" w:author="R&amp;S" w:date="2021-10-22T08:22:00Z"/>
              </w:rPr>
              <w:pPrChange w:id="2427" w:author="R&amp;S" w:date="2021-10-22T09:42:00Z">
                <w:pPr>
                  <w:keepNext/>
                  <w:keepLines/>
                  <w:spacing w:after="0"/>
                  <w:jc w:val="center"/>
                </w:pPr>
              </w:pPrChange>
            </w:pPr>
            <w:ins w:id="2428" w:author="R&amp;S" w:date="2021-10-22T08:22:00Z">
              <w:r w:rsidRPr="00DB352E">
                <w:t>(39.8 MHz)</w:t>
              </w:r>
            </w:ins>
          </w:p>
        </w:tc>
        <w:tc>
          <w:tcPr>
            <w:tcW w:w="1385" w:type="dxa"/>
            <w:tcPrChange w:id="2429" w:author="R&amp;S" w:date="2021-10-22T08:36:00Z">
              <w:tcPr>
                <w:tcW w:w="1385" w:type="dxa"/>
                <w:gridSpan w:val="2"/>
              </w:tcPr>
            </w:tcPrChange>
          </w:tcPr>
          <w:p w14:paraId="74C75B37" w14:textId="77777777" w:rsidR="00955090" w:rsidRPr="00DB352E" w:rsidRDefault="00955090">
            <w:pPr>
              <w:pStyle w:val="TAH"/>
              <w:rPr>
                <w:ins w:id="2430" w:author="R&amp;S" w:date="2021-10-22T08:22:00Z"/>
              </w:rPr>
              <w:pPrChange w:id="2431" w:author="R&amp;S" w:date="2021-10-22T09:42:00Z">
                <w:pPr>
                  <w:keepNext/>
                  <w:keepLines/>
                  <w:spacing w:after="0"/>
                  <w:jc w:val="center"/>
                </w:pPr>
              </w:pPrChange>
            </w:pPr>
            <w:ins w:id="2432" w:author="R&amp;S" w:date="2021-10-22T08:22:00Z">
              <w:r w:rsidRPr="00DB352E">
                <w:t>Measurement bandwidth</w:t>
              </w:r>
            </w:ins>
          </w:p>
        </w:tc>
      </w:tr>
      <w:tr w:rsidR="00955090" w:rsidRPr="00DB352E" w14:paraId="07D49627" w14:textId="77777777" w:rsidTr="00955090">
        <w:tblPrEx>
          <w:jc w:val="center"/>
          <w:tblPrExChange w:id="2433" w:author="R&amp;S" w:date="2021-10-22T08:36:00Z">
            <w:tblPrEx>
              <w:tblW w:w="11131" w:type="dxa"/>
              <w:jc w:val="center"/>
              <w:tblInd w:w="0" w:type="dxa"/>
            </w:tblPrEx>
          </w:tblPrExChange>
        </w:tblPrEx>
        <w:trPr>
          <w:jc w:val="center"/>
          <w:ins w:id="2434" w:author="R&amp;S" w:date="2021-10-22T08:22:00Z"/>
          <w:trPrChange w:id="2435" w:author="R&amp;S" w:date="2021-10-22T08:36:00Z">
            <w:trPr>
              <w:jc w:val="center"/>
            </w:trPr>
          </w:trPrChange>
        </w:trPr>
        <w:tc>
          <w:tcPr>
            <w:tcW w:w="1345" w:type="dxa"/>
            <w:gridSpan w:val="2"/>
            <w:tcPrChange w:id="2436" w:author="R&amp;S" w:date="2021-10-22T08:36:00Z">
              <w:tcPr>
                <w:tcW w:w="1345" w:type="dxa"/>
                <w:gridSpan w:val="2"/>
              </w:tcPr>
            </w:tcPrChange>
          </w:tcPr>
          <w:p w14:paraId="5A958E56" w14:textId="77777777" w:rsidR="00955090" w:rsidRPr="00DB352E" w:rsidRDefault="00955090">
            <w:pPr>
              <w:pStyle w:val="TAC"/>
              <w:rPr>
                <w:ins w:id="2437" w:author="R&amp;S" w:date="2021-10-22T08:22:00Z"/>
                <w:b/>
              </w:rPr>
              <w:pPrChange w:id="2438" w:author="R&amp;S" w:date="2021-10-22T09:42:00Z">
                <w:pPr>
                  <w:keepNext/>
                  <w:keepLines/>
                  <w:spacing w:after="0"/>
                  <w:jc w:val="center"/>
                </w:pPr>
              </w:pPrChange>
            </w:pPr>
            <w:ins w:id="2439" w:author="R&amp;S" w:date="2021-10-22T08:22:00Z">
              <w:r w:rsidRPr="00DB352E">
                <w:sym w:font="Symbol" w:char="F0B1"/>
              </w:r>
              <w:r w:rsidRPr="00DB352E">
                <w:t xml:space="preserve"> 0-1</w:t>
              </w:r>
            </w:ins>
          </w:p>
        </w:tc>
        <w:tc>
          <w:tcPr>
            <w:tcW w:w="1372" w:type="dxa"/>
            <w:tcPrChange w:id="2440" w:author="R&amp;S" w:date="2021-10-22T08:36:00Z">
              <w:tcPr>
                <w:tcW w:w="1372" w:type="dxa"/>
                <w:gridSpan w:val="2"/>
              </w:tcPr>
            </w:tcPrChange>
          </w:tcPr>
          <w:p w14:paraId="36826C2F" w14:textId="734DD77A" w:rsidR="00955090" w:rsidRPr="00DB352E" w:rsidRDefault="00955090">
            <w:pPr>
              <w:pStyle w:val="TAC"/>
              <w:rPr>
                <w:ins w:id="2441" w:author="R&amp;S" w:date="2021-10-22T08:22:00Z"/>
              </w:rPr>
              <w:pPrChange w:id="2442" w:author="R&amp;S" w:date="2021-10-22T09:42:00Z">
                <w:pPr>
                  <w:keepNext/>
                  <w:keepLines/>
                  <w:spacing w:after="0"/>
                  <w:jc w:val="center"/>
                </w:pPr>
              </w:pPrChange>
            </w:pPr>
            <w:ins w:id="2443" w:author="R&amp;S" w:date="2021-10-22T08:22:00Z">
              <w:r w:rsidRPr="00DB352E">
                <w:t>-2</w:t>
              </w:r>
              <w:r>
                <w:t>0.</w:t>
              </w:r>
            </w:ins>
            <w:ins w:id="2444" w:author="R&amp;S" w:date="2021-10-22T08:24:00Z">
              <w:r>
                <w:t>2</w:t>
              </w:r>
            </w:ins>
          </w:p>
        </w:tc>
        <w:tc>
          <w:tcPr>
            <w:tcW w:w="1377" w:type="dxa"/>
            <w:tcPrChange w:id="2445" w:author="R&amp;S" w:date="2021-10-22T08:36:00Z">
              <w:tcPr>
                <w:tcW w:w="1377" w:type="dxa"/>
                <w:gridSpan w:val="2"/>
              </w:tcPr>
            </w:tcPrChange>
          </w:tcPr>
          <w:p w14:paraId="447D12FA" w14:textId="16651A36" w:rsidR="00955090" w:rsidRPr="00DB352E" w:rsidRDefault="00955090">
            <w:pPr>
              <w:pStyle w:val="TAC"/>
              <w:rPr>
                <w:ins w:id="2446" w:author="R&amp;S" w:date="2021-10-22T08:22:00Z"/>
              </w:rPr>
              <w:pPrChange w:id="2447" w:author="R&amp;S" w:date="2021-10-22T09:42:00Z">
                <w:pPr>
                  <w:keepNext/>
                  <w:keepLines/>
                  <w:spacing w:after="0"/>
                  <w:jc w:val="center"/>
                </w:pPr>
              </w:pPrChange>
            </w:pPr>
            <w:ins w:id="2448" w:author="R&amp;S" w:date="2021-10-22T08:22:00Z">
              <w:r w:rsidRPr="00DB352E">
                <w:rPr>
                  <w:lang w:eastAsia="en-GB"/>
                </w:rPr>
                <w:t>-2</w:t>
              </w:r>
              <w:r>
                <w:rPr>
                  <w:lang w:eastAsia="en-GB"/>
                </w:rPr>
                <w:t>0.</w:t>
              </w:r>
            </w:ins>
            <w:ins w:id="2449" w:author="R&amp;S" w:date="2021-10-22T08:25:00Z">
              <w:r>
                <w:rPr>
                  <w:lang w:eastAsia="en-GB"/>
                </w:rPr>
                <w:t>2</w:t>
              </w:r>
            </w:ins>
          </w:p>
        </w:tc>
        <w:tc>
          <w:tcPr>
            <w:tcW w:w="1377" w:type="dxa"/>
            <w:tcPrChange w:id="2450" w:author="R&amp;S" w:date="2021-10-22T08:36:00Z">
              <w:tcPr>
                <w:tcW w:w="1377" w:type="dxa"/>
                <w:gridSpan w:val="2"/>
              </w:tcPr>
            </w:tcPrChange>
          </w:tcPr>
          <w:p w14:paraId="0D4DDABD" w14:textId="26F5B40A" w:rsidR="00955090" w:rsidRPr="00DB352E" w:rsidRDefault="00955090">
            <w:pPr>
              <w:pStyle w:val="TAC"/>
              <w:rPr>
                <w:ins w:id="2451" w:author="R&amp;S" w:date="2021-10-22T08:22:00Z"/>
              </w:rPr>
              <w:pPrChange w:id="2452" w:author="R&amp;S" w:date="2021-10-22T09:42:00Z">
                <w:pPr>
                  <w:keepNext/>
                  <w:keepLines/>
                  <w:spacing w:after="0"/>
                  <w:jc w:val="center"/>
                </w:pPr>
              </w:pPrChange>
            </w:pPr>
            <w:ins w:id="2453" w:author="R&amp;S" w:date="2021-10-22T08:22:00Z">
              <w:r w:rsidRPr="00DB352E">
                <w:t>-2</w:t>
              </w:r>
            </w:ins>
            <w:ins w:id="2454" w:author="R&amp;S" w:date="2021-10-22T08:25:00Z">
              <w:r>
                <w:t>0.7</w:t>
              </w:r>
            </w:ins>
          </w:p>
        </w:tc>
        <w:tc>
          <w:tcPr>
            <w:tcW w:w="1376" w:type="dxa"/>
            <w:tcPrChange w:id="2455" w:author="R&amp;S" w:date="2021-10-22T08:36:00Z">
              <w:tcPr>
                <w:tcW w:w="1376" w:type="dxa"/>
                <w:gridSpan w:val="2"/>
              </w:tcPr>
            </w:tcPrChange>
          </w:tcPr>
          <w:p w14:paraId="7ECD36EF" w14:textId="7C4617C7" w:rsidR="00955090" w:rsidRPr="00DB352E" w:rsidRDefault="00955090">
            <w:pPr>
              <w:pStyle w:val="TAC"/>
              <w:rPr>
                <w:ins w:id="2456" w:author="R&amp;S" w:date="2021-10-22T08:22:00Z"/>
                <w:b/>
              </w:rPr>
              <w:pPrChange w:id="2457" w:author="R&amp;S" w:date="2021-10-22T09:42:00Z">
                <w:pPr>
                  <w:keepNext/>
                  <w:keepLines/>
                  <w:spacing w:after="0"/>
                  <w:jc w:val="center"/>
                </w:pPr>
              </w:pPrChange>
            </w:pPr>
            <w:ins w:id="2458" w:author="R&amp;S" w:date="2021-10-22T08:22:00Z">
              <w:r w:rsidRPr="00DB352E">
                <w:t>-2</w:t>
              </w:r>
            </w:ins>
            <w:ins w:id="2459" w:author="R&amp;S" w:date="2021-10-22T08:25:00Z">
              <w:r>
                <w:t>0.7</w:t>
              </w:r>
            </w:ins>
          </w:p>
        </w:tc>
        <w:tc>
          <w:tcPr>
            <w:tcW w:w="1377" w:type="dxa"/>
            <w:tcPrChange w:id="2460" w:author="R&amp;S" w:date="2021-10-22T08:36:00Z">
              <w:tcPr>
                <w:tcW w:w="1377" w:type="dxa"/>
                <w:gridSpan w:val="2"/>
              </w:tcPr>
            </w:tcPrChange>
          </w:tcPr>
          <w:p w14:paraId="21C16A75" w14:textId="56100C35" w:rsidR="00955090" w:rsidRPr="00DB352E" w:rsidRDefault="00955090">
            <w:pPr>
              <w:pStyle w:val="TAC"/>
              <w:rPr>
                <w:ins w:id="2461" w:author="R&amp;S" w:date="2021-10-22T08:22:00Z"/>
                <w:b/>
              </w:rPr>
              <w:pPrChange w:id="2462" w:author="R&amp;S" w:date="2021-10-22T09:42:00Z">
                <w:pPr>
                  <w:keepNext/>
                  <w:keepLines/>
                  <w:spacing w:after="0"/>
                  <w:jc w:val="center"/>
                </w:pPr>
              </w:pPrChange>
            </w:pPr>
            <w:ins w:id="2463" w:author="R&amp;S" w:date="2021-10-22T08:22:00Z">
              <w:r w:rsidRPr="00DB352E">
                <w:t>-2</w:t>
              </w:r>
            </w:ins>
            <w:ins w:id="2464" w:author="R&amp;S" w:date="2021-10-22T08:25:00Z">
              <w:r>
                <w:t>1.7</w:t>
              </w:r>
            </w:ins>
          </w:p>
        </w:tc>
        <w:tc>
          <w:tcPr>
            <w:tcW w:w="1522" w:type="dxa"/>
            <w:gridSpan w:val="2"/>
            <w:tcPrChange w:id="2465" w:author="R&amp;S" w:date="2021-10-22T08:36:00Z">
              <w:tcPr>
                <w:tcW w:w="1522" w:type="dxa"/>
                <w:gridSpan w:val="2"/>
              </w:tcPr>
            </w:tcPrChange>
          </w:tcPr>
          <w:p w14:paraId="141DD942" w14:textId="39F40103" w:rsidR="00955090" w:rsidRPr="00DB352E" w:rsidRDefault="00955090">
            <w:pPr>
              <w:pStyle w:val="TAC"/>
              <w:rPr>
                <w:ins w:id="2466" w:author="R&amp;S" w:date="2021-10-22T08:22:00Z"/>
                <w:b/>
              </w:rPr>
              <w:pPrChange w:id="2467" w:author="R&amp;S" w:date="2021-10-22T09:42:00Z">
                <w:pPr>
                  <w:keepNext/>
                  <w:keepLines/>
                  <w:spacing w:after="0"/>
                  <w:jc w:val="center"/>
                </w:pPr>
              </w:pPrChange>
            </w:pPr>
            <w:ins w:id="2468" w:author="R&amp;S" w:date="2021-10-22T08:22:00Z">
              <w:r w:rsidRPr="00DB352E">
                <w:t>-2</w:t>
              </w:r>
              <w:r>
                <w:t>2.</w:t>
              </w:r>
            </w:ins>
            <w:ins w:id="2469" w:author="R&amp;S" w:date="2021-10-22T08:25:00Z">
              <w:r>
                <w:t>2</w:t>
              </w:r>
            </w:ins>
          </w:p>
        </w:tc>
        <w:tc>
          <w:tcPr>
            <w:tcW w:w="1385" w:type="dxa"/>
            <w:tcPrChange w:id="2470" w:author="R&amp;S" w:date="2021-10-22T08:36:00Z">
              <w:tcPr>
                <w:tcW w:w="1385" w:type="dxa"/>
                <w:gridSpan w:val="2"/>
              </w:tcPr>
            </w:tcPrChange>
          </w:tcPr>
          <w:p w14:paraId="582468C8" w14:textId="77777777" w:rsidR="00955090" w:rsidRPr="00DB352E" w:rsidRDefault="00955090">
            <w:pPr>
              <w:pStyle w:val="TAC"/>
              <w:rPr>
                <w:ins w:id="2471" w:author="R&amp;S" w:date="2021-10-22T08:22:00Z"/>
                <w:b/>
              </w:rPr>
              <w:pPrChange w:id="2472" w:author="R&amp;S" w:date="2021-10-22T09:42:00Z">
                <w:pPr>
                  <w:keepNext/>
                  <w:keepLines/>
                  <w:spacing w:after="0"/>
                  <w:jc w:val="center"/>
                </w:pPr>
              </w:pPrChange>
            </w:pPr>
            <w:ins w:id="2473" w:author="R&amp;S" w:date="2021-10-22T08:22:00Z">
              <w:r w:rsidRPr="00DB352E">
                <w:t>30 kHz</w:t>
              </w:r>
            </w:ins>
          </w:p>
        </w:tc>
      </w:tr>
      <w:tr w:rsidR="00955090" w:rsidRPr="00DB352E" w14:paraId="2BAFD5CD" w14:textId="77777777" w:rsidTr="00955090">
        <w:tblPrEx>
          <w:jc w:val="center"/>
          <w:tblPrExChange w:id="2474" w:author="R&amp;S" w:date="2021-10-22T08:36:00Z">
            <w:tblPrEx>
              <w:tblW w:w="11131" w:type="dxa"/>
              <w:jc w:val="center"/>
              <w:tblInd w:w="0" w:type="dxa"/>
            </w:tblPrEx>
          </w:tblPrExChange>
        </w:tblPrEx>
        <w:trPr>
          <w:jc w:val="center"/>
          <w:ins w:id="2475" w:author="R&amp;S" w:date="2021-10-22T08:22:00Z"/>
          <w:trPrChange w:id="2476" w:author="R&amp;S" w:date="2021-10-22T08:36:00Z">
            <w:trPr>
              <w:jc w:val="center"/>
            </w:trPr>
          </w:trPrChange>
        </w:trPr>
        <w:tc>
          <w:tcPr>
            <w:tcW w:w="1345" w:type="dxa"/>
            <w:gridSpan w:val="2"/>
            <w:tcPrChange w:id="2477" w:author="R&amp;S" w:date="2021-10-22T08:36:00Z">
              <w:tcPr>
                <w:tcW w:w="1345" w:type="dxa"/>
                <w:gridSpan w:val="2"/>
              </w:tcPr>
            </w:tcPrChange>
          </w:tcPr>
          <w:p w14:paraId="01911350" w14:textId="77777777" w:rsidR="00955090" w:rsidRPr="00DB352E" w:rsidRDefault="00955090">
            <w:pPr>
              <w:pStyle w:val="TAC"/>
              <w:rPr>
                <w:ins w:id="2478" w:author="R&amp;S" w:date="2021-10-22T08:22:00Z"/>
              </w:rPr>
              <w:pPrChange w:id="2479" w:author="R&amp;S" w:date="2021-10-22T09:42:00Z">
                <w:pPr>
                  <w:keepNext/>
                  <w:keepLines/>
                  <w:spacing w:after="0"/>
                  <w:jc w:val="center"/>
                </w:pPr>
              </w:pPrChange>
            </w:pPr>
            <w:ins w:id="2480" w:author="R&amp;S" w:date="2021-10-22T08:22:00Z">
              <w:r w:rsidRPr="00DB352E">
                <w:sym w:font="Symbol" w:char="F0B1"/>
              </w:r>
              <w:r w:rsidRPr="00DB352E">
                <w:t xml:space="preserve"> 1-5</w:t>
              </w:r>
            </w:ins>
          </w:p>
        </w:tc>
        <w:tc>
          <w:tcPr>
            <w:tcW w:w="1372" w:type="dxa"/>
            <w:tcPrChange w:id="2481" w:author="R&amp;S" w:date="2021-10-22T08:36:00Z">
              <w:tcPr>
                <w:tcW w:w="1372" w:type="dxa"/>
                <w:gridSpan w:val="2"/>
              </w:tcPr>
            </w:tcPrChange>
          </w:tcPr>
          <w:p w14:paraId="359E9FEE" w14:textId="0429475F" w:rsidR="00955090" w:rsidRPr="00DB352E" w:rsidRDefault="00955090">
            <w:pPr>
              <w:pStyle w:val="TAC"/>
              <w:rPr>
                <w:ins w:id="2482" w:author="R&amp;S" w:date="2021-10-22T08:22:00Z"/>
              </w:rPr>
              <w:pPrChange w:id="2483" w:author="R&amp;S" w:date="2021-10-22T09:42:00Z">
                <w:pPr>
                  <w:keepNext/>
                  <w:keepLines/>
                  <w:spacing w:after="0"/>
                  <w:jc w:val="center"/>
                </w:pPr>
              </w:pPrChange>
            </w:pPr>
            <w:ins w:id="2484" w:author="R&amp;S" w:date="2021-10-22T08:22:00Z">
              <w:r w:rsidRPr="00DB352E">
                <w:t>-</w:t>
              </w:r>
              <w:r>
                <w:t>8.</w:t>
              </w:r>
            </w:ins>
            <w:ins w:id="2485" w:author="R&amp;S" w:date="2021-10-22T08:24:00Z">
              <w:r>
                <w:t>2</w:t>
              </w:r>
            </w:ins>
          </w:p>
        </w:tc>
        <w:tc>
          <w:tcPr>
            <w:tcW w:w="1377" w:type="dxa"/>
            <w:tcPrChange w:id="2486" w:author="R&amp;S" w:date="2021-10-22T08:36:00Z">
              <w:tcPr>
                <w:tcW w:w="1377" w:type="dxa"/>
                <w:gridSpan w:val="2"/>
              </w:tcPr>
            </w:tcPrChange>
          </w:tcPr>
          <w:p w14:paraId="216A4C53" w14:textId="26A71B27" w:rsidR="00955090" w:rsidRPr="00DB352E" w:rsidRDefault="00955090">
            <w:pPr>
              <w:pStyle w:val="TAC"/>
              <w:rPr>
                <w:ins w:id="2487" w:author="R&amp;S" w:date="2021-10-22T08:22:00Z"/>
              </w:rPr>
              <w:pPrChange w:id="2488" w:author="R&amp;S" w:date="2021-10-22T09:42:00Z">
                <w:pPr>
                  <w:keepNext/>
                  <w:keepLines/>
                  <w:spacing w:after="0"/>
                  <w:jc w:val="center"/>
                </w:pPr>
              </w:pPrChange>
            </w:pPr>
            <w:ins w:id="2489" w:author="R&amp;S" w:date="2021-10-22T08:22:00Z">
              <w:r w:rsidRPr="00DB352E">
                <w:rPr>
                  <w:lang w:eastAsia="en-GB"/>
                </w:rPr>
                <w:t>-</w:t>
              </w:r>
              <w:r>
                <w:rPr>
                  <w:lang w:eastAsia="en-GB"/>
                </w:rPr>
                <w:t>8.</w:t>
              </w:r>
            </w:ins>
            <w:ins w:id="2490" w:author="R&amp;S" w:date="2021-10-22T08:25:00Z">
              <w:r>
                <w:rPr>
                  <w:lang w:eastAsia="en-GB"/>
                </w:rPr>
                <w:t>2</w:t>
              </w:r>
            </w:ins>
          </w:p>
        </w:tc>
        <w:tc>
          <w:tcPr>
            <w:tcW w:w="1377" w:type="dxa"/>
            <w:tcPrChange w:id="2491" w:author="R&amp;S" w:date="2021-10-22T08:36:00Z">
              <w:tcPr>
                <w:tcW w:w="1377" w:type="dxa"/>
                <w:gridSpan w:val="2"/>
              </w:tcPr>
            </w:tcPrChange>
          </w:tcPr>
          <w:p w14:paraId="05FEC973" w14:textId="56545F6B" w:rsidR="00955090" w:rsidRPr="00DB352E" w:rsidRDefault="00955090">
            <w:pPr>
              <w:pStyle w:val="TAC"/>
              <w:rPr>
                <w:ins w:id="2492" w:author="R&amp;S" w:date="2021-10-22T08:22:00Z"/>
              </w:rPr>
              <w:pPrChange w:id="2493" w:author="R&amp;S" w:date="2021-10-22T09:42:00Z">
                <w:pPr>
                  <w:keepNext/>
                  <w:keepLines/>
                  <w:spacing w:after="0"/>
                  <w:jc w:val="center"/>
                </w:pPr>
              </w:pPrChange>
            </w:pPr>
            <w:ins w:id="2494" w:author="R&amp;S" w:date="2021-10-22T08:22:00Z">
              <w:r w:rsidRPr="00DB352E">
                <w:t>-</w:t>
              </w:r>
              <w:r>
                <w:t>8.</w:t>
              </w:r>
            </w:ins>
            <w:ins w:id="2495" w:author="R&amp;S" w:date="2021-10-22T08:25:00Z">
              <w:r>
                <w:t>2</w:t>
              </w:r>
            </w:ins>
          </w:p>
        </w:tc>
        <w:tc>
          <w:tcPr>
            <w:tcW w:w="1376" w:type="dxa"/>
            <w:tcPrChange w:id="2496" w:author="R&amp;S" w:date="2021-10-22T08:36:00Z">
              <w:tcPr>
                <w:tcW w:w="1376" w:type="dxa"/>
                <w:gridSpan w:val="2"/>
              </w:tcPr>
            </w:tcPrChange>
          </w:tcPr>
          <w:p w14:paraId="1A82E439" w14:textId="4C569B7E" w:rsidR="00955090" w:rsidRPr="00DB352E" w:rsidRDefault="00955090">
            <w:pPr>
              <w:pStyle w:val="TAC"/>
              <w:rPr>
                <w:ins w:id="2497" w:author="R&amp;S" w:date="2021-10-22T08:22:00Z"/>
              </w:rPr>
              <w:pPrChange w:id="2498" w:author="R&amp;S" w:date="2021-10-22T09:42:00Z">
                <w:pPr>
                  <w:keepNext/>
                  <w:keepLines/>
                  <w:spacing w:after="0"/>
                  <w:jc w:val="center"/>
                </w:pPr>
              </w:pPrChange>
            </w:pPr>
            <w:ins w:id="2499" w:author="R&amp;S" w:date="2021-10-22T08:22:00Z">
              <w:r w:rsidRPr="00DB352E">
                <w:t>-</w:t>
              </w:r>
              <w:r>
                <w:t>8.</w:t>
              </w:r>
            </w:ins>
            <w:ins w:id="2500" w:author="R&amp;S" w:date="2021-10-22T08:25:00Z">
              <w:r>
                <w:t>2</w:t>
              </w:r>
            </w:ins>
          </w:p>
        </w:tc>
        <w:tc>
          <w:tcPr>
            <w:tcW w:w="1377" w:type="dxa"/>
            <w:tcPrChange w:id="2501" w:author="R&amp;S" w:date="2021-10-22T08:36:00Z">
              <w:tcPr>
                <w:tcW w:w="1377" w:type="dxa"/>
                <w:gridSpan w:val="2"/>
              </w:tcPr>
            </w:tcPrChange>
          </w:tcPr>
          <w:p w14:paraId="2A7A0EF6" w14:textId="665DFF17" w:rsidR="00955090" w:rsidRPr="00DB352E" w:rsidRDefault="00955090">
            <w:pPr>
              <w:pStyle w:val="TAC"/>
              <w:rPr>
                <w:ins w:id="2502" w:author="R&amp;S" w:date="2021-10-22T08:22:00Z"/>
              </w:rPr>
              <w:pPrChange w:id="2503" w:author="R&amp;S" w:date="2021-10-22T09:42:00Z">
                <w:pPr>
                  <w:keepNext/>
                  <w:keepLines/>
                  <w:spacing w:after="0"/>
                  <w:jc w:val="center"/>
                </w:pPr>
              </w:pPrChange>
            </w:pPr>
            <w:ins w:id="2504" w:author="R&amp;S" w:date="2021-10-22T08:22:00Z">
              <w:r w:rsidRPr="00DB352E">
                <w:t>-</w:t>
              </w:r>
              <w:r>
                <w:t>8.</w:t>
              </w:r>
            </w:ins>
            <w:ins w:id="2505" w:author="R&amp;S" w:date="2021-10-22T08:25:00Z">
              <w:r>
                <w:t>2</w:t>
              </w:r>
            </w:ins>
          </w:p>
        </w:tc>
        <w:tc>
          <w:tcPr>
            <w:tcW w:w="1522" w:type="dxa"/>
            <w:gridSpan w:val="2"/>
            <w:tcPrChange w:id="2506" w:author="R&amp;S" w:date="2021-10-22T08:36:00Z">
              <w:tcPr>
                <w:tcW w:w="1522" w:type="dxa"/>
                <w:gridSpan w:val="2"/>
              </w:tcPr>
            </w:tcPrChange>
          </w:tcPr>
          <w:p w14:paraId="279CCC4F" w14:textId="4DC413F1" w:rsidR="00955090" w:rsidRPr="00DB352E" w:rsidRDefault="00955090">
            <w:pPr>
              <w:pStyle w:val="TAC"/>
              <w:rPr>
                <w:ins w:id="2507" w:author="R&amp;S" w:date="2021-10-22T08:22:00Z"/>
              </w:rPr>
              <w:pPrChange w:id="2508" w:author="R&amp;S" w:date="2021-10-22T09:42:00Z">
                <w:pPr>
                  <w:keepNext/>
                  <w:keepLines/>
                  <w:spacing w:after="0"/>
                  <w:jc w:val="center"/>
                </w:pPr>
              </w:pPrChange>
            </w:pPr>
            <w:ins w:id="2509" w:author="R&amp;S" w:date="2021-10-22T08:22:00Z">
              <w:r w:rsidRPr="00DB352E">
                <w:t>-</w:t>
              </w:r>
              <w:r>
                <w:t>8.</w:t>
              </w:r>
            </w:ins>
            <w:ins w:id="2510" w:author="R&amp;S" w:date="2021-10-22T08:25:00Z">
              <w:r>
                <w:t>2</w:t>
              </w:r>
            </w:ins>
          </w:p>
        </w:tc>
        <w:tc>
          <w:tcPr>
            <w:tcW w:w="1385" w:type="dxa"/>
            <w:tcPrChange w:id="2511" w:author="R&amp;S" w:date="2021-10-22T08:36:00Z">
              <w:tcPr>
                <w:tcW w:w="1385" w:type="dxa"/>
                <w:gridSpan w:val="2"/>
              </w:tcPr>
            </w:tcPrChange>
          </w:tcPr>
          <w:p w14:paraId="4556BD7A" w14:textId="77777777" w:rsidR="00955090" w:rsidRPr="00DB352E" w:rsidRDefault="00955090">
            <w:pPr>
              <w:pStyle w:val="TAC"/>
              <w:rPr>
                <w:ins w:id="2512" w:author="R&amp;S" w:date="2021-10-22T08:22:00Z"/>
              </w:rPr>
              <w:pPrChange w:id="2513" w:author="R&amp;S" w:date="2021-10-22T09:42:00Z">
                <w:pPr>
                  <w:keepNext/>
                  <w:keepLines/>
                  <w:spacing w:after="0"/>
                  <w:jc w:val="center"/>
                </w:pPr>
              </w:pPrChange>
            </w:pPr>
            <w:ins w:id="2514" w:author="R&amp;S" w:date="2021-10-22T08:22:00Z">
              <w:r w:rsidRPr="00DB352E">
                <w:t>1 MHz</w:t>
              </w:r>
            </w:ins>
          </w:p>
        </w:tc>
      </w:tr>
      <w:tr w:rsidR="00955090" w:rsidRPr="00DB352E" w14:paraId="12CFD118" w14:textId="77777777" w:rsidTr="00955090">
        <w:tblPrEx>
          <w:jc w:val="center"/>
          <w:tblPrExChange w:id="2515" w:author="R&amp;S" w:date="2021-10-22T08:36:00Z">
            <w:tblPrEx>
              <w:tblW w:w="11131" w:type="dxa"/>
              <w:jc w:val="center"/>
              <w:tblInd w:w="0" w:type="dxa"/>
            </w:tblPrEx>
          </w:tblPrExChange>
        </w:tblPrEx>
        <w:trPr>
          <w:jc w:val="center"/>
          <w:ins w:id="2516" w:author="R&amp;S" w:date="2021-10-22T08:22:00Z"/>
          <w:trPrChange w:id="2517" w:author="R&amp;S" w:date="2021-10-22T08:36:00Z">
            <w:trPr>
              <w:jc w:val="center"/>
            </w:trPr>
          </w:trPrChange>
        </w:trPr>
        <w:tc>
          <w:tcPr>
            <w:tcW w:w="1345" w:type="dxa"/>
            <w:gridSpan w:val="2"/>
            <w:tcPrChange w:id="2518" w:author="R&amp;S" w:date="2021-10-22T08:36:00Z">
              <w:tcPr>
                <w:tcW w:w="1345" w:type="dxa"/>
                <w:gridSpan w:val="2"/>
              </w:tcPr>
            </w:tcPrChange>
          </w:tcPr>
          <w:p w14:paraId="13A9E335" w14:textId="77777777" w:rsidR="00955090" w:rsidRPr="00DB352E" w:rsidRDefault="00955090">
            <w:pPr>
              <w:pStyle w:val="TAC"/>
              <w:rPr>
                <w:ins w:id="2519" w:author="R&amp;S" w:date="2021-10-22T08:22:00Z"/>
              </w:rPr>
              <w:pPrChange w:id="2520" w:author="R&amp;S" w:date="2021-10-22T09:42:00Z">
                <w:pPr>
                  <w:keepNext/>
                  <w:keepLines/>
                  <w:spacing w:after="0"/>
                  <w:jc w:val="center"/>
                </w:pPr>
              </w:pPrChange>
            </w:pPr>
            <w:ins w:id="2521" w:author="R&amp;S" w:date="2021-10-22T08:22:00Z">
              <w:r w:rsidRPr="00DB352E">
                <w:sym w:font="Symbol" w:char="F0B1"/>
              </w:r>
              <w:r w:rsidRPr="00DB352E">
                <w:t xml:space="preserve"> 5-</w:t>
              </w:r>
              <w:r w:rsidRPr="00DB352E">
                <w:rPr>
                  <w:rFonts w:hint="eastAsia"/>
                  <w:lang w:eastAsia="zh-CN"/>
                </w:rPr>
                <w:t>24.</w:t>
              </w:r>
              <w:r w:rsidRPr="00DB352E">
                <w:rPr>
                  <w:lang w:eastAsia="zh-CN"/>
                </w:rPr>
                <w:t>75</w:t>
              </w:r>
            </w:ins>
          </w:p>
        </w:tc>
        <w:tc>
          <w:tcPr>
            <w:tcW w:w="1372" w:type="dxa"/>
            <w:vMerge w:val="restart"/>
            <w:vAlign w:val="center"/>
            <w:tcPrChange w:id="2522" w:author="R&amp;S" w:date="2021-10-22T08:36:00Z">
              <w:tcPr>
                <w:tcW w:w="1372" w:type="dxa"/>
                <w:gridSpan w:val="2"/>
                <w:vMerge w:val="restart"/>
                <w:vAlign w:val="center"/>
              </w:tcPr>
            </w:tcPrChange>
          </w:tcPr>
          <w:p w14:paraId="777E1189" w14:textId="2AC4E806" w:rsidR="00955090" w:rsidRPr="00DB352E" w:rsidRDefault="00955090">
            <w:pPr>
              <w:pStyle w:val="TAC"/>
              <w:rPr>
                <w:ins w:id="2523" w:author="R&amp;S" w:date="2021-10-22T08:22:00Z"/>
              </w:rPr>
              <w:pPrChange w:id="2524" w:author="R&amp;S" w:date="2021-10-22T09:42:00Z">
                <w:pPr>
                  <w:keepNext/>
                  <w:keepLines/>
                  <w:spacing w:after="0"/>
                  <w:jc w:val="center"/>
                </w:pPr>
              </w:pPrChange>
            </w:pPr>
            <w:ins w:id="2525" w:author="R&amp;S" w:date="2021-10-22T08:22:00Z">
              <w:r w:rsidRPr="00DB352E">
                <w:t>-1</w:t>
              </w:r>
              <w:r>
                <w:t>1.</w:t>
              </w:r>
            </w:ins>
            <w:ins w:id="2526" w:author="R&amp;S" w:date="2021-10-22T08:24:00Z">
              <w:r>
                <w:t>2</w:t>
              </w:r>
            </w:ins>
          </w:p>
        </w:tc>
        <w:tc>
          <w:tcPr>
            <w:tcW w:w="1377" w:type="dxa"/>
            <w:tcPrChange w:id="2527" w:author="R&amp;S" w:date="2021-10-22T08:36:00Z">
              <w:tcPr>
                <w:tcW w:w="1377" w:type="dxa"/>
                <w:gridSpan w:val="2"/>
              </w:tcPr>
            </w:tcPrChange>
          </w:tcPr>
          <w:p w14:paraId="3A73B832" w14:textId="372A10FD" w:rsidR="00955090" w:rsidRPr="00DB352E" w:rsidRDefault="00955090">
            <w:pPr>
              <w:pStyle w:val="TAC"/>
              <w:rPr>
                <w:ins w:id="2528" w:author="R&amp;S" w:date="2021-10-22T08:22:00Z"/>
              </w:rPr>
              <w:pPrChange w:id="2529" w:author="R&amp;S" w:date="2021-10-22T09:42:00Z">
                <w:pPr>
                  <w:keepNext/>
                  <w:keepLines/>
                  <w:spacing w:after="0"/>
                  <w:jc w:val="center"/>
                </w:pPr>
              </w:pPrChange>
            </w:pPr>
            <w:ins w:id="2530" w:author="R&amp;S" w:date="2021-10-22T08:22:00Z">
              <w:r w:rsidRPr="00DB352E">
                <w:rPr>
                  <w:lang w:eastAsia="en-GB"/>
                </w:rPr>
                <w:t>-1</w:t>
              </w:r>
              <w:r>
                <w:rPr>
                  <w:lang w:eastAsia="en-GB"/>
                </w:rPr>
                <w:t>1.</w:t>
              </w:r>
            </w:ins>
            <w:ins w:id="2531" w:author="R&amp;S" w:date="2021-10-22T08:25:00Z">
              <w:r>
                <w:rPr>
                  <w:lang w:eastAsia="en-GB"/>
                </w:rPr>
                <w:t>2</w:t>
              </w:r>
            </w:ins>
          </w:p>
        </w:tc>
        <w:tc>
          <w:tcPr>
            <w:tcW w:w="1377" w:type="dxa"/>
            <w:vMerge w:val="restart"/>
            <w:vAlign w:val="center"/>
            <w:tcPrChange w:id="2532" w:author="R&amp;S" w:date="2021-10-22T08:36:00Z">
              <w:tcPr>
                <w:tcW w:w="1377" w:type="dxa"/>
                <w:gridSpan w:val="2"/>
                <w:vMerge w:val="restart"/>
                <w:vAlign w:val="center"/>
              </w:tcPr>
            </w:tcPrChange>
          </w:tcPr>
          <w:p w14:paraId="046E20B9" w14:textId="30EA306C" w:rsidR="00955090" w:rsidRPr="00DB352E" w:rsidRDefault="00955090">
            <w:pPr>
              <w:pStyle w:val="TAC"/>
              <w:rPr>
                <w:ins w:id="2533" w:author="R&amp;S" w:date="2021-10-22T08:22:00Z"/>
              </w:rPr>
              <w:pPrChange w:id="2534" w:author="R&amp;S" w:date="2021-10-22T09:42:00Z">
                <w:pPr>
                  <w:keepNext/>
                  <w:keepLines/>
                  <w:spacing w:after="0"/>
                  <w:jc w:val="center"/>
                </w:pPr>
              </w:pPrChange>
            </w:pPr>
            <w:ins w:id="2535" w:author="R&amp;S" w:date="2021-10-22T08:22:00Z">
              <w:r w:rsidRPr="00DB352E">
                <w:t>-1</w:t>
              </w:r>
              <w:r>
                <w:t>1.</w:t>
              </w:r>
            </w:ins>
            <w:ins w:id="2536" w:author="R&amp;S" w:date="2021-10-22T08:25:00Z">
              <w:r>
                <w:t>2</w:t>
              </w:r>
            </w:ins>
          </w:p>
        </w:tc>
        <w:tc>
          <w:tcPr>
            <w:tcW w:w="1376" w:type="dxa"/>
            <w:vMerge w:val="restart"/>
            <w:vAlign w:val="center"/>
            <w:tcPrChange w:id="2537" w:author="R&amp;S" w:date="2021-10-22T08:36:00Z">
              <w:tcPr>
                <w:tcW w:w="1376" w:type="dxa"/>
                <w:gridSpan w:val="2"/>
                <w:vMerge w:val="restart"/>
                <w:vAlign w:val="center"/>
              </w:tcPr>
            </w:tcPrChange>
          </w:tcPr>
          <w:p w14:paraId="0FEA026C" w14:textId="3049614E" w:rsidR="00955090" w:rsidRPr="00DB352E" w:rsidRDefault="00955090">
            <w:pPr>
              <w:pStyle w:val="TAC"/>
              <w:rPr>
                <w:ins w:id="2538" w:author="R&amp;S" w:date="2021-10-22T08:22:00Z"/>
              </w:rPr>
              <w:pPrChange w:id="2539" w:author="R&amp;S" w:date="2021-10-22T09:42:00Z">
                <w:pPr>
                  <w:keepNext/>
                  <w:keepLines/>
                  <w:spacing w:after="0"/>
                  <w:jc w:val="center"/>
                </w:pPr>
              </w:pPrChange>
            </w:pPr>
            <w:ins w:id="2540" w:author="R&amp;S" w:date="2021-10-22T08:22:00Z">
              <w:r w:rsidRPr="00DB352E">
                <w:t>-1</w:t>
              </w:r>
              <w:r>
                <w:t>1.</w:t>
              </w:r>
            </w:ins>
            <w:ins w:id="2541" w:author="R&amp;S" w:date="2021-10-22T08:25:00Z">
              <w:r>
                <w:t>2</w:t>
              </w:r>
            </w:ins>
          </w:p>
        </w:tc>
        <w:tc>
          <w:tcPr>
            <w:tcW w:w="1377" w:type="dxa"/>
            <w:vMerge w:val="restart"/>
            <w:vAlign w:val="center"/>
            <w:tcPrChange w:id="2542" w:author="R&amp;S" w:date="2021-10-22T08:36:00Z">
              <w:tcPr>
                <w:tcW w:w="1377" w:type="dxa"/>
                <w:gridSpan w:val="2"/>
                <w:vMerge w:val="restart"/>
                <w:vAlign w:val="center"/>
              </w:tcPr>
            </w:tcPrChange>
          </w:tcPr>
          <w:p w14:paraId="1F6B98F7" w14:textId="619A3FDC" w:rsidR="00955090" w:rsidRPr="00DB352E" w:rsidRDefault="00955090">
            <w:pPr>
              <w:pStyle w:val="TAC"/>
              <w:rPr>
                <w:ins w:id="2543" w:author="R&amp;S" w:date="2021-10-22T08:22:00Z"/>
              </w:rPr>
              <w:pPrChange w:id="2544" w:author="R&amp;S" w:date="2021-10-22T09:42:00Z">
                <w:pPr>
                  <w:keepNext/>
                  <w:keepLines/>
                  <w:spacing w:after="0"/>
                  <w:jc w:val="center"/>
                </w:pPr>
              </w:pPrChange>
            </w:pPr>
            <w:ins w:id="2545" w:author="R&amp;S" w:date="2021-10-22T08:22:00Z">
              <w:r w:rsidRPr="00DB352E">
                <w:t>-1</w:t>
              </w:r>
              <w:r>
                <w:t>1.</w:t>
              </w:r>
            </w:ins>
            <w:ins w:id="2546" w:author="R&amp;S" w:date="2021-10-22T08:25:00Z">
              <w:r>
                <w:t>2</w:t>
              </w:r>
            </w:ins>
          </w:p>
        </w:tc>
        <w:tc>
          <w:tcPr>
            <w:tcW w:w="1522" w:type="dxa"/>
            <w:gridSpan w:val="2"/>
            <w:vMerge w:val="restart"/>
            <w:vAlign w:val="center"/>
            <w:tcPrChange w:id="2547" w:author="R&amp;S" w:date="2021-10-22T08:36:00Z">
              <w:tcPr>
                <w:tcW w:w="1522" w:type="dxa"/>
                <w:gridSpan w:val="2"/>
                <w:vMerge w:val="restart"/>
                <w:vAlign w:val="center"/>
              </w:tcPr>
            </w:tcPrChange>
          </w:tcPr>
          <w:p w14:paraId="7DD80A40" w14:textId="3EB771EE" w:rsidR="00955090" w:rsidRPr="00DB352E" w:rsidRDefault="00955090">
            <w:pPr>
              <w:pStyle w:val="TAC"/>
              <w:rPr>
                <w:ins w:id="2548" w:author="R&amp;S" w:date="2021-10-22T08:22:00Z"/>
              </w:rPr>
              <w:pPrChange w:id="2549" w:author="R&amp;S" w:date="2021-10-22T09:42:00Z">
                <w:pPr>
                  <w:keepNext/>
                  <w:keepLines/>
                  <w:spacing w:after="0"/>
                  <w:jc w:val="center"/>
                </w:pPr>
              </w:pPrChange>
            </w:pPr>
            <w:ins w:id="2550" w:author="R&amp;S" w:date="2021-10-22T08:22:00Z">
              <w:r w:rsidRPr="00DB352E">
                <w:t>-1</w:t>
              </w:r>
              <w:r>
                <w:t>1.</w:t>
              </w:r>
            </w:ins>
            <w:ins w:id="2551" w:author="R&amp;S" w:date="2021-10-22T08:25:00Z">
              <w:r>
                <w:t>2</w:t>
              </w:r>
            </w:ins>
          </w:p>
        </w:tc>
        <w:tc>
          <w:tcPr>
            <w:tcW w:w="1385" w:type="dxa"/>
            <w:tcPrChange w:id="2552" w:author="R&amp;S" w:date="2021-10-22T08:36:00Z">
              <w:tcPr>
                <w:tcW w:w="1385" w:type="dxa"/>
                <w:gridSpan w:val="2"/>
              </w:tcPr>
            </w:tcPrChange>
          </w:tcPr>
          <w:p w14:paraId="640E473D" w14:textId="77777777" w:rsidR="00955090" w:rsidRPr="00DB352E" w:rsidRDefault="00955090">
            <w:pPr>
              <w:pStyle w:val="TAC"/>
              <w:rPr>
                <w:ins w:id="2553" w:author="R&amp;S" w:date="2021-10-22T08:22:00Z"/>
              </w:rPr>
              <w:pPrChange w:id="2554" w:author="R&amp;S" w:date="2021-10-22T09:42:00Z">
                <w:pPr>
                  <w:keepNext/>
                  <w:keepLines/>
                  <w:spacing w:after="0"/>
                  <w:jc w:val="center"/>
                </w:pPr>
              </w:pPrChange>
            </w:pPr>
            <w:ins w:id="2555" w:author="R&amp;S" w:date="2021-10-22T08:22:00Z">
              <w:r w:rsidRPr="00DB352E">
                <w:t>1 MHz</w:t>
              </w:r>
            </w:ins>
          </w:p>
        </w:tc>
      </w:tr>
      <w:tr w:rsidR="00955090" w:rsidRPr="00DB352E" w14:paraId="714E4833" w14:textId="77777777" w:rsidTr="00955090">
        <w:tblPrEx>
          <w:jc w:val="center"/>
          <w:tblPrExChange w:id="2556" w:author="R&amp;S" w:date="2021-10-22T08:36:00Z">
            <w:tblPrEx>
              <w:tblW w:w="11131" w:type="dxa"/>
              <w:jc w:val="center"/>
              <w:tblInd w:w="0" w:type="dxa"/>
            </w:tblPrEx>
          </w:tblPrExChange>
        </w:tblPrEx>
        <w:trPr>
          <w:jc w:val="center"/>
          <w:ins w:id="2557" w:author="R&amp;S" w:date="2021-10-22T08:22:00Z"/>
          <w:trPrChange w:id="2558" w:author="R&amp;S" w:date="2021-10-22T08:36:00Z">
            <w:trPr>
              <w:jc w:val="center"/>
            </w:trPr>
          </w:trPrChange>
        </w:trPr>
        <w:tc>
          <w:tcPr>
            <w:tcW w:w="1345" w:type="dxa"/>
            <w:gridSpan w:val="2"/>
            <w:tcPrChange w:id="2559" w:author="R&amp;S" w:date="2021-10-22T08:36:00Z">
              <w:tcPr>
                <w:tcW w:w="1345" w:type="dxa"/>
                <w:gridSpan w:val="2"/>
              </w:tcPr>
            </w:tcPrChange>
          </w:tcPr>
          <w:p w14:paraId="499548B4" w14:textId="77777777" w:rsidR="00955090" w:rsidRPr="00DB352E" w:rsidRDefault="00955090">
            <w:pPr>
              <w:pStyle w:val="TAC"/>
              <w:rPr>
                <w:ins w:id="2560" w:author="R&amp;S" w:date="2021-10-22T08:22:00Z"/>
              </w:rPr>
              <w:pPrChange w:id="2561" w:author="R&amp;S" w:date="2021-10-22T09:42:00Z">
                <w:pPr>
                  <w:keepNext/>
                  <w:keepLines/>
                  <w:spacing w:after="0"/>
                  <w:jc w:val="center"/>
                </w:pPr>
              </w:pPrChange>
            </w:pPr>
            <w:ins w:id="2562" w:author="R&amp;S" w:date="2021-10-22T08:22:00Z">
              <w:r w:rsidRPr="00DB352E">
                <w:rPr>
                  <w:lang w:eastAsia="en-GB"/>
                </w:rPr>
                <w:sym w:font="Symbol" w:char="F0B1"/>
              </w:r>
              <w:r w:rsidRPr="00DB352E">
                <w:rPr>
                  <w:lang w:eastAsia="en-GB"/>
                </w:rPr>
                <w:t xml:space="preserve"> 24.75-</w:t>
              </w:r>
              <w:r w:rsidRPr="00DB352E">
                <w:rPr>
                  <w:rFonts w:hint="eastAsia"/>
                  <w:lang w:eastAsia="zh-CN"/>
                </w:rPr>
                <w:t>24.95</w:t>
              </w:r>
            </w:ins>
          </w:p>
        </w:tc>
        <w:tc>
          <w:tcPr>
            <w:tcW w:w="1372" w:type="dxa"/>
            <w:vMerge/>
            <w:tcPrChange w:id="2563" w:author="R&amp;S" w:date="2021-10-22T08:36:00Z">
              <w:tcPr>
                <w:tcW w:w="1372" w:type="dxa"/>
                <w:gridSpan w:val="2"/>
                <w:vMerge/>
              </w:tcPr>
            </w:tcPrChange>
          </w:tcPr>
          <w:p w14:paraId="7F130A10" w14:textId="77777777" w:rsidR="00955090" w:rsidRPr="00DB352E" w:rsidRDefault="00955090">
            <w:pPr>
              <w:pStyle w:val="TAC"/>
              <w:rPr>
                <w:ins w:id="2564" w:author="R&amp;S" w:date="2021-10-22T08:22:00Z"/>
              </w:rPr>
              <w:pPrChange w:id="2565" w:author="R&amp;S" w:date="2021-10-22T09:42:00Z">
                <w:pPr>
                  <w:keepNext/>
                  <w:keepLines/>
                  <w:spacing w:after="0"/>
                  <w:jc w:val="center"/>
                </w:pPr>
              </w:pPrChange>
            </w:pPr>
          </w:p>
        </w:tc>
        <w:tc>
          <w:tcPr>
            <w:tcW w:w="1377" w:type="dxa"/>
            <w:vMerge w:val="restart"/>
            <w:vAlign w:val="center"/>
            <w:tcPrChange w:id="2566" w:author="R&amp;S" w:date="2021-10-22T08:36:00Z">
              <w:tcPr>
                <w:tcW w:w="1377" w:type="dxa"/>
                <w:gridSpan w:val="2"/>
                <w:vMerge w:val="restart"/>
                <w:vAlign w:val="center"/>
              </w:tcPr>
            </w:tcPrChange>
          </w:tcPr>
          <w:p w14:paraId="1875FE80" w14:textId="42CF6155" w:rsidR="00955090" w:rsidRPr="00DB352E" w:rsidRDefault="00955090">
            <w:pPr>
              <w:pStyle w:val="TAC"/>
              <w:rPr>
                <w:ins w:id="2567" w:author="R&amp;S" w:date="2021-10-22T08:22:00Z"/>
              </w:rPr>
              <w:pPrChange w:id="2568" w:author="R&amp;S" w:date="2021-10-22T09:42:00Z">
                <w:pPr>
                  <w:keepNext/>
                  <w:keepLines/>
                  <w:spacing w:after="0"/>
                  <w:jc w:val="center"/>
                </w:pPr>
              </w:pPrChange>
            </w:pPr>
            <w:ins w:id="2569" w:author="R&amp;S" w:date="2021-10-22T08:22:00Z">
              <w:r w:rsidRPr="00DB352E">
                <w:rPr>
                  <w:lang w:eastAsia="en-GB"/>
                </w:rPr>
                <w:t>-2</w:t>
              </w:r>
              <w:r>
                <w:rPr>
                  <w:lang w:eastAsia="en-GB"/>
                </w:rPr>
                <w:t>3.</w:t>
              </w:r>
            </w:ins>
            <w:ins w:id="2570" w:author="R&amp;S" w:date="2021-10-22T08:25:00Z">
              <w:r>
                <w:rPr>
                  <w:lang w:eastAsia="en-GB"/>
                </w:rPr>
                <w:t>2</w:t>
              </w:r>
            </w:ins>
          </w:p>
        </w:tc>
        <w:tc>
          <w:tcPr>
            <w:tcW w:w="1377" w:type="dxa"/>
            <w:vMerge/>
            <w:tcPrChange w:id="2571" w:author="R&amp;S" w:date="2021-10-22T08:36:00Z">
              <w:tcPr>
                <w:tcW w:w="1377" w:type="dxa"/>
                <w:gridSpan w:val="2"/>
                <w:vMerge/>
              </w:tcPr>
            </w:tcPrChange>
          </w:tcPr>
          <w:p w14:paraId="01B1438E" w14:textId="77777777" w:rsidR="00955090" w:rsidRPr="00DB352E" w:rsidRDefault="00955090">
            <w:pPr>
              <w:pStyle w:val="TAC"/>
              <w:rPr>
                <w:ins w:id="2572" w:author="R&amp;S" w:date="2021-10-22T08:22:00Z"/>
              </w:rPr>
              <w:pPrChange w:id="2573" w:author="R&amp;S" w:date="2021-10-22T09:42:00Z">
                <w:pPr>
                  <w:keepNext/>
                  <w:keepLines/>
                  <w:spacing w:after="0"/>
                  <w:jc w:val="center"/>
                </w:pPr>
              </w:pPrChange>
            </w:pPr>
          </w:p>
        </w:tc>
        <w:tc>
          <w:tcPr>
            <w:tcW w:w="1376" w:type="dxa"/>
            <w:vMerge/>
            <w:tcPrChange w:id="2574" w:author="R&amp;S" w:date="2021-10-22T08:36:00Z">
              <w:tcPr>
                <w:tcW w:w="1376" w:type="dxa"/>
                <w:gridSpan w:val="2"/>
                <w:vMerge/>
              </w:tcPr>
            </w:tcPrChange>
          </w:tcPr>
          <w:p w14:paraId="087943E7" w14:textId="77777777" w:rsidR="00955090" w:rsidRPr="00DB352E" w:rsidRDefault="00955090">
            <w:pPr>
              <w:pStyle w:val="TAC"/>
              <w:rPr>
                <w:ins w:id="2575" w:author="R&amp;S" w:date="2021-10-22T08:22:00Z"/>
              </w:rPr>
              <w:pPrChange w:id="2576" w:author="R&amp;S" w:date="2021-10-22T09:42:00Z">
                <w:pPr>
                  <w:keepNext/>
                  <w:keepLines/>
                  <w:spacing w:after="0"/>
                  <w:jc w:val="center"/>
                </w:pPr>
              </w:pPrChange>
            </w:pPr>
          </w:p>
        </w:tc>
        <w:tc>
          <w:tcPr>
            <w:tcW w:w="1377" w:type="dxa"/>
            <w:vMerge/>
            <w:tcPrChange w:id="2577" w:author="R&amp;S" w:date="2021-10-22T08:36:00Z">
              <w:tcPr>
                <w:tcW w:w="1377" w:type="dxa"/>
                <w:gridSpan w:val="2"/>
                <w:vMerge/>
              </w:tcPr>
            </w:tcPrChange>
          </w:tcPr>
          <w:p w14:paraId="2F2EB9EE" w14:textId="77777777" w:rsidR="00955090" w:rsidRPr="00DB352E" w:rsidRDefault="00955090">
            <w:pPr>
              <w:pStyle w:val="TAC"/>
              <w:rPr>
                <w:ins w:id="2578" w:author="R&amp;S" w:date="2021-10-22T08:22:00Z"/>
              </w:rPr>
              <w:pPrChange w:id="2579" w:author="R&amp;S" w:date="2021-10-22T09:42:00Z">
                <w:pPr>
                  <w:keepNext/>
                  <w:keepLines/>
                  <w:spacing w:after="0"/>
                  <w:jc w:val="center"/>
                </w:pPr>
              </w:pPrChange>
            </w:pPr>
          </w:p>
        </w:tc>
        <w:tc>
          <w:tcPr>
            <w:tcW w:w="1522" w:type="dxa"/>
            <w:gridSpan w:val="2"/>
            <w:vMerge/>
            <w:tcPrChange w:id="2580" w:author="R&amp;S" w:date="2021-10-22T08:36:00Z">
              <w:tcPr>
                <w:tcW w:w="1522" w:type="dxa"/>
                <w:gridSpan w:val="2"/>
                <w:vMerge/>
              </w:tcPr>
            </w:tcPrChange>
          </w:tcPr>
          <w:p w14:paraId="2E9FB519" w14:textId="77777777" w:rsidR="00955090" w:rsidRPr="00DB352E" w:rsidRDefault="00955090">
            <w:pPr>
              <w:pStyle w:val="TAC"/>
              <w:rPr>
                <w:ins w:id="2581" w:author="R&amp;S" w:date="2021-10-22T08:22:00Z"/>
              </w:rPr>
              <w:pPrChange w:id="2582" w:author="R&amp;S" w:date="2021-10-22T09:42:00Z">
                <w:pPr>
                  <w:keepNext/>
                  <w:keepLines/>
                  <w:spacing w:after="0"/>
                  <w:jc w:val="center"/>
                </w:pPr>
              </w:pPrChange>
            </w:pPr>
          </w:p>
        </w:tc>
        <w:tc>
          <w:tcPr>
            <w:tcW w:w="1385" w:type="dxa"/>
            <w:tcPrChange w:id="2583" w:author="R&amp;S" w:date="2021-10-22T08:36:00Z">
              <w:tcPr>
                <w:tcW w:w="1385" w:type="dxa"/>
                <w:gridSpan w:val="2"/>
              </w:tcPr>
            </w:tcPrChange>
          </w:tcPr>
          <w:p w14:paraId="3FF33BEA" w14:textId="77777777" w:rsidR="00955090" w:rsidRPr="00DB352E" w:rsidRDefault="00955090">
            <w:pPr>
              <w:pStyle w:val="TAC"/>
              <w:rPr>
                <w:ins w:id="2584" w:author="R&amp;S" w:date="2021-10-22T08:22:00Z"/>
              </w:rPr>
              <w:pPrChange w:id="2585" w:author="R&amp;S" w:date="2021-10-22T09:42:00Z">
                <w:pPr>
                  <w:keepNext/>
                  <w:keepLines/>
                  <w:spacing w:after="0"/>
                  <w:jc w:val="center"/>
                </w:pPr>
              </w:pPrChange>
            </w:pPr>
            <w:ins w:id="2586" w:author="R&amp;S" w:date="2021-10-22T08:22:00Z">
              <w:r w:rsidRPr="00DB352E">
                <w:rPr>
                  <w:lang w:eastAsia="en-GB"/>
                </w:rPr>
                <w:t>1 MHz</w:t>
              </w:r>
            </w:ins>
          </w:p>
        </w:tc>
      </w:tr>
      <w:tr w:rsidR="00955090" w:rsidRPr="00DB352E" w14:paraId="655B3BE6" w14:textId="77777777" w:rsidTr="00955090">
        <w:tblPrEx>
          <w:jc w:val="center"/>
          <w:tblPrExChange w:id="2587" w:author="R&amp;S" w:date="2021-10-22T08:36:00Z">
            <w:tblPrEx>
              <w:tblW w:w="11131" w:type="dxa"/>
              <w:jc w:val="center"/>
              <w:tblInd w:w="0" w:type="dxa"/>
            </w:tblPrEx>
          </w:tblPrExChange>
        </w:tblPrEx>
        <w:trPr>
          <w:jc w:val="center"/>
          <w:ins w:id="2588" w:author="R&amp;S" w:date="2021-10-22T08:22:00Z"/>
          <w:trPrChange w:id="2589" w:author="R&amp;S" w:date="2021-10-22T08:36:00Z">
            <w:trPr>
              <w:jc w:val="center"/>
            </w:trPr>
          </w:trPrChange>
        </w:trPr>
        <w:tc>
          <w:tcPr>
            <w:tcW w:w="1345" w:type="dxa"/>
            <w:gridSpan w:val="2"/>
            <w:tcPrChange w:id="2590" w:author="R&amp;S" w:date="2021-10-22T08:36:00Z">
              <w:tcPr>
                <w:tcW w:w="1345" w:type="dxa"/>
                <w:gridSpan w:val="2"/>
              </w:tcPr>
            </w:tcPrChange>
          </w:tcPr>
          <w:p w14:paraId="6334B9EC" w14:textId="77777777" w:rsidR="00955090" w:rsidRPr="00DB352E" w:rsidRDefault="00955090">
            <w:pPr>
              <w:pStyle w:val="TAC"/>
              <w:rPr>
                <w:ins w:id="2591" w:author="R&amp;S" w:date="2021-10-22T08:22:00Z"/>
              </w:rPr>
              <w:pPrChange w:id="2592" w:author="R&amp;S" w:date="2021-10-22T09:42:00Z">
                <w:pPr>
                  <w:keepNext/>
                  <w:keepLines/>
                  <w:spacing w:after="0"/>
                  <w:jc w:val="center"/>
                </w:pPr>
              </w:pPrChange>
            </w:pPr>
            <w:ins w:id="2593" w:author="R&amp;S" w:date="2021-10-22T08:22:00Z">
              <w:r w:rsidRPr="00DB352E">
                <w:sym w:font="Symbol" w:char="F0B1"/>
              </w:r>
              <w:r w:rsidRPr="00DB352E">
                <w:t xml:space="preserve"> 2</w:t>
              </w:r>
              <w:r w:rsidRPr="00DB352E">
                <w:rPr>
                  <w:rFonts w:hint="eastAsia"/>
                  <w:lang w:eastAsia="zh-CN"/>
                </w:rPr>
                <w:t>4</w:t>
              </w:r>
              <w:r w:rsidRPr="00DB352E">
                <w:t>.9</w:t>
              </w:r>
              <w:r w:rsidRPr="00DB352E">
                <w:rPr>
                  <w:rFonts w:hint="eastAsia"/>
                  <w:lang w:eastAsia="zh-CN"/>
                </w:rPr>
                <w:t>5</w:t>
              </w:r>
              <w:r w:rsidRPr="00DB352E">
                <w:t>-</w:t>
              </w:r>
              <w:r w:rsidRPr="00DB352E">
                <w:rPr>
                  <w:rFonts w:hint="eastAsia"/>
                  <w:lang w:eastAsia="zh-CN"/>
                </w:rPr>
                <w:t>29.</w:t>
              </w:r>
              <w:r w:rsidRPr="00DB352E">
                <w:rPr>
                  <w:lang w:eastAsia="zh-CN"/>
                </w:rPr>
                <w:t>75</w:t>
              </w:r>
            </w:ins>
          </w:p>
        </w:tc>
        <w:tc>
          <w:tcPr>
            <w:tcW w:w="1372" w:type="dxa"/>
            <w:vMerge w:val="restart"/>
            <w:vAlign w:val="center"/>
            <w:tcPrChange w:id="2594" w:author="R&amp;S" w:date="2021-10-22T08:36:00Z">
              <w:tcPr>
                <w:tcW w:w="1372" w:type="dxa"/>
                <w:gridSpan w:val="2"/>
                <w:vMerge w:val="restart"/>
                <w:vAlign w:val="center"/>
              </w:tcPr>
            </w:tcPrChange>
          </w:tcPr>
          <w:p w14:paraId="78CD7410" w14:textId="01CE0344" w:rsidR="00955090" w:rsidRPr="00DB352E" w:rsidRDefault="00955090">
            <w:pPr>
              <w:pStyle w:val="TAC"/>
              <w:rPr>
                <w:ins w:id="2595" w:author="R&amp;S" w:date="2021-10-22T08:22:00Z"/>
              </w:rPr>
              <w:pPrChange w:id="2596" w:author="R&amp;S" w:date="2021-10-22T09:42:00Z">
                <w:pPr>
                  <w:keepNext/>
                  <w:keepLines/>
                  <w:spacing w:after="0"/>
                  <w:jc w:val="center"/>
                </w:pPr>
              </w:pPrChange>
            </w:pPr>
            <w:ins w:id="2597" w:author="R&amp;S" w:date="2021-10-22T08:22:00Z">
              <w:r w:rsidRPr="00DB352E">
                <w:t>-2</w:t>
              </w:r>
              <w:r>
                <w:t>3.</w:t>
              </w:r>
            </w:ins>
            <w:ins w:id="2598" w:author="R&amp;S" w:date="2021-10-22T08:25:00Z">
              <w:r>
                <w:t>2</w:t>
              </w:r>
            </w:ins>
          </w:p>
        </w:tc>
        <w:tc>
          <w:tcPr>
            <w:tcW w:w="1377" w:type="dxa"/>
            <w:vMerge/>
            <w:tcPrChange w:id="2599" w:author="R&amp;S" w:date="2021-10-22T08:36:00Z">
              <w:tcPr>
                <w:tcW w:w="1377" w:type="dxa"/>
                <w:gridSpan w:val="2"/>
                <w:vMerge/>
              </w:tcPr>
            </w:tcPrChange>
          </w:tcPr>
          <w:p w14:paraId="7CEA8823" w14:textId="77777777" w:rsidR="00955090" w:rsidRPr="00DB352E" w:rsidRDefault="00955090">
            <w:pPr>
              <w:pStyle w:val="TAC"/>
              <w:rPr>
                <w:ins w:id="2600" w:author="R&amp;S" w:date="2021-10-22T08:22:00Z"/>
              </w:rPr>
              <w:pPrChange w:id="2601" w:author="R&amp;S" w:date="2021-10-22T09:42:00Z">
                <w:pPr>
                  <w:keepNext/>
                  <w:keepLines/>
                  <w:spacing w:after="0"/>
                  <w:jc w:val="center"/>
                </w:pPr>
              </w:pPrChange>
            </w:pPr>
          </w:p>
        </w:tc>
        <w:tc>
          <w:tcPr>
            <w:tcW w:w="1377" w:type="dxa"/>
            <w:vMerge/>
            <w:tcPrChange w:id="2602" w:author="R&amp;S" w:date="2021-10-22T08:36:00Z">
              <w:tcPr>
                <w:tcW w:w="1377" w:type="dxa"/>
                <w:gridSpan w:val="2"/>
                <w:vMerge/>
              </w:tcPr>
            </w:tcPrChange>
          </w:tcPr>
          <w:p w14:paraId="4C75B082" w14:textId="77777777" w:rsidR="00955090" w:rsidRPr="00DB352E" w:rsidRDefault="00955090">
            <w:pPr>
              <w:pStyle w:val="TAC"/>
              <w:rPr>
                <w:ins w:id="2603" w:author="R&amp;S" w:date="2021-10-22T08:22:00Z"/>
              </w:rPr>
              <w:pPrChange w:id="2604" w:author="R&amp;S" w:date="2021-10-22T09:42:00Z">
                <w:pPr>
                  <w:keepNext/>
                  <w:keepLines/>
                  <w:spacing w:after="0"/>
                  <w:jc w:val="center"/>
                </w:pPr>
              </w:pPrChange>
            </w:pPr>
          </w:p>
        </w:tc>
        <w:tc>
          <w:tcPr>
            <w:tcW w:w="1376" w:type="dxa"/>
            <w:vMerge/>
            <w:tcPrChange w:id="2605" w:author="R&amp;S" w:date="2021-10-22T08:36:00Z">
              <w:tcPr>
                <w:tcW w:w="1376" w:type="dxa"/>
                <w:gridSpan w:val="2"/>
                <w:vMerge/>
              </w:tcPr>
            </w:tcPrChange>
          </w:tcPr>
          <w:p w14:paraId="5A014690" w14:textId="77777777" w:rsidR="00955090" w:rsidRPr="00DB352E" w:rsidRDefault="00955090">
            <w:pPr>
              <w:pStyle w:val="TAC"/>
              <w:rPr>
                <w:ins w:id="2606" w:author="R&amp;S" w:date="2021-10-22T08:22:00Z"/>
              </w:rPr>
              <w:pPrChange w:id="2607" w:author="R&amp;S" w:date="2021-10-22T09:42:00Z">
                <w:pPr>
                  <w:keepNext/>
                  <w:keepLines/>
                  <w:spacing w:after="0"/>
                  <w:jc w:val="center"/>
                </w:pPr>
              </w:pPrChange>
            </w:pPr>
          </w:p>
        </w:tc>
        <w:tc>
          <w:tcPr>
            <w:tcW w:w="1377" w:type="dxa"/>
            <w:vMerge/>
            <w:tcPrChange w:id="2608" w:author="R&amp;S" w:date="2021-10-22T08:36:00Z">
              <w:tcPr>
                <w:tcW w:w="1377" w:type="dxa"/>
                <w:gridSpan w:val="2"/>
                <w:vMerge/>
              </w:tcPr>
            </w:tcPrChange>
          </w:tcPr>
          <w:p w14:paraId="7DFCEC42" w14:textId="77777777" w:rsidR="00955090" w:rsidRPr="00DB352E" w:rsidRDefault="00955090">
            <w:pPr>
              <w:pStyle w:val="TAC"/>
              <w:rPr>
                <w:ins w:id="2609" w:author="R&amp;S" w:date="2021-10-22T08:22:00Z"/>
              </w:rPr>
              <w:pPrChange w:id="2610" w:author="R&amp;S" w:date="2021-10-22T09:42:00Z">
                <w:pPr>
                  <w:keepNext/>
                  <w:keepLines/>
                  <w:spacing w:after="0"/>
                  <w:jc w:val="center"/>
                </w:pPr>
              </w:pPrChange>
            </w:pPr>
          </w:p>
        </w:tc>
        <w:tc>
          <w:tcPr>
            <w:tcW w:w="1522" w:type="dxa"/>
            <w:gridSpan w:val="2"/>
            <w:vMerge/>
            <w:tcPrChange w:id="2611" w:author="R&amp;S" w:date="2021-10-22T08:36:00Z">
              <w:tcPr>
                <w:tcW w:w="1522" w:type="dxa"/>
                <w:gridSpan w:val="2"/>
                <w:vMerge/>
              </w:tcPr>
            </w:tcPrChange>
          </w:tcPr>
          <w:p w14:paraId="6B009A08" w14:textId="77777777" w:rsidR="00955090" w:rsidRPr="00DB352E" w:rsidRDefault="00955090">
            <w:pPr>
              <w:pStyle w:val="TAC"/>
              <w:rPr>
                <w:ins w:id="2612" w:author="R&amp;S" w:date="2021-10-22T08:22:00Z"/>
              </w:rPr>
              <w:pPrChange w:id="2613" w:author="R&amp;S" w:date="2021-10-22T09:42:00Z">
                <w:pPr>
                  <w:keepNext/>
                  <w:keepLines/>
                  <w:spacing w:after="0"/>
                  <w:jc w:val="center"/>
                </w:pPr>
              </w:pPrChange>
            </w:pPr>
          </w:p>
        </w:tc>
        <w:tc>
          <w:tcPr>
            <w:tcW w:w="1385" w:type="dxa"/>
            <w:tcPrChange w:id="2614" w:author="R&amp;S" w:date="2021-10-22T08:36:00Z">
              <w:tcPr>
                <w:tcW w:w="1385" w:type="dxa"/>
                <w:gridSpan w:val="2"/>
              </w:tcPr>
            </w:tcPrChange>
          </w:tcPr>
          <w:p w14:paraId="11222111" w14:textId="77777777" w:rsidR="00955090" w:rsidRPr="00DB352E" w:rsidRDefault="00955090">
            <w:pPr>
              <w:pStyle w:val="TAC"/>
              <w:rPr>
                <w:ins w:id="2615" w:author="R&amp;S" w:date="2021-10-22T08:22:00Z"/>
              </w:rPr>
              <w:pPrChange w:id="2616" w:author="R&amp;S" w:date="2021-10-22T09:42:00Z">
                <w:pPr>
                  <w:keepNext/>
                  <w:keepLines/>
                  <w:spacing w:after="0"/>
                  <w:jc w:val="center"/>
                </w:pPr>
              </w:pPrChange>
            </w:pPr>
            <w:ins w:id="2617" w:author="R&amp;S" w:date="2021-10-22T08:22:00Z">
              <w:r w:rsidRPr="00DB352E">
                <w:t>1 MHz</w:t>
              </w:r>
            </w:ins>
          </w:p>
        </w:tc>
      </w:tr>
      <w:tr w:rsidR="00955090" w:rsidRPr="00DB352E" w14:paraId="6A496A5C" w14:textId="77777777" w:rsidTr="00955090">
        <w:tblPrEx>
          <w:jc w:val="center"/>
          <w:tblPrExChange w:id="2618" w:author="R&amp;S" w:date="2021-10-22T08:36:00Z">
            <w:tblPrEx>
              <w:tblW w:w="11131" w:type="dxa"/>
              <w:jc w:val="center"/>
              <w:tblInd w:w="0" w:type="dxa"/>
            </w:tblPrEx>
          </w:tblPrExChange>
        </w:tblPrEx>
        <w:trPr>
          <w:jc w:val="center"/>
          <w:ins w:id="2619" w:author="R&amp;S" w:date="2021-10-22T08:22:00Z"/>
          <w:trPrChange w:id="2620" w:author="R&amp;S" w:date="2021-10-22T08:36:00Z">
            <w:trPr>
              <w:jc w:val="center"/>
            </w:trPr>
          </w:trPrChange>
        </w:trPr>
        <w:tc>
          <w:tcPr>
            <w:tcW w:w="1345" w:type="dxa"/>
            <w:gridSpan w:val="2"/>
            <w:tcPrChange w:id="2621" w:author="R&amp;S" w:date="2021-10-22T08:36:00Z">
              <w:tcPr>
                <w:tcW w:w="1345" w:type="dxa"/>
                <w:gridSpan w:val="2"/>
              </w:tcPr>
            </w:tcPrChange>
          </w:tcPr>
          <w:p w14:paraId="7815E5A1" w14:textId="77777777" w:rsidR="00955090" w:rsidRPr="00DB352E" w:rsidRDefault="00955090">
            <w:pPr>
              <w:pStyle w:val="TAC"/>
              <w:rPr>
                <w:ins w:id="2622" w:author="R&amp;S" w:date="2021-10-22T08:22:00Z"/>
              </w:rPr>
              <w:pPrChange w:id="2623" w:author="R&amp;S" w:date="2021-10-22T09:42:00Z">
                <w:pPr>
                  <w:keepNext/>
                  <w:keepLines/>
                  <w:spacing w:after="0"/>
                  <w:jc w:val="center"/>
                </w:pPr>
              </w:pPrChange>
            </w:pPr>
            <w:ins w:id="2624" w:author="R&amp;S" w:date="2021-10-22T08:22:00Z">
              <w:r w:rsidRPr="00DB352E">
                <w:rPr>
                  <w:lang w:eastAsia="en-GB"/>
                </w:rPr>
                <w:sym w:font="Symbol" w:char="F0B1"/>
              </w:r>
              <w:r w:rsidRPr="00DB352E">
                <w:rPr>
                  <w:lang w:eastAsia="en-GB"/>
                </w:rPr>
                <w:t xml:space="preserve"> 2</w:t>
              </w:r>
              <w:r w:rsidRPr="00DB352E">
                <w:rPr>
                  <w:rFonts w:hint="eastAsia"/>
                  <w:lang w:eastAsia="zh-CN"/>
                </w:rPr>
                <w:t>9.75</w:t>
              </w:r>
              <w:r w:rsidRPr="00DB352E">
                <w:rPr>
                  <w:lang w:eastAsia="en-GB"/>
                </w:rPr>
                <w:t>-</w:t>
              </w:r>
              <w:r w:rsidRPr="00DB352E">
                <w:rPr>
                  <w:rFonts w:hint="eastAsia"/>
                  <w:lang w:eastAsia="zh-CN"/>
                </w:rPr>
                <w:t>29.9</w:t>
              </w:r>
            </w:ins>
          </w:p>
        </w:tc>
        <w:tc>
          <w:tcPr>
            <w:tcW w:w="1372" w:type="dxa"/>
            <w:vMerge/>
            <w:tcPrChange w:id="2625" w:author="R&amp;S" w:date="2021-10-22T08:36:00Z">
              <w:tcPr>
                <w:tcW w:w="1372" w:type="dxa"/>
                <w:gridSpan w:val="2"/>
                <w:vMerge/>
              </w:tcPr>
            </w:tcPrChange>
          </w:tcPr>
          <w:p w14:paraId="7B175416" w14:textId="77777777" w:rsidR="00955090" w:rsidRPr="00DB352E" w:rsidRDefault="00955090">
            <w:pPr>
              <w:pStyle w:val="TAC"/>
              <w:rPr>
                <w:ins w:id="2626" w:author="R&amp;S" w:date="2021-10-22T08:22:00Z"/>
              </w:rPr>
              <w:pPrChange w:id="2627" w:author="R&amp;S" w:date="2021-10-22T09:42:00Z">
                <w:pPr>
                  <w:keepNext/>
                  <w:keepLines/>
                  <w:spacing w:after="0"/>
                  <w:jc w:val="center"/>
                </w:pPr>
              </w:pPrChange>
            </w:pPr>
          </w:p>
        </w:tc>
        <w:tc>
          <w:tcPr>
            <w:tcW w:w="1377" w:type="dxa"/>
            <w:tcPrChange w:id="2628" w:author="R&amp;S" w:date="2021-10-22T08:36:00Z">
              <w:tcPr>
                <w:tcW w:w="1377" w:type="dxa"/>
                <w:gridSpan w:val="2"/>
              </w:tcPr>
            </w:tcPrChange>
          </w:tcPr>
          <w:p w14:paraId="4901C0E9" w14:textId="77777777" w:rsidR="00955090" w:rsidRPr="00DB352E" w:rsidRDefault="00955090">
            <w:pPr>
              <w:pStyle w:val="TAC"/>
              <w:rPr>
                <w:ins w:id="2629" w:author="R&amp;S" w:date="2021-10-22T08:22:00Z"/>
              </w:rPr>
              <w:pPrChange w:id="2630" w:author="R&amp;S" w:date="2021-10-22T09:42:00Z">
                <w:pPr>
                  <w:keepNext/>
                  <w:keepLines/>
                  <w:spacing w:after="0"/>
                  <w:jc w:val="center"/>
                </w:pPr>
              </w:pPrChange>
            </w:pPr>
          </w:p>
        </w:tc>
        <w:tc>
          <w:tcPr>
            <w:tcW w:w="1377" w:type="dxa"/>
            <w:vMerge/>
            <w:tcPrChange w:id="2631" w:author="R&amp;S" w:date="2021-10-22T08:36:00Z">
              <w:tcPr>
                <w:tcW w:w="1377" w:type="dxa"/>
                <w:gridSpan w:val="2"/>
                <w:vMerge/>
              </w:tcPr>
            </w:tcPrChange>
          </w:tcPr>
          <w:p w14:paraId="63527A4B" w14:textId="77777777" w:rsidR="00955090" w:rsidRPr="00DB352E" w:rsidRDefault="00955090">
            <w:pPr>
              <w:pStyle w:val="TAC"/>
              <w:rPr>
                <w:ins w:id="2632" w:author="R&amp;S" w:date="2021-10-22T08:22:00Z"/>
              </w:rPr>
              <w:pPrChange w:id="2633" w:author="R&amp;S" w:date="2021-10-22T09:42:00Z">
                <w:pPr>
                  <w:keepNext/>
                  <w:keepLines/>
                  <w:spacing w:after="0"/>
                  <w:jc w:val="center"/>
                </w:pPr>
              </w:pPrChange>
            </w:pPr>
          </w:p>
        </w:tc>
        <w:tc>
          <w:tcPr>
            <w:tcW w:w="1376" w:type="dxa"/>
            <w:vMerge/>
            <w:tcPrChange w:id="2634" w:author="R&amp;S" w:date="2021-10-22T08:36:00Z">
              <w:tcPr>
                <w:tcW w:w="1376" w:type="dxa"/>
                <w:gridSpan w:val="2"/>
                <w:vMerge/>
              </w:tcPr>
            </w:tcPrChange>
          </w:tcPr>
          <w:p w14:paraId="6E2A6C4E" w14:textId="77777777" w:rsidR="00955090" w:rsidRPr="00DB352E" w:rsidRDefault="00955090">
            <w:pPr>
              <w:pStyle w:val="TAC"/>
              <w:rPr>
                <w:ins w:id="2635" w:author="R&amp;S" w:date="2021-10-22T08:22:00Z"/>
              </w:rPr>
              <w:pPrChange w:id="2636" w:author="R&amp;S" w:date="2021-10-22T09:42:00Z">
                <w:pPr>
                  <w:keepNext/>
                  <w:keepLines/>
                  <w:spacing w:after="0"/>
                  <w:jc w:val="center"/>
                </w:pPr>
              </w:pPrChange>
            </w:pPr>
          </w:p>
        </w:tc>
        <w:tc>
          <w:tcPr>
            <w:tcW w:w="1377" w:type="dxa"/>
            <w:vMerge/>
            <w:tcPrChange w:id="2637" w:author="R&amp;S" w:date="2021-10-22T08:36:00Z">
              <w:tcPr>
                <w:tcW w:w="1377" w:type="dxa"/>
                <w:gridSpan w:val="2"/>
                <w:vMerge/>
              </w:tcPr>
            </w:tcPrChange>
          </w:tcPr>
          <w:p w14:paraId="6C89DD1A" w14:textId="77777777" w:rsidR="00955090" w:rsidRPr="00DB352E" w:rsidRDefault="00955090">
            <w:pPr>
              <w:pStyle w:val="TAC"/>
              <w:rPr>
                <w:ins w:id="2638" w:author="R&amp;S" w:date="2021-10-22T08:22:00Z"/>
              </w:rPr>
              <w:pPrChange w:id="2639" w:author="R&amp;S" w:date="2021-10-22T09:42:00Z">
                <w:pPr>
                  <w:keepNext/>
                  <w:keepLines/>
                  <w:spacing w:after="0"/>
                  <w:jc w:val="center"/>
                </w:pPr>
              </w:pPrChange>
            </w:pPr>
          </w:p>
        </w:tc>
        <w:tc>
          <w:tcPr>
            <w:tcW w:w="1522" w:type="dxa"/>
            <w:gridSpan w:val="2"/>
            <w:vMerge/>
            <w:tcPrChange w:id="2640" w:author="R&amp;S" w:date="2021-10-22T08:36:00Z">
              <w:tcPr>
                <w:tcW w:w="1522" w:type="dxa"/>
                <w:gridSpan w:val="2"/>
                <w:vMerge/>
              </w:tcPr>
            </w:tcPrChange>
          </w:tcPr>
          <w:p w14:paraId="7FF41684" w14:textId="77777777" w:rsidR="00955090" w:rsidRPr="00DB352E" w:rsidRDefault="00955090">
            <w:pPr>
              <w:pStyle w:val="TAC"/>
              <w:rPr>
                <w:ins w:id="2641" w:author="R&amp;S" w:date="2021-10-22T08:22:00Z"/>
              </w:rPr>
              <w:pPrChange w:id="2642" w:author="R&amp;S" w:date="2021-10-22T09:42:00Z">
                <w:pPr>
                  <w:keepNext/>
                  <w:keepLines/>
                  <w:spacing w:after="0"/>
                  <w:jc w:val="center"/>
                </w:pPr>
              </w:pPrChange>
            </w:pPr>
          </w:p>
        </w:tc>
        <w:tc>
          <w:tcPr>
            <w:tcW w:w="1385" w:type="dxa"/>
            <w:tcPrChange w:id="2643" w:author="R&amp;S" w:date="2021-10-22T08:36:00Z">
              <w:tcPr>
                <w:tcW w:w="1385" w:type="dxa"/>
                <w:gridSpan w:val="2"/>
              </w:tcPr>
            </w:tcPrChange>
          </w:tcPr>
          <w:p w14:paraId="5210D1B2" w14:textId="77777777" w:rsidR="00955090" w:rsidRPr="00DB352E" w:rsidRDefault="00955090">
            <w:pPr>
              <w:pStyle w:val="TAC"/>
              <w:rPr>
                <w:ins w:id="2644" w:author="R&amp;S" w:date="2021-10-22T08:22:00Z"/>
              </w:rPr>
              <w:pPrChange w:id="2645" w:author="R&amp;S" w:date="2021-10-22T09:42:00Z">
                <w:pPr>
                  <w:keepNext/>
                  <w:keepLines/>
                  <w:spacing w:after="0"/>
                  <w:jc w:val="center"/>
                </w:pPr>
              </w:pPrChange>
            </w:pPr>
            <w:ins w:id="2646" w:author="R&amp;S" w:date="2021-10-22T08:22:00Z">
              <w:r w:rsidRPr="00DB352E">
                <w:rPr>
                  <w:lang w:eastAsia="en-GB"/>
                </w:rPr>
                <w:t>1 MHz</w:t>
              </w:r>
            </w:ins>
          </w:p>
        </w:tc>
      </w:tr>
      <w:tr w:rsidR="00955090" w:rsidRPr="00DB352E" w14:paraId="70BCB808" w14:textId="77777777" w:rsidTr="00955090">
        <w:tblPrEx>
          <w:jc w:val="center"/>
          <w:tblPrExChange w:id="2647" w:author="R&amp;S" w:date="2021-10-22T08:36:00Z">
            <w:tblPrEx>
              <w:tblW w:w="11131" w:type="dxa"/>
              <w:jc w:val="center"/>
              <w:tblInd w:w="0" w:type="dxa"/>
            </w:tblPrEx>
          </w:tblPrExChange>
        </w:tblPrEx>
        <w:trPr>
          <w:jc w:val="center"/>
          <w:ins w:id="2648" w:author="R&amp;S" w:date="2021-10-22T08:22:00Z"/>
          <w:trPrChange w:id="2649" w:author="R&amp;S" w:date="2021-10-22T08:36:00Z">
            <w:trPr>
              <w:jc w:val="center"/>
            </w:trPr>
          </w:trPrChange>
        </w:trPr>
        <w:tc>
          <w:tcPr>
            <w:tcW w:w="1345" w:type="dxa"/>
            <w:gridSpan w:val="2"/>
            <w:tcPrChange w:id="2650" w:author="R&amp;S" w:date="2021-10-22T08:36:00Z">
              <w:tcPr>
                <w:tcW w:w="1345" w:type="dxa"/>
                <w:gridSpan w:val="2"/>
              </w:tcPr>
            </w:tcPrChange>
          </w:tcPr>
          <w:p w14:paraId="1D823D51" w14:textId="77777777" w:rsidR="00955090" w:rsidRPr="00DB352E" w:rsidRDefault="00955090">
            <w:pPr>
              <w:pStyle w:val="TAC"/>
              <w:rPr>
                <w:ins w:id="2651" w:author="R&amp;S" w:date="2021-10-22T08:22:00Z"/>
              </w:rPr>
              <w:pPrChange w:id="2652" w:author="R&amp;S" w:date="2021-10-22T09:42:00Z">
                <w:pPr>
                  <w:keepNext/>
                  <w:keepLines/>
                  <w:spacing w:after="0"/>
                  <w:jc w:val="center"/>
                </w:pPr>
              </w:pPrChange>
            </w:pPr>
            <w:ins w:id="2653" w:author="R&amp;S" w:date="2021-10-22T08:22: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29.95</w:t>
              </w:r>
            </w:ins>
          </w:p>
        </w:tc>
        <w:tc>
          <w:tcPr>
            <w:tcW w:w="1372" w:type="dxa"/>
            <w:vMerge/>
            <w:tcPrChange w:id="2654" w:author="R&amp;S" w:date="2021-10-22T08:36:00Z">
              <w:tcPr>
                <w:tcW w:w="1372" w:type="dxa"/>
                <w:gridSpan w:val="2"/>
                <w:vMerge/>
              </w:tcPr>
            </w:tcPrChange>
          </w:tcPr>
          <w:p w14:paraId="28770380" w14:textId="77777777" w:rsidR="00955090" w:rsidRPr="00DB352E" w:rsidRDefault="00955090">
            <w:pPr>
              <w:pStyle w:val="TAC"/>
              <w:rPr>
                <w:ins w:id="2655" w:author="R&amp;S" w:date="2021-10-22T08:22:00Z"/>
              </w:rPr>
              <w:pPrChange w:id="2656" w:author="R&amp;S" w:date="2021-10-22T09:42:00Z">
                <w:pPr>
                  <w:keepNext/>
                  <w:keepLines/>
                  <w:spacing w:after="0"/>
                  <w:jc w:val="center"/>
                </w:pPr>
              </w:pPrChange>
            </w:pPr>
          </w:p>
        </w:tc>
        <w:tc>
          <w:tcPr>
            <w:tcW w:w="1377" w:type="dxa"/>
            <w:tcPrChange w:id="2657" w:author="R&amp;S" w:date="2021-10-22T08:36:00Z">
              <w:tcPr>
                <w:tcW w:w="1377" w:type="dxa"/>
                <w:gridSpan w:val="2"/>
              </w:tcPr>
            </w:tcPrChange>
          </w:tcPr>
          <w:p w14:paraId="78CE0C61" w14:textId="77777777" w:rsidR="00955090" w:rsidRPr="00DB352E" w:rsidRDefault="00955090">
            <w:pPr>
              <w:pStyle w:val="TAC"/>
              <w:rPr>
                <w:ins w:id="2658" w:author="R&amp;S" w:date="2021-10-22T08:22:00Z"/>
              </w:rPr>
              <w:pPrChange w:id="2659" w:author="R&amp;S" w:date="2021-10-22T09:42:00Z">
                <w:pPr>
                  <w:keepNext/>
                  <w:keepLines/>
                  <w:spacing w:after="0"/>
                  <w:jc w:val="center"/>
                </w:pPr>
              </w:pPrChange>
            </w:pPr>
          </w:p>
        </w:tc>
        <w:tc>
          <w:tcPr>
            <w:tcW w:w="1377" w:type="dxa"/>
            <w:vMerge w:val="restart"/>
            <w:vAlign w:val="center"/>
            <w:tcPrChange w:id="2660" w:author="R&amp;S" w:date="2021-10-22T08:36:00Z">
              <w:tcPr>
                <w:tcW w:w="1377" w:type="dxa"/>
                <w:gridSpan w:val="2"/>
                <w:vMerge w:val="restart"/>
                <w:vAlign w:val="center"/>
              </w:tcPr>
            </w:tcPrChange>
          </w:tcPr>
          <w:p w14:paraId="13BDDF00" w14:textId="5D64CC10" w:rsidR="00955090" w:rsidRPr="00DB352E" w:rsidRDefault="00955090">
            <w:pPr>
              <w:pStyle w:val="TAC"/>
              <w:rPr>
                <w:ins w:id="2661" w:author="R&amp;S" w:date="2021-10-22T08:22:00Z"/>
              </w:rPr>
              <w:pPrChange w:id="2662" w:author="R&amp;S" w:date="2021-10-22T09:42:00Z">
                <w:pPr>
                  <w:keepNext/>
                  <w:keepLines/>
                  <w:spacing w:after="0"/>
                  <w:jc w:val="center"/>
                </w:pPr>
              </w:pPrChange>
            </w:pPr>
            <w:ins w:id="2663" w:author="R&amp;S" w:date="2021-10-22T08:22:00Z">
              <w:r w:rsidRPr="00DB352E">
                <w:t>-2</w:t>
              </w:r>
              <w:r>
                <w:t>3.</w:t>
              </w:r>
            </w:ins>
            <w:ins w:id="2664" w:author="R&amp;S" w:date="2021-10-22T08:25:00Z">
              <w:r>
                <w:t>2</w:t>
              </w:r>
            </w:ins>
          </w:p>
        </w:tc>
        <w:tc>
          <w:tcPr>
            <w:tcW w:w="1376" w:type="dxa"/>
            <w:vMerge/>
            <w:tcPrChange w:id="2665" w:author="R&amp;S" w:date="2021-10-22T08:36:00Z">
              <w:tcPr>
                <w:tcW w:w="1376" w:type="dxa"/>
                <w:gridSpan w:val="2"/>
                <w:vMerge/>
              </w:tcPr>
            </w:tcPrChange>
          </w:tcPr>
          <w:p w14:paraId="7620BCEB" w14:textId="77777777" w:rsidR="00955090" w:rsidRPr="00DB352E" w:rsidRDefault="00955090">
            <w:pPr>
              <w:pStyle w:val="TAC"/>
              <w:rPr>
                <w:ins w:id="2666" w:author="R&amp;S" w:date="2021-10-22T08:22:00Z"/>
              </w:rPr>
              <w:pPrChange w:id="2667" w:author="R&amp;S" w:date="2021-10-22T09:42:00Z">
                <w:pPr>
                  <w:keepNext/>
                  <w:keepLines/>
                  <w:spacing w:after="0"/>
                  <w:jc w:val="center"/>
                </w:pPr>
              </w:pPrChange>
            </w:pPr>
          </w:p>
        </w:tc>
        <w:tc>
          <w:tcPr>
            <w:tcW w:w="1377" w:type="dxa"/>
            <w:vMerge/>
            <w:tcPrChange w:id="2668" w:author="R&amp;S" w:date="2021-10-22T08:36:00Z">
              <w:tcPr>
                <w:tcW w:w="1377" w:type="dxa"/>
                <w:gridSpan w:val="2"/>
                <w:vMerge/>
              </w:tcPr>
            </w:tcPrChange>
          </w:tcPr>
          <w:p w14:paraId="60FC6CDE" w14:textId="77777777" w:rsidR="00955090" w:rsidRPr="00DB352E" w:rsidRDefault="00955090">
            <w:pPr>
              <w:pStyle w:val="TAC"/>
              <w:rPr>
                <w:ins w:id="2669" w:author="R&amp;S" w:date="2021-10-22T08:22:00Z"/>
              </w:rPr>
              <w:pPrChange w:id="2670" w:author="R&amp;S" w:date="2021-10-22T09:42:00Z">
                <w:pPr>
                  <w:keepNext/>
                  <w:keepLines/>
                  <w:spacing w:after="0"/>
                  <w:jc w:val="center"/>
                </w:pPr>
              </w:pPrChange>
            </w:pPr>
          </w:p>
        </w:tc>
        <w:tc>
          <w:tcPr>
            <w:tcW w:w="1522" w:type="dxa"/>
            <w:gridSpan w:val="2"/>
            <w:vMerge/>
            <w:tcPrChange w:id="2671" w:author="R&amp;S" w:date="2021-10-22T08:36:00Z">
              <w:tcPr>
                <w:tcW w:w="1522" w:type="dxa"/>
                <w:gridSpan w:val="2"/>
                <w:vMerge/>
              </w:tcPr>
            </w:tcPrChange>
          </w:tcPr>
          <w:p w14:paraId="4EE97742" w14:textId="77777777" w:rsidR="00955090" w:rsidRPr="00DB352E" w:rsidRDefault="00955090">
            <w:pPr>
              <w:pStyle w:val="TAC"/>
              <w:rPr>
                <w:ins w:id="2672" w:author="R&amp;S" w:date="2021-10-22T08:22:00Z"/>
              </w:rPr>
              <w:pPrChange w:id="2673" w:author="R&amp;S" w:date="2021-10-22T09:42:00Z">
                <w:pPr>
                  <w:keepNext/>
                  <w:keepLines/>
                  <w:spacing w:after="0"/>
                  <w:jc w:val="center"/>
                </w:pPr>
              </w:pPrChange>
            </w:pPr>
          </w:p>
        </w:tc>
        <w:tc>
          <w:tcPr>
            <w:tcW w:w="1385" w:type="dxa"/>
            <w:tcPrChange w:id="2674" w:author="R&amp;S" w:date="2021-10-22T08:36:00Z">
              <w:tcPr>
                <w:tcW w:w="1385" w:type="dxa"/>
                <w:gridSpan w:val="2"/>
              </w:tcPr>
            </w:tcPrChange>
          </w:tcPr>
          <w:p w14:paraId="6D910D6B" w14:textId="77777777" w:rsidR="00955090" w:rsidRPr="00DB352E" w:rsidRDefault="00955090">
            <w:pPr>
              <w:pStyle w:val="TAC"/>
              <w:rPr>
                <w:ins w:id="2675" w:author="R&amp;S" w:date="2021-10-22T08:22:00Z"/>
              </w:rPr>
              <w:pPrChange w:id="2676" w:author="R&amp;S" w:date="2021-10-22T09:42:00Z">
                <w:pPr>
                  <w:keepNext/>
                  <w:keepLines/>
                  <w:spacing w:after="0"/>
                  <w:jc w:val="center"/>
                </w:pPr>
              </w:pPrChange>
            </w:pPr>
            <w:ins w:id="2677" w:author="R&amp;S" w:date="2021-10-22T08:22:00Z">
              <w:r w:rsidRPr="00DB352E">
                <w:t>1 MHz</w:t>
              </w:r>
            </w:ins>
          </w:p>
        </w:tc>
      </w:tr>
      <w:tr w:rsidR="00955090" w:rsidRPr="00DB352E" w14:paraId="0BF4EAF9" w14:textId="77777777" w:rsidTr="00955090">
        <w:tblPrEx>
          <w:jc w:val="center"/>
          <w:tblPrExChange w:id="2678" w:author="R&amp;S" w:date="2021-10-22T08:36:00Z">
            <w:tblPrEx>
              <w:tblW w:w="11131" w:type="dxa"/>
              <w:jc w:val="center"/>
              <w:tblInd w:w="0" w:type="dxa"/>
            </w:tblPrEx>
          </w:tblPrExChange>
        </w:tblPrEx>
        <w:trPr>
          <w:jc w:val="center"/>
          <w:ins w:id="2679" w:author="R&amp;S" w:date="2021-10-22T08:22:00Z"/>
          <w:trPrChange w:id="2680" w:author="R&amp;S" w:date="2021-10-22T08:36:00Z">
            <w:trPr>
              <w:jc w:val="center"/>
            </w:trPr>
          </w:trPrChange>
        </w:trPr>
        <w:tc>
          <w:tcPr>
            <w:tcW w:w="1345" w:type="dxa"/>
            <w:gridSpan w:val="2"/>
            <w:tcPrChange w:id="2681" w:author="R&amp;S" w:date="2021-10-22T08:36:00Z">
              <w:tcPr>
                <w:tcW w:w="1345" w:type="dxa"/>
                <w:gridSpan w:val="2"/>
              </w:tcPr>
            </w:tcPrChange>
          </w:tcPr>
          <w:p w14:paraId="12ECF5FB" w14:textId="77777777" w:rsidR="00955090" w:rsidRPr="00DB352E" w:rsidRDefault="00955090">
            <w:pPr>
              <w:pStyle w:val="TAC"/>
              <w:rPr>
                <w:ins w:id="2682" w:author="R&amp;S" w:date="2021-10-22T08:22:00Z"/>
              </w:rPr>
              <w:pPrChange w:id="2683" w:author="R&amp;S" w:date="2021-10-22T09:42:00Z">
                <w:pPr>
                  <w:keepNext/>
                  <w:keepLines/>
                  <w:spacing w:after="0"/>
                  <w:jc w:val="center"/>
                </w:pPr>
              </w:pPrChange>
            </w:pPr>
            <w:ins w:id="2684" w:author="R&amp;S" w:date="2021-10-22T08:22: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5</w:t>
              </w:r>
              <w:r w:rsidRPr="00DB352E">
                <w:t>-</w:t>
              </w:r>
              <w:r w:rsidRPr="00DB352E">
                <w:rPr>
                  <w:rFonts w:hint="eastAsia"/>
                  <w:lang w:eastAsia="zh-CN"/>
                </w:rPr>
                <w:t>30</w:t>
              </w:r>
            </w:ins>
          </w:p>
        </w:tc>
        <w:tc>
          <w:tcPr>
            <w:tcW w:w="1372" w:type="dxa"/>
            <w:tcPrChange w:id="2685" w:author="R&amp;S" w:date="2021-10-22T08:36:00Z">
              <w:tcPr>
                <w:tcW w:w="1372" w:type="dxa"/>
                <w:gridSpan w:val="2"/>
              </w:tcPr>
            </w:tcPrChange>
          </w:tcPr>
          <w:p w14:paraId="27A56764" w14:textId="77777777" w:rsidR="00955090" w:rsidRPr="00DB352E" w:rsidRDefault="00955090">
            <w:pPr>
              <w:pStyle w:val="TAC"/>
              <w:rPr>
                <w:ins w:id="2686" w:author="R&amp;S" w:date="2021-10-22T08:22:00Z"/>
              </w:rPr>
              <w:pPrChange w:id="2687" w:author="R&amp;S" w:date="2021-10-22T09:42:00Z">
                <w:pPr>
                  <w:keepNext/>
                  <w:keepLines/>
                  <w:spacing w:after="0"/>
                  <w:jc w:val="center"/>
                </w:pPr>
              </w:pPrChange>
            </w:pPr>
          </w:p>
        </w:tc>
        <w:tc>
          <w:tcPr>
            <w:tcW w:w="1377" w:type="dxa"/>
            <w:tcPrChange w:id="2688" w:author="R&amp;S" w:date="2021-10-22T08:36:00Z">
              <w:tcPr>
                <w:tcW w:w="1377" w:type="dxa"/>
                <w:gridSpan w:val="2"/>
              </w:tcPr>
            </w:tcPrChange>
          </w:tcPr>
          <w:p w14:paraId="0F7C2C91" w14:textId="77777777" w:rsidR="00955090" w:rsidRPr="00DB352E" w:rsidRDefault="00955090">
            <w:pPr>
              <w:pStyle w:val="TAC"/>
              <w:rPr>
                <w:ins w:id="2689" w:author="R&amp;S" w:date="2021-10-22T08:22:00Z"/>
              </w:rPr>
              <w:pPrChange w:id="2690" w:author="R&amp;S" w:date="2021-10-22T09:42:00Z">
                <w:pPr>
                  <w:keepNext/>
                  <w:keepLines/>
                  <w:spacing w:after="0"/>
                  <w:jc w:val="center"/>
                </w:pPr>
              </w:pPrChange>
            </w:pPr>
          </w:p>
        </w:tc>
        <w:tc>
          <w:tcPr>
            <w:tcW w:w="1377" w:type="dxa"/>
            <w:vMerge/>
            <w:tcPrChange w:id="2691" w:author="R&amp;S" w:date="2021-10-22T08:36:00Z">
              <w:tcPr>
                <w:tcW w:w="1377" w:type="dxa"/>
                <w:gridSpan w:val="2"/>
                <w:vMerge/>
              </w:tcPr>
            </w:tcPrChange>
          </w:tcPr>
          <w:p w14:paraId="29C663DC" w14:textId="77777777" w:rsidR="00955090" w:rsidRPr="00DB352E" w:rsidRDefault="00955090">
            <w:pPr>
              <w:pStyle w:val="TAC"/>
              <w:rPr>
                <w:ins w:id="2692" w:author="R&amp;S" w:date="2021-10-22T08:22:00Z"/>
              </w:rPr>
              <w:pPrChange w:id="2693" w:author="R&amp;S" w:date="2021-10-22T09:42:00Z">
                <w:pPr>
                  <w:keepNext/>
                  <w:keepLines/>
                  <w:spacing w:after="0"/>
                  <w:jc w:val="center"/>
                </w:pPr>
              </w:pPrChange>
            </w:pPr>
          </w:p>
        </w:tc>
        <w:tc>
          <w:tcPr>
            <w:tcW w:w="1376" w:type="dxa"/>
            <w:vMerge/>
            <w:tcPrChange w:id="2694" w:author="R&amp;S" w:date="2021-10-22T08:36:00Z">
              <w:tcPr>
                <w:tcW w:w="1376" w:type="dxa"/>
                <w:gridSpan w:val="2"/>
                <w:vMerge/>
              </w:tcPr>
            </w:tcPrChange>
          </w:tcPr>
          <w:p w14:paraId="3AF1B6B4" w14:textId="77777777" w:rsidR="00955090" w:rsidRPr="00DB352E" w:rsidRDefault="00955090">
            <w:pPr>
              <w:pStyle w:val="TAC"/>
              <w:rPr>
                <w:ins w:id="2695" w:author="R&amp;S" w:date="2021-10-22T08:22:00Z"/>
              </w:rPr>
              <w:pPrChange w:id="2696" w:author="R&amp;S" w:date="2021-10-22T09:42:00Z">
                <w:pPr>
                  <w:keepNext/>
                  <w:keepLines/>
                  <w:spacing w:after="0"/>
                  <w:jc w:val="center"/>
                </w:pPr>
              </w:pPrChange>
            </w:pPr>
          </w:p>
        </w:tc>
        <w:tc>
          <w:tcPr>
            <w:tcW w:w="1377" w:type="dxa"/>
            <w:vMerge/>
            <w:tcPrChange w:id="2697" w:author="R&amp;S" w:date="2021-10-22T08:36:00Z">
              <w:tcPr>
                <w:tcW w:w="1377" w:type="dxa"/>
                <w:gridSpan w:val="2"/>
                <w:vMerge/>
              </w:tcPr>
            </w:tcPrChange>
          </w:tcPr>
          <w:p w14:paraId="65FAF1AD" w14:textId="77777777" w:rsidR="00955090" w:rsidRPr="00DB352E" w:rsidRDefault="00955090">
            <w:pPr>
              <w:pStyle w:val="TAC"/>
              <w:rPr>
                <w:ins w:id="2698" w:author="R&amp;S" w:date="2021-10-22T08:22:00Z"/>
              </w:rPr>
              <w:pPrChange w:id="2699" w:author="R&amp;S" w:date="2021-10-22T09:42:00Z">
                <w:pPr>
                  <w:keepNext/>
                  <w:keepLines/>
                  <w:spacing w:after="0"/>
                  <w:jc w:val="center"/>
                </w:pPr>
              </w:pPrChange>
            </w:pPr>
          </w:p>
        </w:tc>
        <w:tc>
          <w:tcPr>
            <w:tcW w:w="1522" w:type="dxa"/>
            <w:gridSpan w:val="2"/>
            <w:vMerge/>
            <w:tcPrChange w:id="2700" w:author="R&amp;S" w:date="2021-10-22T08:36:00Z">
              <w:tcPr>
                <w:tcW w:w="1522" w:type="dxa"/>
                <w:gridSpan w:val="2"/>
                <w:vMerge/>
              </w:tcPr>
            </w:tcPrChange>
          </w:tcPr>
          <w:p w14:paraId="67167554" w14:textId="77777777" w:rsidR="00955090" w:rsidRPr="00DB352E" w:rsidRDefault="00955090">
            <w:pPr>
              <w:pStyle w:val="TAC"/>
              <w:rPr>
                <w:ins w:id="2701" w:author="R&amp;S" w:date="2021-10-22T08:22:00Z"/>
              </w:rPr>
              <w:pPrChange w:id="2702" w:author="R&amp;S" w:date="2021-10-22T09:42:00Z">
                <w:pPr>
                  <w:keepNext/>
                  <w:keepLines/>
                  <w:spacing w:after="0"/>
                  <w:jc w:val="center"/>
                </w:pPr>
              </w:pPrChange>
            </w:pPr>
          </w:p>
        </w:tc>
        <w:tc>
          <w:tcPr>
            <w:tcW w:w="1385" w:type="dxa"/>
            <w:tcPrChange w:id="2703" w:author="R&amp;S" w:date="2021-10-22T08:36:00Z">
              <w:tcPr>
                <w:tcW w:w="1385" w:type="dxa"/>
                <w:gridSpan w:val="2"/>
              </w:tcPr>
            </w:tcPrChange>
          </w:tcPr>
          <w:p w14:paraId="639FFE8A" w14:textId="77777777" w:rsidR="00955090" w:rsidRPr="00DB352E" w:rsidRDefault="00955090">
            <w:pPr>
              <w:pStyle w:val="TAC"/>
              <w:rPr>
                <w:ins w:id="2704" w:author="R&amp;S" w:date="2021-10-22T08:22:00Z"/>
              </w:rPr>
              <w:pPrChange w:id="2705" w:author="R&amp;S" w:date="2021-10-22T09:42:00Z">
                <w:pPr>
                  <w:keepNext/>
                  <w:keepLines/>
                  <w:spacing w:after="0"/>
                  <w:jc w:val="center"/>
                </w:pPr>
              </w:pPrChange>
            </w:pPr>
            <w:ins w:id="2706" w:author="R&amp;S" w:date="2021-10-22T08:22:00Z">
              <w:r w:rsidRPr="00DB352E">
                <w:t>1 MHz</w:t>
              </w:r>
            </w:ins>
          </w:p>
        </w:tc>
      </w:tr>
      <w:tr w:rsidR="00955090" w:rsidRPr="00DB352E" w14:paraId="5CF82B71" w14:textId="77777777" w:rsidTr="00955090">
        <w:tblPrEx>
          <w:jc w:val="center"/>
          <w:tblPrExChange w:id="2707" w:author="R&amp;S" w:date="2021-10-22T08:36:00Z">
            <w:tblPrEx>
              <w:tblW w:w="11131" w:type="dxa"/>
              <w:jc w:val="center"/>
              <w:tblInd w:w="0" w:type="dxa"/>
            </w:tblPrEx>
          </w:tblPrExChange>
        </w:tblPrEx>
        <w:trPr>
          <w:jc w:val="center"/>
          <w:ins w:id="2708" w:author="R&amp;S" w:date="2021-10-22T08:22:00Z"/>
          <w:trPrChange w:id="2709" w:author="R&amp;S" w:date="2021-10-22T08:36:00Z">
            <w:trPr>
              <w:jc w:val="center"/>
            </w:trPr>
          </w:trPrChange>
        </w:trPr>
        <w:tc>
          <w:tcPr>
            <w:tcW w:w="1345" w:type="dxa"/>
            <w:gridSpan w:val="2"/>
            <w:tcPrChange w:id="2710" w:author="R&amp;S" w:date="2021-10-22T08:36:00Z">
              <w:tcPr>
                <w:tcW w:w="1345" w:type="dxa"/>
                <w:gridSpan w:val="2"/>
              </w:tcPr>
            </w:tcPrChange>
          </w:tcPr>
          <w:p w14:paraId="4DE70914" w14:textId="77777777" w:rsidR="00955090" w:rsidRPr="00DB352E" w:rsidRDefault="00955090">
            <w:pPr>
              <w:pStyle w:val="TAC"/>
              <w:rPr>
                <w:ins w:id="2711" w:author="R&amp;S" w:date="2021-10-22T08:22:00Z"/>
              </w:rPr>
              <w:pPrChange w:id="2712" w:author="R&amp;S" w:date="2021-10-22T09:42:00Z">
                <w:pPr>
                  <w:keepNext/>
                  <w:keepLines/>
                  <w:spacing w:after="0"/>
                  <w:jc w:val="center"/>
                </w:pPr>
              </w:pPrChange>
            </w:pPr>
            <w:ins w:id="2713" w:author="R&amp;S" w:date="2021-10-22T08:22:00Z">
              <w:r w:rsidRPr="00DB352E">
                <w:sym w:font="Symbol" w:char="F0B1"/>
              </w:r>
              <w:r w:rsidRPr="00DB352E">
                <w:t xml:space="preserve"> 30-34.85</w:t>
              </w:r>
            </w:ins>
          </w:p>
        </w:tc>
        <w:tc>
          <w:tcPr>
            <w:tcW w:w="1372" w:type="dxa"/>
            <w:tcPrChange w:id="2714" w:author="R&amp;S" w:date="2021-10-22T08:36:00Z">
              <w:tcPr>
                <w:tcW w:w="1372" w:type="dxa"/>
                <w:gridSpan w:val="2"/>
              </w:tcPr>
            </w:tcPrChange>
          </w:tcPr>
          <w:p w14:paraId="33542E11" w14:textId="77777777" w:rsidR="00955090" w:rsidRPr="00DB352E" w:rsidRDefault="00955090">
            <w:pPr>
              <w:pStyle w:val="TAC"/>
              <w:rPr>
                <w:ins w:id="2715" w:author="R&amp;S" w:date="2021-10-22T08:22:00Z"/>
              </w:rPr>
              <w:pPrChange w:id="2716" w:author="R&amp;S" w:date="2021-10-22T09:42:00Z">
                <w:pPr>
                  <w:keepNext/>
                  <w:keepLines/>
                  <w:spacing w:after="0"/>
                  <w:jc w:val="center"/>
                </w:pPr>
              </w:pPrChange>
            </w:pPr>
          </w:p>
        </w:tc>
        <w:tc>
          <w:tcPr>
            <w:tcW w:w="1377" w:type="dxa"/>
            <w:tcPrChange w:id="2717" w:author="R&amp;S" w:date="2021-10-22T08:36:00Z">
              <w:tcPr>
                <w:tcW w:w="1377" w:type="dxa"/>
                <w:gridSpan w:val="2"/>
              </w:tcPr>
            </w:tcPrChange>
          </w:tcPr>
          <w:p w14:paraId="3F7807EF" w14:textId="77777777" w:rsidR="00955090" w:rsidRPr="00DB352E" w:rsidRDefault="00955090">
            <w:pPr>
              <w:pStyle w:val="TAC"/>
              <w:rPr>
                <w:ins w:id="2718" w:author="R&amp;S" w:date="2021-10-22T08:22:00Z"/>
              </w:rPr>
              <w:pPrChange w:id="2719" w:author="R&amp;S" w:date="2021-10-22T09:42:00Z">
                <w:pPr>
                  <w:keepNext/>
                  <w:keepLines/>
                  <w:spacing w:after="0"/>
                  <w:jc w:val="center"/>
                </w:pPr>
              </w:pPrChange>
            </w:pPr>
          </w:p>
        </w:tc>
        <w:tc>
          <w:tcPr>
            <w:tcW w:w="1377" w:type="dxa"/>
            <w:vMerge/>
            <w:tcPrChange w:id="2720" w:author="R&amp;S" w:date="2021-10-22T08:36:00Z">
              <w:tcPr>
                <w:tcW w:w="1377" w:type="dxa"/>
                <w:gridSpan w:val="2"/>
                <w:vMerge/>
              </w:tcPr>
            </w:tcPrChange>
          </w:tcPr>
          <w:p w14:paraId="7AD539C8" w14:textId="77777777" w:rsidR="00955090" w:rsidRPr="00DB352E" w:rsidRDefault="00955090">
            <w:pPr>
              <w:pStyle w:val="TAC"/>
              <w:rPr>
                <w:ins w:id="2721" w:author="R&amp;S" w:date="2021-10-22T08:22:00Z"/>
              </w:rPr>
              <w:pPrChange w:id="2722" w:author="R&amp;S" w:date="2021-10-22T09:42:00Z">
                <w:pPr>
                  <w:keepNext/>
                  <w:keepLines/>
                  <w:spacing w:after="0"/>
                  <w:jc w:val="center"/>
                </w:pPr>
              </w:pPrChange>
            </w:pPr>
          </w:p>
        </w:tc>
        <w:tc>
          <w:tcPr>
            <w:tcW w:w="1376" w:type="dxa"/>
            <w:vMerge w:val="restart"/>
            <w:vAlign w:val="center"/>
            <w:tcPrChange w:id="2723" w:author="R&amp;S" w:date="2021-10-22T08:36:00Z">
              <w:tcPr>
                <w:tcW w:w="1376" w:type="dxa"/>
                <w:gridSpan w:val="2"/>
                <w:vMerge w:val="restart"/>
                <w:vAlign w:val="center"/>
              </w:tcPr>
            </w:tcPrChange>
          </w:tcPr>
          <w:p w14:paraId="6116A551" w14:textId="09A31E54" w:rsidR="00955090" w:rsidRPr="00DB352E" w:rsidRDefault="00955090">
            <w:pPr>
              <w:pStyle w:val="TAC"/>
              <w:rPr>
                <w:ins w:id="2724" w:author="R&amp;S" w:date="2021-10-22T08:22:00Z"/>
              </w:rPr>
              <w:pPrChange w:id="2725" w:author="R&amp;S" w:date="2021-10-22T09:42:00Z">
                <w:pPr>
                  <w:keepNext/>
                  <w:keepLines/>
                  <w:spacing w:after="0"/>
                  <w:jc w:val="center"/>
                </w:pPr>
              </w:pPrChange>
            </w:pPr>
            <w:ins w:id="2726" w:author="R&amp;S" w:date="2021-10-22T08:22:00Z">
              <w:r w:rsidRPr="00DB352E">
                <w:t>-2</w:t>
              </w:r>
              <w:r>
                <w:t>3.</w:t>
              </w:r>
            </w:ins>
            <w:ins w:id="2727" w:author="R&amp;S" w:date="2021-10-22T08:25:00Z">
              <w:r>
                <w:t>2</w:t>
              </w:r>
            </w:ins>
          </w:p>
        </w:tc>
        <w:tc>
          <w:tcPr>
            <w:tcW w:w="1377" w:type="dxa"/>
            <w:vMerge/>
            <w:tcPrChange w:id="2728" w:author="R&amp;S" w:date="2021-10-22T08:36:00Z">
              <w:tcPr>
                <w:tcW w:w="1377" w:type="dxa"/>
                <w:gridSpan w:val="2"/>
                <w:vMerge/>
              </w:tcPr>
            </w:tcPrChange>
          </w:tcPr>
          <w:p w14:paraId="3CD0F16A" w14:textId="77777777" w:rsidR="00955090" w:rsidRPr="00DB352E" w:rsidRDefault="00955090">
            <w:pPr>
              <w:pStyle w:val="TAC"/>
              <w:rPr>
                <w:ins w:id="2729" w:author="R&amp;S" w:date="2021-10-22T08:22:00Z"/>
              </w:rPr>
              <w:pPrChange w:id="2730" w:author="R&amp;S" w:date="2021-10-22T09:42:00Z">
                <w:pPr>
                  <w:keepNext/>
                  <w:keepLines/>
                  <w:spacing w:after="0"/>
                  <w:jc w:val="center"/>
                </w:pPr>
              </w:pPrChange>
            </w:pPr>
          </w:p>
        </w:tc>
        <w:tc>
          <w:tcPr>
            <w:tcW w:w="1522" w:type="dxa"/>
            <w:gridSpan w:val="2"/>
            <w:vMerge/>
            <w:tcPrChange w:id="2731" w:author="R&amp;S" w:date="2021-10-22T08:36:00Z">
              <w:tcPr>
                <w:tcW w:w="1522" w:type="dxa"/>
                <w:gridSpan w:val="2"/>
                <w:vMerge/>
              </w:tcPr>
            </w:tcPrChange>
          </w:tcPr>
          <w:p w14:paraId="36CA32F2" w14:textId="77777777" w:rsidR="00955090" w:rsidRPr="00DB352E" w:rsidRDefault="00955090">
            <w:pPr>
              <w:pStyle w:val="TAC"/>
              <w:rPr>
                <w:ins w:id="2732" w:author="R&amp;S" w:date="2021-10-22T08:22:00Z"/>
              </w:rPr>
              <w:pPrChange w:id="2733" w:author="R&amp;S" w:date="2021-10-22T09:42:00Z">
                <w:pPr>
                  <w:keepNext/>
                  <w:keepLines/>
                  <w:spacing w:after="0"/>
                  <w:jc w:val="center"/>
                </w:pPr>
              </w:pPrChange>
            </w:pPr>
          </w:p>
        </w:tc>
        <w:tc>
          <w:tcPr>
            <w:tcW w:w="1385" w:type="dxa"/>
            <w:tcPrChange w:id="2734" w:author="R&amp;S" w:date="2021-10-22T08:36:00Z">
              <w:tcPr>
                <w:tcW w:w="1385" w:type="dxa"/>
                <w:gridSpan w:val="2"/>
              </w:tcPr>
            </w:tcPrChange>
          </w:tcPr>
          <w:p w14:paraId="061133AD" w14:textId="77777777" w:rsidR="00955090" w:rsidRPr="00DB352E" w:rsidRDefault="00955090">
            <w:pPr>
              <w:pStyle w:val="TAC"/>
              <w:rPr>
                <w:ins w:id="2735" w:author="R&amp;S" w:date="2021-10-22T08:22:00Z"/>
              </w:rPr>
              <w:pPrChange w:id="2736" w:author="R&amp;S" w:date="2021-10-22T09:42:00Z">
                <w:pPr>
                  <w:keepNext/>
                  <w:keepLines/>
                  <w:spacing w:after="0"/>
                  <w:jc w:val="center"/>
                </w:pPr>
              </w:pPrChange>
            </w:pPr>
            <w:ins w:id="2737" w:author="R&amp;S" w:date="2021-10-22T08:22:00Z">
              <w:r w:rsidRPr="00DB352E">
                <w:t>1 MHz</w:t>
              </w:r>
            </w:ins>
          </w:p>
        </w:tc>
      </w:tr>
      <w:tr w:rsidR="00955090" w:rsidRPr="00DB352E" w14:paraId="48ACBE5A" w14:textId="77777777" w:rsidTr="00955090">
        <w:tblPrEx>
          <w:jc w:val="center"/>
          <w:tblPrExChange w:id="2738" w:author="R&amp;S" w:date="2021-10-22T08:36:00Z">
            <w:tblPrEx>
              <w:tblW w:w="11131" w:type="dxa"/>
              <w:jc w:val="center"/>
              <w:tblInd w:w="0" w:type="dxa"/>
            </w:tblPrEx>
          </w:tblPrExChange>
        </w:tblPrEx>
        <w:trPr>
          <w:jc w:val="center"/>
          <w:ins w:id="2739" w:author="R&amp;S" w:date="2021-10-22T08:22:00Z"/>
          <w:trPrChange w:id="2740" w:author="R&amp;S" w:date="2021-10-22T08:36:00Z">
            <w:trPr>
              <w:jc w:val="center"/>
            </w:trPr>
          </w:trPrChange>
        </w:trPr>
        <w:tc>
          <w:tcPr>
            <w:tcW w:w="1345" w:type="dxa"/>
            <w:gridSpan w:val="2"/>
            <w:tcPrChange w:id="2741" w:author="R&amp;S" w:date="2021-10-22T08:36:00Z">
              <w:tcPr>
                <w:tcW w:w="1345" w:type="dxa"/>
                <w:gridSpan w:val="2"/>
              </w:tcPr>
            </w:tcPrChange>
          </w:tcPr>
          <w:p w14:paraId="37A785B6" w14:textId="77777777" w:rsidR="00955090" w:rsidRPr="00DB352E" w:rsidRDefault="00955090">
            <w:pPr>
              <w:pStyle w:val="TAC"/>
              <w:rPr>
                <w:ins w:id="2742" w:author="R&amp;S" w:date="2021-10-22T08:22:00Z"/>
              </w:rPr>
              <w:pPrChange w:id="2743" w:author="R&amp;S" w:date="2021-10-22T09:42:00Z">
                <w:pPr>
                  <w:keepNext/>
                  <w:keepLines/>
                  <w:spacing w:after="0"/>
                  <w:jc w:val="center"/>
                </w:pPr>
              </w:pPrChange>
            </w:pPr>
            <w:ins w:id="2744" w:author="R&amp;S" w:date="2021-10-22T08:22:00Z">
              <w:r w:rsidRPr="00DB352E">
                <w:sym w:font="Symbol" w:char="F0B1"/>
              </w:r>
              <w:r w:rsidRPr="00DB352E">
                <w:t xml:space="preserve"> 34.85-34.9</w:t>
              </w:r>
            </w:ins>
          </w:p>
        </w:tc>
        <w:tc>
          <w:tcPr>
            <w:tcW w:w="1372" w:type="dxa"/>
            <w:tcPrChange w:id="2745" w:author="R&amp;S" w:date="2021-10-22T08:36:00Z">
              <w:tcPr>
                <w:tcW w:w="1372" w:type="dxa"/>
                <w:gridSpan w:val="2"/>
              </w:tcPr>
            </w:tcPrChange>
          </w:tcPr>
          <w:p w14:paraId="30C17408" w14:textId="77777777" w:rsidR="00955090" w:rsidRPr="00DB352E" w:rsidRDefault="00955090">
            <w:pPr>
              <w:pStyle w:val="TAC"/>
              <w:rPr>
                <w:ins w:id="2746" w:author="R&amp;S" w:date="2021-10-22T08:22:00Z"/>
              </w:rPr>
              <w:pPrChange w:id="2747" w:author="R&amp;S" w:date="2021-10-22T09:42:00Z">
                <w:pPr>
                  <w:keepNext/>
                  <w:keepLines/>
                  <w:spacing w:after="0"/>
                  <w:jc w:val="center"/>
                </w:pPr>
              </w:pPrChange>
            </w:pPr>
          </w:p>
        </w:tc>
        <w:tc>
          <w:tcPr>
            <w:tcW w:w="1377" w:type="dxa"/>
            <w:tcPrChange w:id="2748" w:author="R&amp;S" w:date="2021-10-22T08:36:00Z">
              <w:tcPr>
                <w:tcW w:w="1377" w:type="dxa"/>
                <w:gridSpan w:val="2"/>
              </w:tcPr>
            </w:tcPrChange>
          </w:tcPr>
          <w:p w14:paraId="088D1361" w14:textId="77777777" w:rsidR="00955090" w:rsidRPr="00DB352E" w:rsidRDefault="00955090">
            <w:pPr>
              <w:pStyle w:val="TAC"/>
              <w:rPr>
                <w:ins w:id="2749" w:author="R&amp;S" w:date="2021-10-22T08:22:00Z"/>
              </w:rPr>
              <w:pPrChange w:id="2750" w:author="R&amp;S" w:date="2021-10-22T09:42:00Z">
                <w:pPr>
                  <w:keepNext/>
                  <w:keepLines/>
                  <w:spacing w:after="0"/>
                  <w:jc w:val="center"/>
                </w:pPr>
              </w:pPrChange>
            </w:pPr>
          </w:p>
        </w:tc>
        <w:tc>
          <w:tcPr>
            <w:tcW w:w="1377" w:type="dxa"/>
            <w:vMerge/>
            <w:tcPrChange w:id="2751" w:author="R&amp;S" w:date="2021-10-22T08:36:00Z">
              <w:tcPr>
                <w:tcW w:w="1377" w:type="dxa"/>
                <w:gridSpan w:val="2"/>
                <w:vMerge/>
              </w:tcPr>
            </w:tcPrChange>
          </w:tcPr>
          <w:p w14:paraId="272D13C2" w14:textId="77777777" w:rsidR="00955090" w:rsidRPr="00DB352E" w:rsidRDefault="00955090">
            <w:pPr>
              <w:pStyle w:val="TAC"/>
              <w:rPr>
                <w:ins w:id="2752" w:author="R&amp;S" w:date="2021-10-22T08:22:00Z"/>
              </w:rPr>
              <w:pPrChange w:id="2753" w:author="R&amp;S" w:date="2021-10-22T09:42:00Z">
                <w:pPr>
                  <w:keepNext/>
                  <w:keepLines/>
                  <w:spacing w:after="0"/>
                  <w:jc w:val="center"/>
                </w:pPr>
              </w:pPrChange>
            </w:pPr>
          </w:p>
        </w:tc>
        <w:tc>
          <w:tcPr>
            <w:tcW w:w="1376" w:type="dxa"/>
            <w:vMerge/>
            <w:tcPrChange w:id="2754" w:author="R&amp;S" w:date="2021-10-22T08:36:00Z">
              <w:tcPr>
                <w:tcW w:w="1376" w:type="dxa"/>
                <w:gridSpan w:val="2"/>
                <w:vMerge/>
              </w:tcPr>
            </w:tcPrChange>
          </w:tcPr>
          <w:p w14:paraId="075BB0B4" w14:textId="77777777" w:rsidR="00955090" w:rsidRPr="00DB352E" w:rsidRDefault="00955090">
            <w:pPr>
              <w:pStyle w:val="TAC"/>
              <w:rPr>
                <w:ins w:id="2755" w:author="R&amp;S" w:date="2021-10-22T08:22:00Z"/>
              </w:rPr>
              <w:pPrChange w:id="2756" w:author="R&amp;S" w:date="2021-10-22T09:42:00Z">
                <w:pPr>
                  <w:keepNext/>
                  <w:keepLines/>
                  <w:spacing w:after="0"/>
                  <w:jc w:val="center"/>
                </w:pPr>
              </w:pPrChange>
            </w:pPr>
          </w:p>
        </w:tc>
        <w:tc>
          <w:tcPr>
            <w:tcW w:w="1377" w:type="dxa"/>
            <w:vMerge w:val="restart"/>
            <w:vAlign w:val="center"/>
            <w:tcPrChange w:id="2757" w:author="R&amp;S" w:date="2021-10-22T08:36:00Z">
              <w:tcPr>
                <w:tcW w:w="1377" w:type="dxa"/>
                <w:gridSpan w:val="2"/>
                <w:vMerge w:val="restart"/>
                <w:vAlign w:val="center"/>
              </w:tcPr>
            </w:tcPrChange>
          </w:tcPr>
          <w:p w14:paraId="639697D8" w14:textId="4E6D2C3D" w:rsidR="00955090" w:rsidRPr="00DB352E" w:rsidRDefault="00955090">
            <w:pPr>
              <w:pStyle w:val="TAC"/>
              <w:rPr>
                <w:ins w:id="2758" w:author="R&amp;S" w:date="2021-10-22T08:22:00Z"/>
              </w:rPr>
              <w:pPrChange w:id="2759" w:author="R&amp;S" w:date="2021-10-22T09:42:00Z">
                <w:pPr>
                  <w:keepNext/>
                  <w:keepLines/>
                  <w:spacing w:after="0"/>
                  <w:jc w:val="center"/>
                </w:pPr>
              </w:pPrChange>
            </w:pPr>
            <w:ins w:id="2760" w:author="R&amp;S" w:date="2021-10-22T08:22:00Z">
              <w:r w:rsidRPr="00DB352E">
                <w:t>-2</w:t>
              </w:r>
              <w:r>
                <w:t>3.</w:t>
              </w:r>
            </w:ins>
            <w:ins w:id="2761" w:author="R&amp;S" w:date="2021-10-22T08:25:00Z">
              <w:r>
                <w:t>2</w:t>
              </w:r>
            </w:ins>
          </w:p>
        </w:tc>
        <w:tc>
          <w:tcPr>
            <w:tcW w:w="1522" w:type="dxa"/>
            <w:gridSpan w:val="2"/>
            <w:vMerge/>
            <w:tcPrChange w:id="2762" w:author="R&amp;S" w:date="2021-10-22T08:36:00Z">
              <w:tcPr>
                <w:tcW w:w="1522" w:type="dxa"/>
                <w:gridSpan w:val="2"/>
                <w:vMerge/>
              </w:tcPr>
            </w:tcPrChange>
          </w:tcPr>
          <w:p w14:paraId="234C2AFD" w14:textId="77777777" w:rsidR="00955090" w:rsidRPr="00DB352E" w:rsidRDefault="00955090">
            <w:pPr>
              <w:pStyle w:val="TAC"/>
              <w:rPr>
                <w:ins w:id="2763" w:author="R&amp;S" w:date="2021-10-22T08:22:00Z"/>
              </w:rPr>
              <w:pPrChange w:id="2764" w:author="R&amp;S" w:date="2021-10-22T09:42:00Z">
                <w:pPr>
                  <w:keepNext/>
                  <w:keepLines/>
                  <w:spacing w:after="0"/>
                  <w:jc w:val="center"/>
                </w:pPr>
              </w:pPrChange>
            </w:pPr>
          </w:p>
        </w:tc>
        <w:tc>
          <w:tcPr>
            <w:tcW w:w="1385" w:type="dxa"/>
            <w:tcPrChange w:id="2765" w:author="R&amp;S" w:date="2021-10-22T08:36:00Z">
              <w:tcPr>
                <w:tcW w:w="1385" w:type="dxa"/>
                <w:gridSpan w:val="2"/>
              </w:tcPr>
            </w:tcPrChange>
          </w:tcPr>
          <w:p w14:paraId="3C19E681" w14:textId="77777777" w:rsidR="00955090" w:rsidRPr="00DB352E" w:rsidRDefault="00955090">
            <w:pPr>
              <w:pStyle w:val="TAC"/>
              <w:rPr>
                <w:ins w:id="2766" w:author="R&amp;S" w:date="2021-10-22T08:22:00Z"/>
              </w:rPr>
              <w:pPrChange w:id="2767" w:author="R&amp;S" w:date="2021-10-22T09:42:00Z">
                <w:pPr>
                  <w:keepNext/>
                  <w:keepLines/>
                  <w:spacing w:after="0"/>
                  <w:jc w:val="center"/>
                </w:pPr>
              </w:pPrChange>
            </w:pPr>
            <w:ins w:id="2768" w:author="R&amp;S" w:date="2021-10-22T08:22:00Z">
              <w:r w:rsidRPr="00DB352E">
                <w:t>1 MHz</w:t>
              </w:r>
            </w:ins>
          </w:p>
        </w:tc>
      </w:tr>
      <w:tr w:rsidR="00955090" w:rsidRPr="00DB352E" w14:paraId="0CC1C266" w14:textId="77777777" w:rsidTr="00955090">
        <w:tblPrEx>
          <w:jc w:val="center"/>
          <w:tblPrExChange w:id="2769" w:author="R&amp;S" w:date="2021-10-22T08:36:00Z">
            <w:tblPrEx>
              <w:tblW w:w="11131" w:type="dxa"/>
              <w:jc w:val="center"/>
              <w:tblInd w:w="0" w:type="dxa"/>
            </w:tblPrEx>
          </w:tblPrExChange>
        </w:tblPrEx>
        <w:trPr>
          <w:trHeight w:val="50"/>
          <w:jc w:val="center"/>
          <w:ins w:id="2770" w:author="R&amp;S" w:date="2021-10-22T08:22:00Z"/>
          <w:trPrChange w:id="2771" w:author="R&amp;S" w:date="2021-10-22T08:36:00Z">
            <w:trPr>
              <w:trHeight w:val="50"/>
              <w:jc w:val="center"/>
            </w:trPr>
          </w:trPrChange>
        </w:trPr>
        <w:tc>
          <w:tcPr>
            <w:tcW w:w="1345" w:type="dxa"/>
            <w:gridSpan w:val="2"/>
            <w:tcPrChange w:id="2772" w:author="R&amp;S" w:date="2021-10-22T08:36:00Z">
              <w:tcPr>
                <w:tcW w:w="1345" w:type="dxa"/>
                <w:gridSpan w:val="2"/>
              </w:tcPr>
            </w:tcPrChange>
          </w:tcPr>
          <w:p w14:paraId="260F5438" w14:textId="77777777" w:rsidR="00955090" w:rsidRPr="00DB352E" w:rsidRDefault="00955090">
            <w:pPr>
              <w:pStyle w:val="TAC"/>
              <w:rPr>
                <w:ins w:id="2773" w:author="R&amp;S" w:date="2021-10-22T08:22:00Z"/>
              </w:rPr>
              <w:pPrChange w:id="2774" w:author="R&amp;S" w:date="2021-10-22T09:42:00Z">
                <w:pPr>
                  <w:keepNext/>
                  <w:keepLines/>
                  <w:spacing w:after="0"/>
                  <w:jc w:val="center"/>
                </w:pPr>
              </w:pPrChange>
            </w:pPr>
            <w:ins w:id="2775" w:author="R&amp;S" w:date="2021-10-22T08:22:00Z">
              <w:r w:rsidRPr="00DB352E">
                <w:sym w:font="Symbol" w:char="F0B1"/>
              </w:r>
              <w:r w:rsidRPr="00DB352E">
                <w:t xml:space="preserve"> 34.9-35</w:t>
              </w:r>
            </w:ins>
          </w:p>
        </w:tc>
        <w:tc>
          <w:tcPr>
            <w:tcW w:w="1372" w:type="dxa"/>
            <w:tcPrChange w:id="2776" w:author="R&amp;S" w:date="2021-10-22T08:36:00Z">
              <w:tcPr>
                <w:tcW w:w="1372" w:type="dxa"/>
                <w:gridSpan w:val="2"/>
              </w:tcPr>
            </w:tcPrChange>
          </w:tcPr>
          <w:p w14:paraId="351EB3CC" w14:textId="77777777" w:rsidR="00955090" w:rsidRPr="00DB352E" w:rsidRDefault="00955090">
            <w:pPr>
              <w:pStyle w:val="TAC"/>
              <w:rPr>
                <w:ins w:id="2777" w:author="R&amp;S" w:date="2021-10-22T08:22:00Z"/>
              </w:rPr>
              <w:pPrChange w:id="2778" w:author="R&amp;S" w:date="2021-10-22T09:42:00Z">
                <w:pPr>
                  <w:keepNext/>
                  <w:keepLines/>
                  <w:spacing w:after="0"/>
                  <w:jc w:val="center"/>
                </w:pPr>
              </w:pPrChange>
            </w:pPr>
          </w:p>
        </w:tc>
        <w:tc>
          <w:tcPr>
            <w:tcW w:w="1377" w:type="dxa"/>
            <w:tcPrChange w:id="2779" w:author="R&amp;S" w:date="2021-10-22T08:36:00Z">
              <w:tcPr>
                <w:tcW w:w="1377" w:type="dxa"/>
                <w:gridSpan w:val="2"/>
              </w:tcPr>
            </w:tcPrChange>
          </w:tcPr>
          <w:p w14:paraId="75E46F93" w14:textId="77777777" w:rsidR="00955090" w:rsidRPr="00DB352E" w:rsidRDefault="00955090">
            <w:pPr>
              <w:pStyle w:val="TAC"/>
              <w:rPr>
                <w:ins w:id="2780" w:author="R&amp;S" w:date="2021-10-22T08:22:00Z"/>
              </w:rPr>
              <w:pPrChange w:id="2781" w:author="R&amp;S" w:date="2021-10-22T09:42:00Z">
                <w:pPr>
                  <w:keepNext/>
                  <w:keepLines/>
                  <w:spacing w:after="0"/>
                  <w:jc w:val="center"/>
                </w:pPr>
              </w:pPrChange>
            </w:pPr>
          </w:p>
        </w:tc>
        <w:tc>
          <w:tcPr>
            <w:tcW w:w="1377" w:type="dxa"/>
            <w:tcPrChange w:id="2782" w:author="R&amp;S" w:date="2021-10-22T08:36:00Z">
              <w:tcPr>
                <w:tcW w:w="1377" w:type="dxa"/>
                <w:gridSpan w:val="2"/>
              </w:tcPr>
            </w:tcPrChange>
          </w:tcPr>
          <w:p w14:paraId="57994BC5" w14:textId="77777777" w:rsidR="00955090" w:rsidRPr="00DB352E" w:rsidRDefault="00955090">
            <w:pPr>
              <w:pStyle w:val="TAC"/>
              <w:rPr>
                <w:ins w:id="2783" w:author="R&amp;S" w:date="2021-10-22T08:22:00Z"/>
              </w:rPr>
              <w:pPrChange w:id="2784" w:author="R&amp;S" w:date="2021-10-22T09:42:00Z">
                <w:pPr>
                  <w:keepNext/>
                  <w:keepLines/>
                  <w:spacing w:after="0"/>
                  <w:jc w:val="center"/>
                </w:pPr>
              </w:pPrChange>
            </w:pPr>
          </w:p>
        </w:tc>
        <w:tc>
          <w:tcPr>
            <w:tcW w:w="1376" w:type="dxa"/>
            <w:vMerge/>
            <w:tcPrChange w:id="2785" w:author="R&amp;S" w:date="2021-10-22T08:36:00Z">
              <w:tcPr>
                <w:tcW w:w="1376" w:type="dxa"/>
                <w:gridSpan w:val="2"/>
                <w:vMerge/>
              </w:tcPr>
            </w:tcPrChange>
          </w:tcPr>
          <w:p w14:paraId="2EFC97AA" w14:textId="77777777" w:rsidR="00955090" w:rsidRPr="00DB352E" w:rsidRDefault="00955090">
            <w:pPr>
              <w:pStyle w:val="TAC"/>
              <w:rPr>
                <w:ins w:id="2786" w:author="R&amp;S" w:date="2021-10-22T08:22:00Z"/>
              </w:rPr>
              <w:pPrChange w:id="2787" w:author="R&amp;S" w:date="2021-10-22T09:42:00Z">
                <w:pPr>
                  <w:keepNext/>
                  <w:keepLines/>
                  <w:spacing w:after="0"/>
                  <w:jc w:val="center"/>
                </w:pPr>
              </w:pPrChange>
            </w:pPr>
          </w:p>
        </w:tc>
        <w:tc>
          <w:tcPr>
            <w:tcW w:w="1377" w:type="dxa"/>
            <w:vMerge/>
            <w:tcPrChange w:id="2788" w:author="R&amp;S" w:date="2021-10-22T08:36:00Z">
              <w:tcPr>
                <w:tcW w:w="1377" w:type="dxa"/>
                <w:gridSpan w:val="2"/>
                <w:vMerge/>
              </w:tcPr>
            </w:tcPrChange>
          </w:tcPr>
          <w:p w14:paraId="2B531918" w14:textId="77777777" w:rsidR="00955090" w:rsidRPr="00DB352E" w:rsidRDefault="00955090">
            <w:pPr>
              <w:pStyle w:val="TAC"/>
              <w:rPr>
                <w:ins w:id="2789" w:author="R&amp;S" w:date="2021-10-22T08:22:00Z"/>
              </w:rPr>
              <w:pPrChange w:id="2790" w:author="R&amp;S" w:date="2021-10-22T09:42:00Z">
                <w:pPr>
                  <w:keepNext/>
                  <w:keepLines/>
                  <w:spacing w:after="0"/>
                  <w:jc w:val="center"/>
                </w:pPr>
              </w:pPrChange>
            </w:pPr>
          </w:p>
        </w:tc>
        <w:tc>
          <w:tcPr>
            <w:tcW w:w="1522" w:type="dxa"/>
            <w:gridSpan w:val="2"/>
            <w:vMerge/>
            <w:tcPrChange w:id="2791" w:author="R&amp;S" w:date="2021-10-22T08:36:00Z">
              <w:tcPr>
                <w:tcW w:w="1522" w:type="dxa"/>
                <w:gridSpan w:val="2"/>
                <w:vMerge/>
              </w:tcPr>
            </w:tcPrChange>
          </w:tcPr>
          <w:p w14:paraId="2DF67A5F" w14:textId="77777777" w:rsidR="00955090" w:rsidRPr="00DB352E" w:rsidRDefault="00955090">
            <w:pPr>
              <w:pStyle w:val="TAC"/>
              <w:rPr>
                <w:ins w:id="2792" w:author="R&amp;S" w:date="2021-10-22T08:22:00Z"/>
              </w:rPr>
              <w:pPrChange w:id="2793" w:author="R&amp;S" w:date="2021-10-22T09:42:00Z">
                <w:pPr>
                  <w:keepNext/>
                  <w:keepLines/>
                  <w:spacing w:after="0"/>
                  <w:jc w:val="center"/>
                </w:pPr>
              </w:pPrChange>
            </w:pPr>
          </w:p>
        </w:tc>
        <w:tc>
          <w:tcPr>
            <w:tcW w:w="1385" w:type="dxa"/>
            <w:tcPrChange w:id="2794" w:author="R&amp;S" w:date="2021-10-22T08:36:00Z">
              <w:tcPr>
                <w:tcW w:w="1385" w:type="dxa"/>
                <w:gridSpan w:val="2"/>
              </w:tcPr>
            </w:tcPrChange>
          </w:tcPr>
          <w:p w14:paraId="63C16161" w14:textId="77777777" w:rsidR="00955090" w:rsidRPr="00DB352E" w:rsidRDefault="00955090">
            <w:pPr>
              <w:pStyle w:val="TAC"/>
              <w:rPr>
                <w:ins w:id="2795" w:author="R&amp;S" w:date="2021-10-22T08:22:00Z"/>
              </w:rPr>
              <w:pPrChange w:id="2796" w:author="R&amp;S" w:date="2021-10-22T09:42:00Z">
                <w:pPr>
                  <w:keepNext/>
                  <w:keepLines/>
                  <w:spacing w:after="0"/>
                  <w:jc w:val="center"/>
                </w:pPr>
              </w:pPrChange>
            </w:pPr>
            <w:ins w:id="2797" w:author="R&amp;S" w:date="2021-10-22T08:22:00Z">
              <w:r w:rsidRPr="00DB352E">
                <w:t>1 MHz</w:t>
              </w:r>
            </w:ins>
          </w:p>
        </w:tc>
      </w:tr>
      <w:tr w:rsidR="00955090" w:rsidRPr="00DB352E" w14:paraId="377F5E38" w14:textId="77777777" w:rsidTr="00955090">
        <w:tblPrEx>
          <w:jc w:val="center"/>
          <w:tblPrExChange w:id="2798" w:author="R&amp;S" w:date="2021-10-22T08:36:00Z">
            <w:tblPrEx>
              <w:tblW w:w="11131" w:type="dxa"/>
              <w:jc w:val="center"/>
              <w:tblInd w:w="0" w:type="dxa"/>
            </w:tblPrEx>
          </w:tblPrExChange>
        </w:tblPrEx>
        <w:trPr>
          <w:trHeight w:val="50"/>
          <w:jc w:val="center"/>
          <w:ins w:id="2799" w:author="R&amp;S" w:date="2021-10-22T08:22:00Z"/>
          <w:trPrChange w:id="2800" w:author="R&amp;S" w:date="2021-10-22T08:36:00Z">
            <w:trPr>
              <w:trHeight w:val="50"/>
              <w:jc w:val="center"/>
            </w:trPr>
          </w:trPrChange>
        </w:trPr>
        <w:tc>
          <w:tcPr>
            <w:tcW w:w="1345" w:type="dxa"/>
            <w:gridSpan w:val="2"/>
            <w:tcPrChange w:id="2801" w:author="R&amp;S" w:date="2021-10-22T08:36:00Z">
              <w:tcPr>
                <w:tcW w:w="1345" w:type="dxa"/>
                <w:gridSpan w:val="2"/>
              </w:tcPr>
            </w:tcPrChange>
          </w:tcPr>
          <w:p w14:paraId="004B75B6" w14:textId="77777777" w:rsidR="00955090" w:rsidRPr="00DB352E" w:rsidRDefault="00955090">
            <w:pPr>
              <w:pStyle w:val="TAC"/>
              <w:rPr>
                <w:ins w:id="2802" w:author="R&amp;S" w:date="2021-10-22T08:22:00Z"/>
              </w:rPr>
              <w:pPrChange w:id="2803" w:author="R&amp;S" w:date="2021-10-22T09:42:00Z">
                <w:pPr>
                  <w:keepNext/>
                  <w:keepLines/>
                  <w:spacing w:after="0"/>
                  <w:jc w:val="center"/>
                </w:pPr>
              </w:pPrChange>
            </w:pPr>
            <w:ins w:id="2804" w:author="R&amp;S" w:date="2021-10-22T08:22:00Z">
              <w:r w:rsidRPr="00DB352E">
                <w:sym w:font="Symbol" w:char="F0B1"/>
              </w:r>
              <w:r w:rsidRPr="00DB352E">
                <w:t xml:space="preserve"> 35-39.8</w:t>
              </w:r>
            </w:ins>
          </w:p>
        </w:tc>
        <w:tc>
          <w:tcPr>
            <w:tcW w:w="1372" w:type="dxa"/>
            <w:tcPrChange w:id="2805" w:author="R&amp;S" w:date="2021-10-22T08:36:00Z">
              <w:tcPr>
                <w:tcW w:w="1372" w:type="dxa"/>
                <w:gridSpan w:val="2"/>
              </w:tcPr>
            </w:tcPrChange>
          </w:tcPr>
          <w:p w14:paraId="69EF7280" w14:textId="77777777" w:rsidR="00955090" w:rsidRPr="00DB352E" w:rsidRDefault="00955090">
            <w:pPr>
              <w:pStyle w:val="TAC"/>
              <w:rPr>
                <w:ins w:id="2806" w:author="R&amp;S" w:date="2021-10-22T08:22:00Z"/>
              </w:rPr>
              <w:pPrChange w:id="2807" w:author="R&amp;S" w:date="2021-10-22T09:42:00Z">
                <w:pPr>
                  <w:keepNext/>
                  <w:keepLines/>
                  <w:spacing w:after="0"/>
                  <w:jc w:val="center"/>
                </w:pPr>
              </w:pPrChange>
            </w:pPr>
          </w:p>
        </w:tc>
        <w:tc>
          <w:tcPr>
            <w:tcW w:w="1377" w:type="dxa"/>
            <w:tcPrChange w:id="2808" w:author="R&amp;S" w:date="2021-10-22T08:36:00Z">
              <w:tcPr>
                <w:tcW w:w="1377" w:type="dxa"/>
                <w:gridSpan w:val="2"/>
              </w:tcPr>
            </w:tcPrChange>
          </w:tcPr>
          <w:p w14:paraId="220878DD" w14:textId="77777777" w:rsidR="00955090" w:rsidRPr="00DB352E" w:rsidRDefault="00955090">
            <w:pPr>
              <w:pStyle w:val="TAC"/>
              <w:rPr>
                <w:ins w:id="2809" w:author="R&amp;S" w:date="2021-10-22T08:22:00Z"/>
              </w:rPr>
              <w:pPrChange w:id="2810" w:author="R&amp;S" w:date="2021-10-22T09:42:00Z">
                <w:pPr>
                  <w:keepNext/>
                  <w:keepLines/>
                  <w:spacing w:after="0"/>
                  <w:jc w:val="center"/>
                </w:pPr>
              </w:pPrChange>
            </w:pPr>
          </w:p>
        </w:tc>
        <w:tc>
          <w:tcPr>
            <w:tcW w:w="1377" w:type="dxa"/>
            <w:tcPrChange w:id="2811" w:author="R&amp;S" w:date="2021-10-22T08:36:00Z">
              <w:tcPr>
                <w:tcW w:w="1377" w:type="dxa"/>
                <w:gridSpan w:val="2"/>
              </w:tcPr>
            </w:tcPrChange>
          </w:tcPr>
          <w:p w14:paraId="3A11686A" w14:textId="77777777" w:rsidR="00955090" w:rsidRPr="00DB352E" w:rsidRDefault="00955090">
            <w:pPr>
              <w:pStyle w:val="TAC"/>
              <w:rPr>
                <w:ins w:id="2812" w:author="R&amp;S" w:date="2021-10-22T08:22:00Z"/>
              </w:rPr>
              <w:pPrChange w:id="2813" w:author="R&amp;S" w:date="2021-10-22T09:42:00Z">
                <w:pPr>
                  <w:keepNext/>
                  <w:keepLines/>
                  <w:spacing w:after="0"/>
                  <w:jc w:val="center"/>
                </w:pPr>
              </w:pPrChange>
            </w:pPr>
          </w:p>
        </w:tc>
        <w:tc>
          <w:tcPr>
            <w:tcW w:w="1376" w:type="dxa"/>
            <w:tcPrChange w:id="2814" w:author="R&amp;S" w:date="2021-10-22T08:36:00Z">
              <w:tcPr>
                <w:tcW w:w="1376" w:type="dxa"/>
                <w:gridSpan w:val="2"/>
              </w:tcPr>
            </w:tcPrChange>
          </w:tcPr>
          <w:p w14:paraId="48DF71D7" w14:textId="77777777" w:rsidR="00955090" w:rsidRPr="00DB352E" w:rsidRDefault="00955090">
            <w:pPr>
              <w:pStyle w:val="TAC"/>
              <w:rPr>
                <w:ins w:id="2815" w:author="R&amp;S" w:date="2021-10-22T08:22:00Z"/>
              </w:rPr>
              <w:pPrChange w:id="2816" w:author="R&amp;S" w:date="2021-10-22T09:42:00Z">
                <w:pPr>
                  <w:keepNext/>
                  <w:keepLines/>
                  <w:spacing w:after="0"/>
                  <w:jc w:val="center"/>
                </w:pPr>
              </w:pPrChange>
            </w:pPr>
          </w:p>
        </w:tc>
        <w:tc>
          <w:tcPr>
            <w:tcW w:w="1377" w:type="dxa"/>
            <w:vMerge/>
            <w:tcPrChange w:id="2817" w:author="R&amp;S" w:date="2021-10-22T08:36:00Z">
              <w:tcPr>
                <w:tcW w:w="1377" w:type="dxa"/>
                <w:gridSpan w:val="2"/>
                <w:vMerge/>
              </w:tcPr>
            </w:tcPrChange>
          </w:tcPr>
          <w:p w14:paraId="3F1F1BF3" w14:textId="77777777" w:rsidR="00955090" w:rsidRPr="00DB352E" w:rsidRDefault="00955090">
            <w:pPr>
              <w:pStyle w:val="TAC"/>
              <w:rPr>
                <w:ins w:id="2818" w:author="R&amp;S" w:date="2021-10-22T08:22:00Z"/>
              </w:rPr>
              <w:pPrChange w:id="2819" w:author="R&amp;S" w:date="2021-10-22T09:42:00Z">
                <w:pPr>
                  <w:keepNext/>
                  <w:keepLines/>
                  <w:spacing w:after="0"/>
                  <w:jc w:val="center"/>
                </w:pPr>
              </w:pPrChange>
            </w:pPr>
          </w:p>
        </w:tc>
        <w:tc>
          <w:tcPr>
            <w:tcW w:w="1522" w:type="dxa"/>
            <w:gridSpan w:val="2"/>
            <w:vMerge/>
            <w:tcPrChange w:id="2820" w:author="R&amp;S" w:date="2021-10-22T08:36:00Z">
              <w:tcPr>
                <w:tcW w:w="1522" w:type="dxa"/>
                <w:gridSpan w:val="2"/>
                <w:vMerge/>
              </w:tcPr>
            </w:tcPrChange>
          </w:tcPr>
          <w:p w14:paraId="278000C3" w14:textId="77777777" w:rsidR="00955090" w:rsidRPr="00DB352E" w:rsidRDefault="00955090">
            <w:pPr>
              <w:pStyle w:val="TAC"/>
              <w:rPr>
                <w:ins w:id="2821" w:author="R&amp;S" w:date="2021-10-22T08:22:00Z"/>
              </w:rPr>
              <w:pPrChange w:id="2822" w:author="R&amp;S" w:date="2021-10-22T09:42:00Z">
                <w:pPr>
                  <w:keepNext/>
                  <w:keepLines/>
                  <w:spacing w:after="0"/>
                  <w:jc w:val="center"/>
                </w:pPr>
              </w:pPrChange>
            </w:pPr>
          </w:p>
        </w:tc>
        <w:tc>
          <w:tcPr>
            <w:tcW w:w="1385" w:type="dxa"/>
            <w:tcPrChange w:id="2823" w:author="R&amp;S" w:date="2021-10-22T08:36:00Z">
              <w:tcPr>
                <w:tcW w:w="1385" w:type="dxa"/>
                <w:gridSpan w:val="2"/>
              </w:tcPr>
            </w:tcPrChange>
          </w:tcPr>
          <w:p w14:paraId="74A9F741" w14:textId="77777777" w:rsidR="00955090" w:rsidRPr="00DB352E" w:rsidRDefault="00955090">
            <w:pPr>
              <w:pStyle w:val="TAC"/>
              <w:rPr>
                <w:ins w:id="2824" w:author="R&amp;S" w:date="2021-10-22T08:22:00Z"/>
              </w:rPr>
              <w:pPrChange w:id="2825" w:author="R&amp;S" w:date="2021-10-22T09:42:00Z">
                <w:pPr>
                  <w:keepNext/>
                  <w:keepLines/>
                  <w:spacing w:after="0"/>
                  <w:jc w:val="center"/>
                </w:pPr>
              </w:pPrChange>
            </w:pPr>
            <w:ins w:id="2826" w:author="R&amp;S" w:date="2021-10-22T08:22:00Z">
              <w:r w:rsidRPr="00DB352E">
                <w:t>1 MHz</w:t>
              </w:r>
            </w:ins>
          </w:p>
        </w:tc>
      </w:tr>
      <w:tr w:rsidR="00955090" w:rsidRPr="00DB352E" w14:paraId="1406DDF5" w14:textId="77777777" w:rsidTr="00955090">
        <w:tblPrEx>
          <w:jc w:val="center"/>
          <w:tblPrExChange w:id="2827" w:author="R&amp;S" w:date="2021-10-22T08:36:00Z">
            <w:tblPrEx>
              <w:tblW w:w="11131" w:type="dxa"/>
              <w:jc w:val="center"/>
              <w:tblInd w:w="0" w:type="dxa"/>
            </w:tblPrEx>
          </w:tblPrExChange>
        </w:tblPrEx>
        <w:trPr>
          <w:trHeight w:val="50"/>
          <w:jc w:val="center"/>
          <w:ins w:id="2828" w:author="R&amp;S" w:date="2021-10-22T08:22:00Z"/>
          <w:trPrChange w:id="2829" w:author="R&amp;S" w:date="2021-10-22T08:36:00Z">
            <w:trPr>
              <w:trHeight w:val="50"/>
              <w:jc w:val="center"/>
            </w:trPr>
          </w:trPrChange>
        </w:trPr>
        <w:tc>
          <w:tcPr>
            <w:tcW w:w="1345" w:type="dxa"/>
            <w:gridSpan w:val="2"/>
            <w:tcPrChange w:id="2830" w:author="R&amp;S" w:date="2021-10-22T08:36:00Z">
              <w:tcPr>
                <w:tcW w:w="1345" w:type="dxa"/>
                <w:gridSpan w:val="2"/>
              </w:tcPr>
            </w:tcPrChange>
          </w:tcPr>
          <w:p w14:paraId="2C4E4983" w14:textId="77777777" w:rsidR="00955090" w:rsidRPr="00DB352E" w:rsidRDefault="00955090">
            <w:pPr>
              <w:pStyle w:val="TAC"/>
              <w:rPr>
                <w:ins w:id="2831" w:author="R&amp;S" w:date="2021-10-22T08:22:00Z"/>
              </w:rPr>
              <w:pPrChange w:id="2832" w:author="R&amp;S" w:date="2021-10-22T09:42:00Z">
                <w:pPr>
                  <w:keepNext/>
                  <w:keepLines/>
                  <w:spacing w:after="0"/>
                  <w:jc w:val="center"/>
                </w:pPr>
              </w:pPrChange>
            </w:pPr>
            <w:ins w:id="2833" w:author="R&amp;S" w:date="2021-10-22T08:22:00Z">
              <w:r w:rsidRPr="00DB352E">
                <w:sym w:font="Symbol" w:char="F0B1"/>
              </w:r>
              <w:r w:rsidRPr="00DB352E">
                <w:t xml:space="preserve"> 39.8-39.85</w:t>
              </w:r>
            </w:ins>
          </w:p>
        </w:tc>
        <w:tc>
          <w:tcPr>
            <w:tcW w:w="1372" w:type="dxa"/>
            <w:tcPrChange w:id="2834" w:author="R&amp;S" w:date="2021-10-22T08:36:00Z">
              <w:tcPr>
                <w:tcW w:w="1372" w:type="dxa"/>
                <w:gridSpan w:val="2"/>
              </w:tcPr>
            </w:tcPrChange>
          </w:tcPr>
          <w:p w14:paraId="5266DEC9" w14:textId="77777777" w:rsidR="00955090" w:rsidRPr="00DB352E" w:rsidRDefault="00955090">
            <w:pPr>
              <w:pStyle w:val="TAC"/>
              <w:rPr>
                <w:ins w:id="2835" w:author="R&amp;S" w:date="2021-10-22T08:22:00Z"/>
              </w:rPr>
              <w:pPrChange w:id="2836" w:author="R&amp;S" w:date="2021-10-22T09:42:00Z">
                <w:pPr>
                  <w:keepNext/>
                  <w:keepLines/>
                  <w:spacing w:after="0"/>
                  <w:jc w:val="center"/>
                </w:pPr>
              </w:pPrChange>
            </w:pPr>
          </w:p>
        </w:tc>
        <w:tc>
          <w:tcPr>
            <w:tcW w:w="1377" w:type="dxa"/>
            <w:tcPrChange w:id="2837" w:author="R&amp;S" w:date="2021-10-22T08:36:00Z">
              <w:tcPr>
                <w:tcW w:w="1377" w:type="dxa"/>
                <w:gridSpan w:val="2"/>
              </w:tcPr>
            </w:tcPrChange>
          </w:tcPr>
          <w:p w14:paraId="4F7DA7B3" w14:textId="77777777" w:rsidR="00955090" w:rsidRPr="00DB352E" w:rsidRDefault="00955090">
            <w:pPr>
              <w:pStyle w:val="TAC"/>
              <w:rPr>
                <w:ins w:id="2838" w:author="R&amp;S" w:date="2021-10-22T08:22:00Z"/>
              </w:rPr>
              <w:pPrChange w:id="2839" w:author="R&amp;S" w:date="2021-10-22T09:42:00Z">
                <w:pPr>
                  <w:keepNext/>
                  <w:keepLines/>
                  <w:spacing w:after="0"/>
                  <w:jc w:val="center"/>
                </w:pPr>
              </w:pPrChange>
            </w:pPr>
          </w:p>
        </w:tc>
        <w:tc>
          <w:tcPr>
            <w:tcW w:w="1377" w:type="dxa"/>
            <w:tcPrChange w:id="2840" w:author="R&amp;S" w:date="2021-10-22T08:36:00Z">
              <w:tcPr>
                <w:tcW w:w="1377" w:type="dxa"/>
                <w:gridSpan w:val="2"/>
              </w:tcPr>
            </w:tcPrChange>
          </w:tcPr>
          <w:p w14:paraId="22976056" w14:textId="77777777" w:rsidR="00955090" w:rsidRPr="00DB352E" w:rsidRDefault="00955090">
            <w:pPr>
              <w:pStyle w:val="TAC"/>
              <w:rPr>
                <w:ins w:id="2841" w:author="R&amp;S" w:date="2021-10-22T08:22:00Z"/>
              </w:rPr>
              <w:pPrChange w:id="2842" w:author="R&amp;S" w:date="2021-10-22T09:42:00Z">
                <w:pPr>
                  <w:keepNext/>
                  <w:keepLines/>
                  <w:spacing w:after="0"/>
                  <w:jc w:val="center"/>
                </w:pPr>
              </w:pPrChange>
            </w:pPr>
          </w:p>
        </w:tc>
        <w:tc>
          <w:tcPr>
            <w:tcW w:w="1376" w:type="dxa"/>
            <w:tcPrChange w:id="2843" w:author="R&amp;S" w:date="2021-10-22T08:36:00Z">
              <w:tcPr>
                <w:tcW w:w="1376" w:type="dxa"/>
                <w:gridSpan w:val="2"/>
              </w:tcPr>
            </w:tcPrChange>
          </w:tcPr>
          <w:p w14:paraId="245782B5" w14:textId="77777777" w:rsidR="00955090" w:rsidRPr="00DB352E" w:rsidRDefault="00955090">
            <w:pPr>
              <w:pStyle w:val="TAC"/>
              <w:rPr>
                <w:ins w:id="2844" w:author="R&amp;S" w:date="2021-10-22T08:22:00Z"/>
              </w:rPr>
              <w:pPrChange w:id="2845" w:author="R&amp;S" w:date="2021-10-22T09:42:00Z">
                <w:pPr>
                  <w:keepNext/>
                  <w:keepLines/>
                  <w:spacing w:after="0"/>
                  <w:jc w:val="center"/>
                </w:pPr>
              </w:pPrChange>
            </w:pPr>
          </w:p>
        </w:tc>
        <w:tc>
          <w:tcPr>
            <w:tcW w:w="1377" w:type="dxa"/>
            <w:vMerge/>
            <w:tcPrChange w:id="2846" w:author="R&amp;S" w:date="2021-10-22T08:36:00Z">
              <w:tcPr>
                <w:tcW w:w="1377" w:type="dxa"/>
                <w:gridSpan w:val="2"/>
                <w:vMerge/>
              </w:tcPr>
            </w:tcPrChange>
          </w:tcPr>
          <w:p w14:paraId="4C3E2DD3" w14:textId="77777777" w:rsidR="00955090" w:rsidRPr="00DB352E" w:rsidRDefault="00955090">
            <w:pPr>
              <w:pStyle w:val="TAC"/>
              <w:rPr>
                <w:ins w:id="2847" w:author="R&amp;S" w:date="2021-10-22T08:22:00Z"/>
              </w:rPr>
              <w:pPrChange w:id="2848" w:author="R&amp;S" w:date="2021-10-22T09:42:00Z">
                <w:pPr>
                  <w:keepNext/>
                  <w:keepLines/>
                  <w:spacing w:after="0"/>
                  <w:jc w:val="center"/>
                </w:pPr>
              </w:pPrChange>
            </w:pPr>
          </w:p>
        </w:tc>
        <w:tc>
          <w:tcPr>
            <w:tcW w:w="1522" w:type="dxa"/>
            <w:gridSpan w:val="2"/>
            <w:vMerge w:val="restart"/>
            <w:vAlign w:val="center"/>
            <w:tcPrChange w:id="2849" w:author="R&amp;S" w:date="2021-10-22T08:36:00Z">
              <w:tcPr>
                <w:tcW w:w="1522" w:type="dxa"/>
                <w:gridSpan w:val="2"/>
                <w:vMerge w:val="restart"/>
                <w:vAlign w:val="center"/>
              </w:tcPr>
            </w:tcPrChange>
          </w:tcPr>
          <w:p w14:paraId="0870C9DA" w14:textId="2C57768A" w:rsidR="00955090" w:rsidRPr="00DB352E" w:rsidRDefault="00955090">
            <w:pPr>
              <w:pStyle w:val="TAC"/>
              <w:rPr>
                <w:ins w:id="2850" w:author="R&amp;S" w:date="2021-10-22T08:22:00Z"/>
              </w:rPr>
              <w:pPrChange w:id="2851" w:author="R&amp;S" w:date="2021-10-22T09:42:00Z">
                <w:pPr>
                  <w:keepNext/>
                  <w:keepLines/>
                  <w:spacing w:after="0"/>
                  <w:jc w:val="center"/>
                </w:pPr>
              </w:pPrChange>
            </w:pPr>
            <w:ins w:id="2852" w:author="R&amp;S" w:date="2021-10-22T08:22:00Z">
              <w:r w:rsidRPr="00DB352E">
                <w:t>-2</w:t>
              </w:r>
              <w:r>
                <w:t>3.</w:t>
              </w:r>
            </w:ins>
            <w:ins w:id="2853" w:author="R&amp;S" w:date="2021-10-22T08:25:00Z">
              <w:r>
                <w:t>2</w:t>
              </w:r>
            </w:ins>
          </w:p>
        </w:tc>
        <w:tc>
          <w:tcPr>
            <w:tcW w:w="1385" w:type="dxa"/>
            <w:tcPrChange w:id="2854" w:author="R&amp;S" w:date="2021-10-22T08:36:00Z">
              <w:tcPr>
                <w:tcW w:w="1385" w:type="dxa"/>
                <w:gridSpan w:val="2"/>
              </w:tcPr>
            </w:tcPrChange>
          </w:tcPr>
          <w:p w14:paraId="69FC6DA2" w14:textId="77777777" w:rsidR="00955090" w:rsidRPr="00DB352E" w:rsidRDefault="00955090">
            <w:pPr>
              <w:pStyle w:val="TAC"/>
              <w:rPr>
                <w:ins w:id="2855" w:author="R&amp;S" w:date="2021-10-22T08:22:00Z"/>
              </w:rPr>
              <w:pPrChange w:id="2856" w:author="R&amp;S" w:date="2021-10-22T09:42:00Z">
                <w:pPr>
                  <w:keepNext/>
                  <w:keepLines/>
                  <w:spacing w:after="0"/>
                  <w:jc w:val="center"/>
                </w:pPr>
              </w:pPrChange>
            </w:pPr>
            <w:ins w:id="2857" w:author="R&amp;S" w:date="2021-10-22T08:22:00Z">
              <w:r w:rsidRPr="00DB352E">
                <w:t>1 MHz</w:t>
              </w:r>
            </w:ins>
          </w:p>
        </w:tc>
      </w:tr>
      <w:tr w:rsidR="00955090" w:rsidRPr="00DB352E" w14:paraId="6791AE33" w14:textId="77777777" w:rsidTr="00955090">
        <w:tblPrEx>
          <w:jc w:val="center"/>
          <w:tblPrExChange w:id="2858" w:author="R&amp;S" w:date="2021-10-22T08:36:00Z">
            <w:tblPrEx>
              <w:tblW w:w="11131" w:type="dxa"/>
              <w:jc w:val="center"/>
              <w:tblInd w:w="0" w:type="dxa"/>
            </w:tblPrEx>
          </w:tblPrExChange>
        </w:tblPrEx>
        <w:trPr>
          <w:trHeight w:val="50"/>
          <w:jc w:val="center"/>
          <w:ins w:id="2859" w:author="R&amp;S" w:date="2021-10-22T08:22:00Z"/>
          <w:trPrChange w:id="2860" w:author="R&amp;S" w:date="2021-10-22T08:36:00Z">
            <w:trPr>
              <w:trHeight w:val="50"/>
              <w:jc w:val="center"/>
            </w:trPr>
          </w:trPrChange>
        </w:trPr>
        <w:tc>
          <w:tcPr>
            <w:tcW w:w="1345" w:type="dxa"/>
            <w:gridSpan w:val="2"/>
            <w:tcPrChange w:id="2861" w:author="R&amp;S" w:date="2021-10-22T08:36:00Z">
              <w:tcPr>
                <w:tcW w:w="1345" w:type="dxa"/>
                <w:gridSpan w:val="2"/>
              </w:tcPr>
            </w:tcPrChange>
          </w:tcPr>
          <w:p w14:paraId="667DCE60" w14:textId="77777777" w:rsidR="00955090" w:rsidRPr="00DB352E" w:rsidRDefault="00955090">
            <w:pPr>
              <w:pStyle w:val="TAC"/>
              <w:rPr>
                <w:ins w:id="2862" w:author="R&amp;S" w:date="2021-10-22T08:22:00Z"/>
              </w:rPr>
              <w:pPrChange w:id="2863" w:author="R&amp;S" w:date="2021-10-22T09:42:00Z">
                <w:pPr>
                  <w:keepNext/>
                  <w:keepLines/>
                  <w:spacing w:after="0"/>
                  <w:jc w:val="center"/>
                </w:pPr>
              </w:pPrChange>
            </w:pPr>
            <w:ins w:id="2864" w:author="R&amp;S" w:date="2021-10-22T08:22:00Z">
              <w:r w:rsidRPr="00DB352E">
                <w:sym w:font="Symbol" w:char="F0B1"/>
              </w:r>
              <w:r w:rsidRPr="00DB352E">
                <w:t xml:space="preserve"> 39.85-44.8</w:t>
              </w:r>
            </w:ins>
          </w:p>
        </w:tc>
        <w:tc>
          <w:tcPr>
            <w:tcW w:w="1372" w:type="dxa"/>
            <w:tcPrChange w:id="2865" w:author="R&amp;S" w:date="2021-10-22T08:36:00Z">
              <w:tcPr>
                <w:tcW w:w="1372" w:type="dxa"/>
                <w:gridSpan w:val="2"/>
              </w:tcPr>
            </w:tcPrChange>
          </w:tcPr>
          <w:p w14:paraId="036338EE" w14:textId="77777777" w:rsidR="00955090" w:rsidRPr="00DB352E" w:rsidRDefault="00955090">
            <w:pPr>
              <w:pStyle w:val="TAC"/>
              <w:rPr>
                <w:ins w:id="2866" w:author="R&amp;S" w:date="2021-10-22T08:22:00Z"/>
              </w:rPr>
              <w:pPrChange w:id="2867" w:author="R&amp;S" w:date="2021-10-22T09:42:00Z">
                <w:pPr>
                  <w:keepNext/>
                  <w:keepLines/>
                  <w:spacing w:after="0"/>
                  <w:jc w:val="center"/>
                </w:pPr>
              </w:pPrChange>
            </w:pPr>
          </w:p>
        </w:tc>
        <w:tc>
          <w:tcPr>
            <w:tcW w:w="1377" w:type="dxa"/>
            <w:tcPrChange w:id="2868" w:author="R&amp;S" w:date="2021-10-22T08:36:00Z">
              <w:tcPr>
                <w:tcW w:w="1377" w:type="dxa"/>
                <w:gridSpan w:val="2"/>
              </w:tcPr>
            </w:tcPrChange>
          </w:tcPr>
          <w:p w14:paraId="108BC633" w14:textId="77777777" w:rsidR="00955090" w:rsidRPr="00DB352E" w:rsidRDefault="00955090">
            <w:pPr>
              <w:pStyle w:val="TAC"/>
              <w:rPr>
                <w:ins w:id="2869" w:author="R&amp;S" w:date="2021-10-22T08:22:00Z"/>
              </w:rPr>
              <w:pPrChange w:id="2870" w:author="R&amp;S" w:date="2021-10-22T09:42:00Z">
                <w:pPr>
                  <w:keepNext/>
                  <w:keepLines/>
                  <w:spacing w:after="0"/>
                  <w:jc w:val="center"/>
                </w:pPr>
              </w:pPrChange>
            </w:pPr>
          </w:p>
        </w:tc>
        <w:tc>
          <w:tcPr>
            <w:tcW w:w="1377" w:type="dxa"/>
            <w:tcPrChange w:id="2871" w:author="R&amp;S" w:date="2021-10-22T08:36:00Z">
              <w:tcPr>
                <w:tcW w:w="1377" w:type="dxa"/>
                <w:gridSpan w:val="2"/>
              </w:tcPr>
            </w:tcPrChange>
          </w:tcPr>
          <w:p w14:paraId="5D3F4DCB" w14:textId="77777777" w:rsidR="00955090" w:rsidRPr="00DB352E" w:rsidRDefault="00955090">
            <w:pPr>
              <w:pStyle w:val="TAC"/>
              <w:rPr>
                <w:ins w:id="2872" w:author="R&amp;S" w:date="2021-10-22T08:22:00Z"/>
              </w:rPr>
              <w:pPrChange w:id="2873" w:author="R&amp;S" w:date="2021-10-22T09:42:00Z">
                <w:pPr>
                  <w:keepNext/>
                  <w:keepLines/>
                  <w:spacing w:after="0"/>
                  <w:jc w:val="center"/>
                </w:pPr>
              </w:pPrChange>
            </w:pPr>
          </w:p>
        </w:tc>
        <w:tc>
          <w:tcPr>
            <w:tcW w:w="1376" w:type="dxa"/>
            <w:tcPrChange w:id="2874" w:author="R&amp;S" w:date="2021-10-22T08:36:00Z">
              <w:tcPr>
                <w:tcW w:w="1376" w:type="dxa"/>
                <w:gridSpan w:val="2"/>
              </w:tcPr>
            </w:tcPrChange>
          </w:tcPr>
          <w:p w14:paraId="60985895" w14:textId="77777777" w:rsidR="00955090" w:rsidRPr="00DB352E" w:rsidRDefault="00955090">
            <w:pPr>
              <w:pStyle w:val="TAC"/>
              <w:rPr>
                <w:ins w:id="2875" w:author="R&amp;S" w:date="2021-10-22T08:22:00Z"/>
              </w:rPr>
              <w:pPrChange w:id="2876" w:author="R&amp;S" w:date="2021-10-22T09:42:00Z">
                <w:pPr>
                  <w:keepNext/>
                  <w:keepLines/>
                  <w:spacing w:after="0"/>
                  <w:jc w:val="center"/>
                </w:pPr>
              </w:pPrChange>
            </w:pPr>
          </w:p>
        </w:tc>
        <w:tc>
          <w:tcPr>
            <w:tcW w:w="1377" w:type="dxa"/>
            <w:tcPrChange w:id="2877" w:author="R&amp;S" w:date="2021-10-22T08:36:00Z">
              <w:tcPr>
                <w:tcW w:w="1377" w:type="dxa"/>
                <w:gridSpan w:val="2"/>
              </w:tcPr>
            </w:tcPrChange>
          </w:tcPr>
          <w:p w14:paraId="4F8B454A" w14:textId="77777777" w:rsidR="00955090" w:rsidRPr="00DB352E" w:rsidRDefault="00955090">
            <w:pPr>
              <w:pStyle w:val="TAC"/>
              <w:rPr>
                <w:ins w:id="2878" w:author="R&amp;S" w:date="2021-10-22T08:22:00Z"/>
              </w:rPr>
              <w:pPrChange w:id="2879" w:author="R&amp;S" w:date="2021-10-22T09:42:00Z">
                <w:pPr>
                  <w:keepNext/>
                  <w:keepLines/>
                  <w:spacing w:after="0"/>
                  <w:jc w:val="center"/>
                </w:pPr>
              </w:pPrChange>
            </w:pPr>
          </w:p>
        </w:tc>
        <w:tc>
          <w:tcPr>
            <w:tcW w:w="1522" w:type="dxa"/>
            <w:gridSpan w:val="2"/>
            <w:vMerge/>
            <w:tcPrChange w:id="2880" w:author="R&amp;S" w:date="2021-10-22T08:36:00Z">
              <w:tcPr>
                <w:tcW w:w="1522" w:type="dxa"/>
                <w:gridSpan w:val="2"/>
                <w:vMerge/>
              </w:tcPr>
            </w:tcPrChange>
          </w:tcPr>
          <w:p w14:paraId="2CEDF6B5" w14:textId="77777777" w:rsidR="00955090" w:rsidRPr="00DB352E" w:rsidRDefault="00955090">
            <w:pPr>
              <w:pStyle w:val="TAC"/>
              <w:rPr>
                <w:ins w:id="2881" w:author="R&amp;S" w:date="2021-10-22T08:22:00Z"/>
              </w:rPr>
              <w:pPrChange w:id="2882" w:author="R&amp;S" w:date="2021-10-22T09:42:00Z">
                <w:pPr>
                  <w:keepNext/>
                  <w:keepLines/>
                  <w:spacing w:after="0"/>
                  <w:jc w:val="center"/>
                </w:pPr>
              </w:pPrChange>
            </w:pPr>
          </w:p>
        </w:tc>
        <w:tc>
          <w:tcPr>
            <w:tcW w:w="1385" w:type="dxa"/>
            <w:tcPrChange w:id="2883" w:author="R&amp;S" w:date="2021-10-22T08:36:00Z">
              <w:tcPr>
                <w:tcW w:w="1385" w:type="dxa"/>
                <w:gridSpan w:val="2"/>
              </w:tcPr>
            </w:tcPrChange>
          </w:tcPr>
          <w:p w14:paraId="401E5AE4" w14:textId="77777777" w:rsidR="00955090" w:rsidRPr="00DB352E" w:rsidRDefault="00955090">
            <w:pPr>
              <w:pStyle w:val="TAC"/>
              <w:rPr>
                <w:ins w:id="2884" w:author="R&amp;S" w:date="2021-10-22T08:22:00Z"/>
              </w:rPr>
              <w:pPrChange w:id="2885" w:author="R&amp;S" w:date="2021-10-22T09:42:00Z">
                <w:pPr>
                  <w:keepNext/>
                  <w:keepLines/>
                  <w:spacing w:after="0"/>
                  <w:jc w:val="center"/>
                </w:pPr>
              </w:pPrChange>
            </w:pPr>
            <w:ins w:id="2886" w:author="R&amp;S" w:date="2021-10-22T08:22:00Z">
              <w:r w:rsidRPr="00DB352E">
                <w:t>1 MHz</w:t>
              </w:r>
            </w:ins>
          </w:p>
        </w:tc>
      </w:tr>
      <w:tr w:rsidR="00955090" w:rsidRPr="00DB352E" w14:paraId="14AA2C9C" w14:textId="77777777" w:rsidTr="00955090">
        <w:tblPrEx>
          <w:jc w:val="center"/>
          <w:tblPrExChange w:id="2887" w:author="R&amp;S" w:date="2021-10-22T08:36:00Z">
            <w:tblPrEx>
              <w:tblW w:w="11131" w:type="dxa"/>
              <w:jc w:val="center"/>
              <w:tblInd w:w="0" w:type="dxa"/>
            </w:tblPrEx>
          </w:tblPrExChange>
        </w:tblPrEx>
        <w:trPr>
          <w:trHeight w:val="50"/>
          <w:jc w:val="center"/>
          <w:ins w:id="2888" w:author="R&amp;S" w:date="2021-10-22T08:22:00Z"/>
          <w:trPrChange w:id="2889" w:author="R&amp;S" w:date="2021-10-22T08:36:00Z">
            <w:trPr>
              <w:trHeight w:val="50"/>
              <w:jc w:val="center"/>
            </w:trPr>
          </w:trPrChange>
        </w:trPr>
        <w:tc>
          <w:tcPr>
            <w:tcW w:w="11131" w:type="dxa"/>
            <w:gridSpan w:val="10"/>
            <w:tcPrChange w:id="2890" w:author="R&amp;S" w:date="2021-10-22T08:36:00Z">
              <w:tcPr>
                <w:tcW w:w="11131" w:type="dxa"/>
                <w:gridSpan w:val="16"/>
              </w:tcPr>
            </w:tcPrChange>
          </w:tcPr>
          <w:p w14:paraId="5AD4BE68" w14:textId="77777777" w:rsidR="00955090" w:rsidRPr="00252FA3" w:rsidRDefault="00955090" w:rsidP="00B53291">
            <w:pPr>
              <w:pStyle w:val="TAN"/>
              <w:rPr>
                <w:ins w:id="2891" w:author="R&amp;S" w:date="2021-10-22T08:22:00Z"/>
              </w:rPr>
            </w:pPr>
            <w:ins w:id="2892" w:author="R&amp;S" w:date="2021-10-22T08:22: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2E997A7E" w14:textId="77777777" w:rsidR="00955090" w:rsidRPr="00252FA3" w:rsidRDefault="00955090" w:rsidP="00B53291">
            <w:pPr>
              <w:pStyle w:val="TAN"/>
              <w:rPr>
                <w:ins w:id="2893" w:author="R&amp;S" w:date="2021-10-22T08:22:00Z"/>
              </w:rPr>
            </w:pPr>
            <w:ins w:id="2894" w:author="R&amp;S" w:date="2021-10-22T08:22: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50FCFE07" w14:textId="77777777" w:rsidR="00955090" w:rsidRPr="00DB352E" w:rsidRDefault="00955090" w:rsidP="00B53291">
            <w:pPr>
              <w:pStyle w:val="TAN"/>
              <w:rPr>
                <w:ins w:id="2895" w:author="R&amp;S" w:date="2021-10-22T08:22:00Z"/>
                <w:rFonts w:cs="Arial"/>
              </w:rPr>
            </w:pPr>
            <w:ins w:id="2896" w:author="R&amp;S" w:date="2021-10-22T08:22:00Z">
              <w:r w:rsidRPr="00252FA3">
                <w:t>Note 3:</w:t>
              </w:r>
              <w:r w:rsidRPr="00252FA3">
                <w:tab/>
                <w:t>The measurements are to be performed above the upper edge of the aggregated channel bandwidth and below the lower edge of the aggregated channel bandwidth.</w:t>
              </w:r>
            </w:ins>
          </w:p>
        </w:tc>
      </w:tr>
    </w:tbl>
    <w:p w14:paraId="31DBE6CE" w14:textId="77777777" w:rsidR="00DB352E" w:rsidRPr="00252FA3" w:rsidRDefault="00DB352E" w:rsidP="00DB352E">
      <w:pPr>
        <w:rPr>
          <w:rFonts w:eastAsia="PMingLiU"/>
          <w:lang w:eastAsia="zh-TW"/>
        </w:rPr>
      </w:pPr>
    </w:p>
    <w:p w14:paraId="5C324AF2" w14:textId="77777777" w:rsidR="00DB352E" w:rsidRPr="00252FA3" w:rsidRDefault="00DB352E" w:rsidP="00DB352E">
      <w:pPr>
        <w:pStyle w:val="TH"/>
      </w:pPr>
      <w:r w:rsidRPr="00252FA3">
        <w:lastRenderedPageBreak/>
        <w:t>Table 6.6.2.1A.1.5-</w:t>
      </w:r>
      <w:r w:rsidRPr="00252FA3">
        <w:rPr>
          <w:rFonts w:eastAsia="PMingLiU"/>
          <w:lang w:eastAsia="zh-TW"/>
        </w:rPr>
        <w:t>3</w:t>
      </w:r>
      <w:r w:rsidRPr="00252FA3">
        <w:t>: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 3GHz</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897" w:author="R&amp;S" w:date="2021-10-22T08:35:00Z">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62"/>
        <w:gridCol w:w="1291"/>
        <w:gridCol w:w="1291"/>
        <w:gridCol w:w="231"/>
        <w:gridCol w:w="1291"/>
        <w:gridCol w:w="94"/>
        <w:gridCol w:w="1428"/>
        <w:gridCol w:w="1385"/>
        <w:tblGridChange w:id="2898">
          <w:tblGrid>
            <w:gridCol w:w="1362"/>
            <w:gridCol w:w="1291"/>
            <w:gridCol w:w="1291"/>
            <w:gridCol w:w="231"/>
            <w:gridCol w:w="1291"/>
            <w:gridCol w:w="94"/>
            <w:gridCol w:w="1428"/>
            <w:gridCol w:w="1385"/>
          </w:tblGrid>
        </w:tblGridChange>
      </w:tblGrid>
      <w:tr w:rsidR="00DB352E" w:rsidRPr="00252FA3" w:rsidDel="00955090" w14:paraId="013C577A" w14:textId="65D0D3A7" w:rsidTr="00955090">
        <w:trPr>
          <w:gridAfter w:val="2"/>
          <w:wAfter w:w="2813" w:type="dxa"/>
          <w:cantSplit/>
          <w:trHeight w:val="284"/>
          <w:jc w:val="center"/>
          <w:del w:id="2899" w:author="R&amp;S" w:date="2021-10-22T08:35:00Z"/>
          <w:trPrChange w:id="2900" w:author="R&amp;S" w:date="2021-10-22T08:35:00Z">
            <w:trPr>
              <w:gridAfter w:val="2"/>
              <w:cantSplit/>
              <w:trHeight w:val="284"/>
              <w:jc w:val="center"/>
            </w:trPr>
          </w:trPrChange>
        </w:trPr>
        <w:tc>
          <w:tcPr>
            <w:tcW w:w="5560" w:type="dxa"/>
            <w:gridSpan w:val="6"/>
            <w:tcPrChange w:id="2901" w:author="R&amp;S" w:date="2021-10-22T08:35:00Z">
              <w:tcPr>
                <w:tcW w:w="5560" w:type="dxa"/>
                <w:gridSpan w:val="6"/>
              </w:tcPr>
            </w:tcPrChange>
          </w:tcPr>
          <w:p w14:paraId="10720527" w14:textId="427035E8" w:rsidR="00DB352E" w:rsidRPr="00252FA3" w:rsidDel="00955090" w:rsidRDefault="00DB352E" w:rsidP="00B53291">
            <w:pPr>
              <w:pStyle w:val="TAH"/>
              <w:rPr>
                <w:del w:id="2902" w:author="R&amp;S" w:date="2021-10-22T08:35:00Z"/>
                <w:rFonts w:cs="Arial"/>
                <w:u w:val="single"/>
              </w:rPr>
            </w:pPr>
            <w:del w:id="2903" w:author="R&amp;S" w:date="2021-10-22T08:35:00Z">
              <w:r w:rsidRPr="00252FA3" w:rsidDel="00955090">
                <w:rPr>
                  <w:rFonts w:cs="Arial"/>
                  <w:u w:val="single"/>
                </w:rPr>
                <w:delText>Spectrum emission limit [dBm]/BW</w:delText>
              </w:r>
              <w:r w:rsidRPr="00252FA3" w:rsidDel="00955090">
                <w:rPr>
                  <w:rFonts w:cs="Arial"/>
                  <w:u w:val="single"/>
                  <w:vertAlign w:val="subscript"/>
                </w:rPr>
                <w:delText>Channel_CA</w:delText>
              </w:r>
            </w:del>
          </w:p>
        </w:tc>
      </w:tr>
      <w:tr w:rsidR="00DB352E" w:rsidRPr="00252FA3" w:rsidDel="00955090" w14:paraId="3C3E93B0" w14:textId="06266900" w:rsidTr="00955090">
        <w:trPr>
          <w:gridAfter w:val="2"/>
          <w:wAfter w:w="2813" w:type="dxa"/>
          <w:cantSplit/>
          <w:trHeight w:val="284"/>
          <w:jc w:val="center"/>
          <w:del w:id="2904" w:author="R&amp;S" w:date="2021-10-22T08:35:00Z"/>
          <w:trPrChange w:id="2905" w:author="R&amp;S" w:date="2021-10-22T08:35:00Z">
            <w:trPr>
              <w:gridAfter w:val="2"/>
              <w:cantSplit/>
              <w:trHeight w:val="284"/>
              <w:jc w:val="center"/>
            </w:trPr>
          </w:trPrChange>
        </w:trPr>
        <w:tc>
          <w:tcPr>
            <w:tcW w:w="1362" w:type="dxa"/>
            <w:tcPrChange w:id="2906" w:author="R&amp;S" w:date="2021-10-22T08:35:00Z">
              <w:tcPr>
                <w:tcW w:w="1362" w:type="dxa"/>
              </w:tcPr>
            </w:tcPrChange>
          </w:tcPr>
          <w:p w14:paraId="02F4A08A" w14:textId="6382E02E" w:rsidR="00DB352E" w:rsidRPr="00252FA3" w:rsidDel="00955090" w:rsidRDefault="00DB352E" w:rsidP="00B53291">
            <w:pPr>
              <w:pStyle w:val="TAH"/>
              <w:rPr>
                <w:del w:id="2907" w:author="R&amp;S" w:date="2021-10-22T08:35:00Z"/>
                <w:rFonts w:cs="Arial"/>
                <w:u w:val="single"/>
              </w:rPr>
            </w:pPr>
            <w:del w:id="2908" w:author="R&amp;S" w:date="2021-10-22T08:35:00Z">
              <w:r w:rsidRPr="00252FA3" w:rsidDel="00955090">
                <w:rPr>
                  <w:rFonts w:cs="Arial"/>
                  <w:u w:val="single"/>
                </w:rPr>
                <w:delText>Δf</w:delText>
              </w:r>
              <w:r w:rsidRPr="00252FA3" w:rsidDel="00955090">
                <w:rPr>
                  <w:rFonts w:cs="Arial"/>
                  <w:u w:val="single"/>
                  <w:vertAlign w:val="subscript"/>
                </w:rPr>
                <w:delText>OOB</w:delText>
              </w:r>
            </w:del>
          </w:p>
          <w:p w14:paraId="7DBF90F7" w14:textId="44894C05" w:rsidR="00DB352E" w:rsidRPr="00252FA3" w:rsidDel="00955090" w:rsidRDefault="00DB352E" w:rsidP="00B53291">
            <w:pPr>
              <w:pStyle w:val="TAH"/>
              <w:rPr>
                <w:del w:id="2909" w:author="R&amp;S" w:date="2021-10-22T08:35:00Z"/>
                <w:rFonts w:cs="Arial"/>
                <w:u w:val="single"/>
              </w:rPr>
            </w:pPr>
            <w:del w:id="2910" w:author="R&amp;S" w:date="2021-10-22T08:35:00Z">
              <w:r w:rsidRPr="00252FA3" w:rsidDel="00955090">
                <w:rPr>
                  <w:rFonts w:cs="Arial"/>
                  <w:u w:val="single"/>
                </w:rPr>
                <w:delText>(MHz)</w:delText>
              </w:r>
            </w:del>
          </w:p>
        </w:tc>
        <w:tc>
          <w:tcPr>
            <w:tcW w:w="1291" w:type="dxa"/>
            <w:tcPrChange w:id="2911" w:author="R&amp;S" w:date="2021-10-22T08:35:00Z">
              <w:tcPr>
                <w:tcW w:w="1291" w:type="dxa"/>
              </w:tcPr>
            </w:tcPrChange>
          </w:tcPr>
          <w:p w14:paraId="39296055" w14:textId="530EB2B7" w:rsidR="00DB352E" w:rsidRPr="00252FA3" w:rsidDel="00955090" w:rsidRDefault="00DB352E" w:rsidP="00B53291">
            <w:pPr>
              <w:pStyle w:val="TAH"/>
              <w:rPr>
                <w:del w:id="2912" w:author="R&amp;S" w:date="2021-10-22T08:35:00Z"/>
                <w:rFonts w:cs="Arial"/>
                <w:u w:val="single"/>
              </w:rPr>
            </w:pPr>
            <w:del w:id="2913" w:author="R&amp;S" w:date="2021-10-22T08:35:00Z">
              <w:r w:rsidRPr="00252FA3" w:rsidDel="00955090">
                <w:rPr>
                  <w:rFonts w:cs="Arial"/>
                  <w:u w:val="single"/>
                </w:rPr>
                <w:delText>25RB+50RB</w:delText>
              </w:r>
            </w:del>
          </w:p>
          <w:p w14:paraId="03616D22" w14:textId="4FCD7A13" w:rsidR="00DB352E" w:rsidRPr="00252FA3" w:rsidDel="00955090" w:rsidRDefault="00DB352E" w:rsidP="00B53291">
            <w:pPr>
              <w:pStyle w:val="TAH"/>
              <w:rPr>
                <w:del w:id="2914" w:author="R&amp;S" w:date="2021-10-22T08:35:00Z"/>
                <w:rFonts w:cs="Arial"/>
                <w:u w:val="single"/>
              </w:rPr>
            </w:pPr>
            <w:del w:id="2915" w:author="R&amp;S" w:date="2021-10-22T08:35:00Z">
              <w:r w:rsidRPr="00252FA3" w:rsidDel="00955090">
                <w:rPr>
                  <w:rFonts w:cs="Arial"/>
                  <w:u w:val="single"/>
                </w:rPr>
                <w:delText>(14.95 MHz)</w:delText>
              </w:r>
            </w:del>
          </w:p>
        </w:tc>
        <w:tc>
          <w:tcPr>
            <w:tcW w:w="1522" w:type="dxa"/>
            <w:gridSpan w:val="2"/>
            <w:tcPrChange w:id="2916" w:author="R&amp;S" w:date="2021-10-22T08:35:00Z">
              <w:tcPr>
                <w:tcW w:w="1522" w:type="dxa"/>
                <w:gridSpan w:val="2"/>
              </w:tcPr>
            </w:tcPrChange>
          </w:tcPr>
          <w:p w14:paraId="4BA45312" w14:textId="266D7629" w:rsidR="00DB352E" w:rsidRPr="00252FA3" w:rsidDel="00955090" w:rsidRDefault="00DB352E" w:rsidP="00B53291">
            <w:pPr>
              <w:pStyle w:val="TAH"/>
              <w:rPr>
                <w:del w:id="2917" w:author="R&amp;S" w:date="2021-10-22T08:35:00Z"/>
                <w:rFonts w:cs="Arial"/>
                <w:u w:val="single"/>
              </w:rPr>
            </w:pPr>
            <w:del w:id="2918" w:author="R&amp;S" w:date="2021-10-22T08:35:00Z">
              <w:r w:rsidRPr="00252FA3" w:rsidDel="00955090">
                <w:rPr>
                  <w:rFonts w:cs="Arial"/>
                  <w:u w:val="single"/>
                </w:rPr>
                <w:delText>50RB+50RB</w:delText>
              </w:r>
            </w:del>
          </w:p>
          <w:p w14:paraId="7A13A956" w14:textId="483D70B2" w:rsidR="00DB352E" w:rsidRPr="00252FA3" w:rsidDel="00955090" w:rsidRDefault="00DB352E" w:rsidP="00B53291">
            <w:pPr>
              <w:pStyle w:val="TAH"/>
              <w:rPr>
                <w:del w:id="2919" w:author="R&amp;S" w:date="2021-10-22T08:35:00Z"/>
                <w:rFonts w:cs="Arial"/>
                <w:u w:val="single"/>
              </w:rPr>
            </w:pPr>
            <w:del w:id="2920" w:author="R&amp;S" w:date="2021-10-22T08:35:00Z">
              <w:r w:rsidRPr="00252FA3" w:rsidDel="00955090">
                <w:rPr>
                  <w:rFonts w:cs="Arial"/>
                  <w:u w:val="single"/>
                </w:rPr>
                <w:delText>(19.9 MHz)</w:delText>
              </w:r>
            </w:del>
          </w:p>
        </w:tc>
        <w:tc>
          <w:tcPr>
            <w:tcW w:w="1385" w:type="dxa"/>
            <w:gridSpan w:val="2"/>
            <w:tcPrChange w:id="2921" w:author="R&amp;S" w:date="2021-10-22T08:35:00Z">
              <w:tcPr>
                <w:tcW w:w="1385" w:type="dxa"/>
                <w:gridSpan w:val="2"/>
              </w:tcPr>
            </w:tcPrChange>
          </w:tcPr>
          <w:p w14:paraId="5F54333D" w14:textId="77DA20BA" w:rsidR="00DB352E" w:rsidRPr="00252FA3" w:rsidDel="00955090" w:rsidRDefault="00DB352E" w:rsidP="00B53291">
            <w:pPr>
              <w:pStyle w:val="TAH"/>
              <w:rPr>
                <w:del w:id="2922" w:author="R&amp;S" w:date="2021-10-22T08:35:00Z"/>
                <w:rFonts w:cs="Arial"/>
                <w:u w:val="single"/>
              </w:rPr>
            </w:pPr>
            <w:del w:id="2923" w:author="R&amp;S" w:date="2021-10-22T08:35:00Z">
              <w:r w:rsidRPr="00252FA3" w:rsidDel="00955090">
                <w:rPr>
                  <w:rFonts w:cs="Arial"/>
                  <w:u w:val="single"/>
                </w:rPr>
                <w:delText>Measurement bandwidth</w:delText>
              </w:r>
            </w:del>
          </w:p>
        </w:tc>
      </w:tr>
      <w:tr w:rsidR="00DB352E" w:rsidRPr="00252FA3" w:rsidDel="00955090" w14:paraId="61344FAB" w14:textId="543E08ED" w:rsidTr="00955090">
        <w:trPr>
          <w:gridAfter w:val="2"/>
          <w:wAfter w:w="2813" w:type="dxa"/>
          <w:jc w:val="center"/>
          <w:del w:id="2924" w:author="R&amp;S" w:date="2021-10-22T08:35:00Z"/>
          <w:trPrChange w:id="2925" w:author="R&amp;S" w:date="2021-10-22T08:35:00Z">
            <w:trPr>
              <w:gridAfter w:val="2"/>
              <w:jc w:val="center"/>
            </w:trPr>
          </w:trPrChange>
        </w:trPr>
        <w:tc>
          <w:tcPr>
            <w:tcW w:w="1362" w:type="dxa"/>
            <w:tcPrChange w:id="2926" w:author="R&amp;S" w:date="2021-10-22T08:35:00Z">
              <w:tcPr>
                <w:tcW w:w="1362" w:type="dxa"/>
              </w:tcPr>
            </w:tcPrChange>
          </w:tcPr>
          <w:p w14:paraId="47B48953" w14:textId="249996B8" w:rsidR="00DB352E" w:rsidRPr="00252FA3" w:rsidDel="00955090" w:rsidRDefault="00DB352E" w:rsidP="00B53291">
            <w:pPr>
              <w:pStyle w:val="TAC"/>
              <w:rPr>
                <w:del w:id="2927" w:author="R&amp;S" w:date="2021-10-22T08:35:00Z"/>
                <w:rFonts w:cs="Arial"/>
                <w:b/>
              </w:rPr>
            </w:pPr>
            <w:del w:id="2928" w:author="R&amp;S" w:date="2021-10-22T08:35:00Z">
              <w:r w:rsidRPr="00252FA3" w:rsidDel="00955090">
                <w:rPr>
                  <w:rFonts w:cs="Arial"/>
                </w:rPr>
                <w:sym w:font="Symbol" w:char="F0B1"/>
              </w:r>
              <w:r w:rsidRPr="00252FA3" w:rsidDel="00955090">
                <w:rPr>
                  <w:rFonts w:cs="Arial"/>
                </w:rPr>
                <w:delText xml:space="preserve"> 0-1</w:delText>
              </w:r>
            </w:del>
          </w:p>
        </w:tc>
        <w:tc>
          <w:tcPr>
            <w:tcW w:w="1291" w:type="dxa"/>
            <w:tcPrChange w:id="2929" w:author="R&amp;S" w:date="2021-10-22T08:35:00Z">
              <w:tcPr>
                <w:tcW w:w="1291" w:type="dxa"/>
              </w:tcPr>
            </w:tcPrChange>
          </w:tcPr>
          <w:p w14:paraId="74050C71" w14:textId="009B0B20" w:rsidR="00DB352E" w:rsidRPr="00252FA3" w:rsidDel="00955090" w:rsidRDefault="00DB352E" w:rsidP="00B53291">
            <w:pPr>
              <w:pStyle w:val="TAC"/>
              <w:rPr>
                <w:del w:id="2930" w:author="R&amp;S" w:date="2021-10-22T08:35:00Z"/>
                <w:rFonts w:eastAsia="PMingLiU" w:cs="Arial"/>
                <w:b/>
                <w:lang w:eastAsia="zh-TW"/>
              </w:rPr>
            </w:pPr>
            <w:del w:id="2931" w:author="R&amp;S" w:date="2021-10-22T08:35:00Z">
              <w:r w:rsidRPr="00252FA3" w:rsidDel="00955090">
                <w:rPr>
                  <w:rFonts w:cs="Arial"/>
                </w:rPr>
                <w:delText>-20</w:delText>
              </w:r>
            </w:del>
          </w:p>
        </w:tc>
        <w:tc>
          <w:tcPr>
            <w:tcW w:w="1522" w:type="dxa"/>
            <w:gridSpan w:val="2"/>
            <w:tcPrChange w:id="2932" w:author="R&amp;S" w:date="2021-10-22T08:35:00Z">
              <w:tcPr>
                <w:tcW w:w="1522" w:type="dxa"/>
                <w:gridSpan w:val="2"/>
              </w:tcPr>
            </w:tcPrChange>
          </w:tcPr>
          <w:p w14:paraId="00BB3C59" w14:textId="2DFE2A2F" w:rsidR="00DB352E" w:rsidRPr="00252FA3" w:rsidDel="00955090" w:rsidRDefault="00DB352E" w:rsidP="00B53291">
            <w:pPr>
              <w:pStyle w:val="TAC"/>
              <w:rPr>
                <w:del w:id="2933" w:author="R&amp;S" w:date="2021-10-22T08:35:00Z"/>
                <w:rFonts w:cs="Arial"/>
                <w:b/>
              </w:rPr>
            </w:pPr>
            <w:del w:id="2934" w:author="R&amp;S" w:date="2021-10-22T08:35:00Z">
              <w:r w:rsidRPr="00252FA3" w:rsidDel="00955090">
                <w:rPr>
                  <w:rFonts w:cs="Arial"/>
                </w:rPr>
                <w:delText>-21</w:delText>
              </w:r>
            </w:del>
          </w:p>
        </w:tc>
        <w:tc>
          <w:tcPr>
            <w:tcW w:w="1385" w:type="dxa"/>
            <w:gridSpan w:val="2"/>
            <w:tcPrChange w:id="2935" w:author="R&amp;S" w:date="2021-10-22T08:35:00Z">
              <w:tcPr>
                <w:tcW w:w="1385" w:type="dxa"/>
                <w:gridSpan w:val="2"/>
              </w:tcPr>
            </w:tcPrChange>
          </w:tcPr>
          <w:p w14:paraId="2A06C806" w14:textId="77DC29D7" w:rsidR="00DB352E" w:rsidRPr="00252FA3" w:rsidDel="00955090" w:rsidRDefault="00DB352E" w:rsidP="00B53291">
            <w:pPr>
              <w:pStyle w:val="TAC"/>
              <w:rPr>
                <w:del w:id="2936" w:author="R&amp;S" w:date="2021-10-22T08:35:00Z"/>
                <w:rFonts w:cs="Arial"/>
                <w:b/>
              </w:rPr>
            </w:pPr>
            <w:del w:id="2937" w:author="R&amp;S" w:date="2021-10-22T08:35:00Z">
              <w:r w:rsidRPr="00252FA3" w:rsidDel="00955090">
                <w:rPr>
                  <w:rFonts w:cs="Arial"/>
                </w:rPr>
                <w:delText>30 kHz</w:delText>
              </w:r>
            </w:del>
          </w:p>
        </w:tc>
      </w:tr>
      <w:tr w:rsidR="00DB352E" w:rsidRPr="00252FA3" w:rsidDel="00955090" w14:paraId="20EE4849" w14:textId="5343E1E4" w:rsidTr="00955090">
        <w:trPr>
          <w:gridAfter w:val="2"/>
          <w:wAfter w:w="2813" w:type="dxa"/>
          <w:jc w:val="center"/>
          <w:del w:id="2938" w:author="R&amp;S" w:date="2021-10-22T08:35:00Z"/>
          <w:trPrChange w:id="2939" w:author="R&amp;S" w:date="2021-10-22T08:35:00Z">
            <w:trPr>
              <w:gridAfter w:val="2"/>
              <w:jc w:val="center"/>
            </w:trPr>
          </w:trPrChange>
        </w:trPr>
        <w:tc>
          <w:tcPr>
            <w:tcW w:w="1362" w:type="dxa"/>
            <w:tcPrChange w:id="2940" w:author="R&amp;S" w:date="2021-10-22T08:35:00Z">
              <w:tcPr>
                <w:tcW w:w="1362" w:type="dxa"/>
              </w:tcPr>
            </w:tcPrChange>
          </w:tcPr>
          <w:p w14:paraId="2EE12F06" w14:textId="4B97B908" w:rsidR="00DB352E" w:rsidRPr="00252FA3" w:rsidDel="00955090" w:rsidRDefault="00DB352E" w:rsidP="00B53291">
            <w:pPr>
              <w:pStyle w:val="TAC"/>
              <w:rPr>
                <w:del w:id="2941" w:author="R&amp;S" w:date="2021-10-22T08:35:00Z"/>
                <w:rFonts w:cs="Arial"/>
              </w:rPr>
            </w:pPr>
            <w:del w:id="2942" w:author="R&amp;S" w:date="2021-10-22T08:35:00Z">
              <w:r w:rsidRPr="00252FA3" w:rsidDel="00955090">
                <w:rPr>
                  <w:rFonts w:cs="Arial"/>
                </w:rPr>
                <w:sym w:font="Symbol" w:char="F0B1"/>
              </w:r>
              <w:r w:rsidRPr="00252FA3" w:rsidDel="00955090">
                <w:rPr>
                  <w:rFonts w:cs="Arial"/>
                </w:rPr>
                <w:delText xml:space="preserve"> 1-5</w:delText>
              </w:r>
            </w:del>
          </w:p>
        </w:tc>
        <w:tc>
          <w:tcPr>
            <w:tcW w:w="1291" w:type="dxa"/>
            <w:tcPrChange w:id="2943" w:author="R&amp;S" w:date="2021-10-22T08:35:00Z">
              <w:tcPr>
                <w:tcW w:w="1291" w:type="dxa"/>
              </w:tcPr>
            </w:tcPrChange>
          </w:tcPr>
          <w:p w14:paraId="0FD5B786" w14:textId="699BAFBD" w:rsidR="00DB352E" w:rsidRPr="00252FA3" w:rsidDel="00955090" w:rsidRDefault="00DB352E" w:rsidP="00B53291">
            <w:pPr>
              <w:pStyle w:val="TAC"/>
              <w:rPr>
                <w:del w:id="2944" w:author="R&amp;S" w:date="2021-10-22T08:35:00Z"/>
                <w:rFonts w:cs="Arial"/>
              </w:rPr>
            </w:pPr>
            <w:del w:id="2945" w:author="R&amp;S" w:date="2021-10-22T08:35:00Z">
              <w:r w:rsidRPr="00252FA3" w:rsidDel="00955090">
                <w:rPr>
                  <w:rFonts w:cs="Arial"/>
                </w:rPr>
                <w:delText>-10</w:delText>
              </w:r>
            </w:del>
          </w:p>
        </w:tc>
        <w:tc>
          <w:tcPr>
            <w:tcW w:w="1522" w:type="dxa"/>
            <w:gridSpan w:val="2"/>
            <w:tcPrChange w:id="2946" w:author="R&amp;S" w:date="2021-10-22T08:35:00Z">
              <w:tcPr>
                <w:tcW w:w="1522" w:type="dxa"/>
                <w:gridSpan w:val="2"/>
              </w:tcPr>
            </w:tcPrChange>
          </w:tcPr>
          <w:p w14:paraId="14EE47F4" w14:textId="0442A9B3" w:rsidR="00DB352E" w:rsidRPr="00252FA3" w:rsidDel="00955090" w:rsidRDefault="00DB352E" w:rsidP="00B53291">
            <w:pPr>
              <w:pStyle w:val="TAC"/>
              <w:rPr>
                <w:del w:id="2947" w:author="R&amp;S" w:date="2021-10-22T08:35:00Z"/>
                <w:rFonts w:cs="Arial"/>
              </w:rPr>
            </w:pPr>
            <w:del w:id="2948" w:author="R&amp;S" w:date="2021-10-22T08:35:00Z">
              <w:r w:rsidRPr="00252FA3" w:rsidDel="00955090">
                <w:rPr>
                  <w:rFonts w:cs="Arial"/>
                </w:rPr>
                <w:delText>-10</w:delText>
              </w:r>
            </w:del>
          </w:p>
        </w:tc>
        <w:tc>
          <w:tcPr>
            <w:tcW w:w="1385" w:type="dxa"/>
            <w:gridSpan w:val="2"/>
            <w:tcPrChange w:id="2949" w:author="R&amp;S" w:date="2021-10-22T08:35:00Z">
              <w:tcPr>
                <w:tcW w:w="1385" w:type="dxa"/>
                <w:gridSpan w:val="2"/>
              </w:tcPr>
            </w:tcPrChange>
          </w:tcPr>
          <w:p w14:paraId="144B1EEE" w14:textId="7B7BB10B" w:rsidR="00DB352E" w:rsidRPr="00252FA3" w:rsidDel="00955090" w:rsidRDefault="00DB352E" w:rsidP="00B53291">
            <w:pPr>
              <w:pStyle w:val="TAC"/>
              <w:rPr>
                <w:del w:id="2950" w:author="R&amp;S" w:date="2021-10-22T08:35:00Z"/>
                <w:rFonts w:cs="Arial"/>
              </w:rPr>
            </w:pPr>
            <w:del w:id="2951" w:author="R&amp;S" w:date="2021-10-22T08:35:00Z">
              <w:r w:rsidRPr="00252FA3" w:rsidDel="00955090">
                <w:rPr>
                  <w:rFonts w:cs="Arial"/>
                </w:rPr>
                <w:delText>1 MHz</w:delText>
              </w:r>
            </w:del>
          </w:p>
        </w:tc>
      </w:tr>
      <w:tr w:rsidR="00DB352E" w:rsidRPr="00252FA3" w:rsidDel="00955090" w14:paraId="46698C87" w14:textId="03B3E73A" w:rsidTr="00955090">
        <w:trPr>
          <w:gridAfter w:val="2"/>
          <w:wAfter w:w="2813" w:type="dxa"/>
          <w:jc w:val="center"/>
          <w:del w:id="2952" w:author="R&amp;S" w:date="2021-10-22T08:35:00Z"/>
          <w:trPrChange w:id="2953" w:author="R&amp;S" w:date="2021-10-22T08:35:00Z">
            <w:trPr>
              <w:gridAfter w:val="2"/>
              <w:jc w:val="center"/>
            </w:trPr>
          </w:trPrChange>
        </w:trPr>
        <w:tc>
          <w:tcPr>
            <w:tcW w:w="1362" w:type="dxa"/>
            <w:tcPrChange w:id="2954" w:author="R&amp;S" w:date="2021-10-22T08:35:00Z">
              <w:tcPr>
                <w:tcW w:w="1362" w:type="dxa"/>
              </w:tcPr>
            </w:tcPrChange>
          </w:tcPr>
          <w:p w14:paraId="7057D85B" w14:textId="69AD74E8" w:rsidR="00DB352E" w:rsidRPr="00252FA3" w:rsidDel="00955090" w:rsidRDefault="00DB352E" w:rsidP="00B53291">
            <w:pPr>
              <w:pStyle w:val="TAC"/>
              <w:rPr>
                <w:del w:id="2955" w:author="R&amp;S" w:date="2021-10-22T08:35:00Z"/>
                <w:rFonts w:cs="Arial"/>
              </w:rPr>
            </w:pPr>
            <w:del w:id="2956" w:author="R&amp;S" w:date="2021-10-22T08:35:00Z">
              <w:r w:rsidRPr="00252FA3" w:rsidDel="00955090">
                <w:rPr>
                  <w:rFonts w:cs="Arial"/>
                </w:rPr>
                <w:sym w:font="Symbol" w:char="F0B1"/>
              </w:r>
              <w:r w:rsidRPr="00252FA3" w:rsidDel="00955090">
                <w:rPr>
                  <w:rFonts w:cs="Arial"/>
                </w:rPr>
                <w:delText xml:space="preserve"> 5-14.95</w:delText>
              </w:r>
            </w:del>
          </w:p>
        </w:tc>
        <w:tc>
          <w:tcPr>
            <w:tcW w:w="1291" w:type="dxa"/>
            <w:tcPrChange w:id="2957" w:author="R&amp;S" w:date="2021-10-22T08:35:00Z">
              <w:tcPr>
                <w:tcW w:w="1291" w:type="dxa"/>
              </w:tcPr>
            </w:tcPrChange>
          </w:tcPr>
          <w:p w14:paraId="751411F8" w14:textId="21CE039D" w:rsidR="00DB352E" w:rsidRPr="00252FA3" w:rsidDel="00955090" w:rsidRDefault="00DB352E" w:rsidP="00B53291">
            <w:pPr>
              <w:pStyle w:val="TAC"/>
              <w:rPr>
                <w:del w:id="2958" w:author="R&amp;S" w:date="2021-10-22T08:35:00Z"/>
                <w:rFonts w:cs="Arial"/>
              </w:rPr>
            </w:pPr>
            <w:del w:id="2959" w:author="R&amp;S" w:date="2021-10-22T08:35:00Z">
              <w:r w:rsidRPr="00252FA3" w:rsidDel="00955090">
                <w:rPr>
                  <w:rFonts w:cs="Arial"/>
                </w:rPr>
                <w:delText>-13</w:delText>
              </w:r>
            </w:del>
          </w:p>
        </w:tc>
        <w:tc>
          <w:tcPr>
            <w:tcW w:w="1522" w:type="dxa"/>
            <w:gridSpan w:val="2"/>
            <w:tcPrChange w:id="2960" w:author="R&amp;S" w:date="2021-10-22T08:35:00Z">
              <w:tcPr>
                <w:tcW w:w="1522" w:type="dxa"/>
                <w:gridSpan w:val="2"/>
              </w:tcPr>
            </w:tcPrChange>
          </w:tcPr>
          <w:p w14:paraId="1E023B20" w14:textId="3D2C8317" w:rsidR="00DB352E" w:rsidRPr="00252FA3" w:rsidDel="00955090" w:rsidRDefault="00DB352E" w:rsidP="00B53291">
            <w:pPr>
              <w:pStyle w:val="TAC"/>
              <w:rPr>
                <w:del w:id="2961" w:author="R&amp;S" w:date="2021-10-22T08:35:00Z"/>
                <w:rFonts w:cs="Arial"/>
              </w:rPr>
            </w:pPr>
            <w:del w:id="2962" w:author="R&amp;S" w:date="2021-10-22T08:35:00Z">
              <w:r w:rsidRPr="00252FA3" w:rsidDel="00955090">
                <w:rPr>
                  <w:rFonts w:cs="Arial"/>
                </w:rPr>
                <w:delText>-13</w:delText>
              </w:r>
            </w:del>
          </w:p>
        </w:tc>
        <w:tc>
          <w:tcPr>
            <w:tcW w:w="1385" w:type="dxa"/>
            <w:gridSpan w:val="2"/>
            <w:tcPrChange w:id="2963" w:author="R&amp;S" w:date="2021-10-22T08:35:00Z">
              <w:tcPr>
                <w:tcW w:w="1385" w:type="dxa"/>
                <w:gridSpan w:val="2"/>
              </w:tcPr>
            </w:tcPrChange>
          </w:tcPr>
          <w:p w14:paraId="56A300FB" w14:textId="7DFA3AEF" w:rsidR="00DB352E" w:rsidRPr="00252FA3" w:rsidDel="00955090" w:rsidRDefault="00DB352E" w:rsidP="00B53291">
            <w:pPr>
              <w:pStyle w:val="TAC"/>
              <w:rPr>
                <w:del w:id="2964" w:author="R&amp;S" w:date="2021-10-22T08:35:00Z"/>
                <w:rFonts w:cs="Arial"/>
              </w:rPr>
            </w:pPr>
            <w:del w:id="2965" w:author="R&amp;S" w:date="2021-10-22T08:35:00Z">
              <w:r w:rsidRPr="00252FA3" w:rsidDel="00955090">
                <w:rPr>
                  <w:rFonts w:cs="Arial"/>
                </w:rPr>
                <w:delText>1 MHz</w:delText>
              </w:r>
            </w:del>
          </w:p>
        </w:tc>
      </w:tr>
      <w:tr w:rsidR="00DB352E" w:rsidRPr="00252FA3" w:rsidDel="00955090" w14:paraId="17208FB6" w14:textId="1470BC6C" w:rsidTr="00955090">
        <w:trPr>
          <w:gridAfter w:val="2"/>
          <w:wAfter w:w="2813" w:type="dxa"/>
          <w:jc w:val="center"/>
          <w:del w:id="2966" w:author="R&amp;S" w:date="2021-10-22T08:35:00Z"/>
          <w:trPrChange w:id="2967" w:author="R&amp;S" w:date="2021-10-22T08:35:00Z">
            <w:trPr>
              <w:gridAfter w:val="2"/>
              <w:jc w:val="center"/>
            </w:trPr>
          </w:trPrChange>
        </w:trPr>
        <w:tc>
          <w:tcPr>
            <w:tcW w:w="1362" w:type="dxa"/>
            <w:tcPrChange w:id="2968" w:author="R&amp;S" w:date="2021-10-22T08:35:00Z">
              <w:tcPr>
                <w:tcW w:w="1362" w:type="dxa"/>
              </w:tcPr>
            </w:tcPrChange>
          </w:tcPr>
          <w:p w14:paraId="5A40EDBC" w14:textId="0BCB17FC" w:rsidR="00DB352E" w:rsidRPr="00252FA3" w:rsidDel="00955090" w:rsidRDefault="00DB352E" w:rsidP="00B53291">
            <w:pPr>
              <w:pStyle w:val="TAC"/>
              <w:rPr>
                <w:del w:id="2969" w:author="R&amp;S" w:date="2021-10-22T08:35:00Z"/>
                <w:rFonts w:cs="Arial"/>
              </w:rPr>
            </w:pPr>
            <w:del w:id="2970" w:author="R&amp;S" w:date="2021-10-22T08:35:00Z">
              <w:r w:rsidRPr="00252FA3" w:rsidDel="00955090">
                <w:rPr>
                  <w:rFonts w:cs="Arial"/>
                </w:rPr>
                <w:sym w:font="Symbol" w:char="F0B1"/>
              </w:r>
              <w:r w:rsidRPr="00252FA3" w:rsidDel="00955090">
                <w:rPr>
                  <w:rFonts w:cs="Arial"/>
                </w:rPr>
                <w:delText xml:space="preserve"> 14.95-19.90</w:delText>
              </w:r>
            </w:del>
          </w:p>
        </w:tc>
        <w:tc>
          <w:tcPr>
            <w:tcW w:w="1291" w:type="dxa"/>
            <w:tcPrChange w:id="2971" w:author="R&amp;S" w:date="2021-10-22T08:35:00Z">
              <w:tcPr>
                <w:tcW w:w="1291" w:type="dxa"/>
              </w:tcPr>
            </w:tcPrChange>
          </w:tcPr>
          <w:p w14:paraId="07ED2535" w14:textId="585FC09D" w:rsidR="00DB352E" w:rsidRPr="00252FA3" w:rsidDel="00955090" w:rsidRDefault="00DB352E" w:rsidP="00B53291">
            <w:pPr>
              <w:pStyle w:val="TAC"/>
              <w:rPr>
                <w:del w:id="2972" w:author="R&amp;S" w:date="2021-10-22T08:35:00Z"/>
                <w:rFonts w:cs="Arial"/>
              </w:rPr>
            </w:pPr>
            <w:del w:id="2973" w:author="R&amp;S" w:date="2021-10-22T08:35:00Z">
              <w:r w:rsidRPr="00252FA3" w:rsidDel="00955090">
                <w:rPr>
                  <w:rFonts w:cs="Arial"/>
                </w:rPr>
                <w:delText>-25</w:delText>
              </w:r>
            </w:del>
          </w:p>
        </w:tc>
        <w:tc>
          <w:tcPr>
            <w:tcW w:w="1522" w:type="dxa"/>
            <w:gridSpan w:val="2"/>
            <w:tcPrChange w:id="2974" w:author="R&amp;S" w:date="2021-10-22T08:35:00Z">
              <w:tcPr>
                <w:tcW w:w="1522" w:type="dxa"/>
                <w:gridSpan w:val="2"/>
              </w:tcPr>
            </w:tcPrChange>
          </w:tcPr>
          <w:p w14:paraId="2FB928EA" w14:textId="33C389D4" w:rsidR="00DB352E" w:rsidRPr="00252FA3" w:rsidDel="00955090" w:rsidRDefault="00DB352E" w:rsidP="00B53291">
            <w:pPr>
              <w:pStyle w:val="TAC"/>
              <w:rPr>
                <w:del w:id="2975" w:author="R&amp;S" w:date="2021-10-22T08:35:00Z"/>
                <w:rFonts w:cs="Arial"/>
              </w:rPr>
            </w:pPr>
            <w:del w:id="2976" w:author="R&amp;S" w:date="2021-10-22T08:35:00Z">
              <w:r w:rsidRPr="00252FA3" w:rsidDel="00955090">
                <w:rPr>
                  <w:rFonts w:cs="Arial"/>
                </w:rPr>
                <w:delText>-13</w:delText>
              </w:r>
            </w:del>
          </w:p>
        </w:tc>
        <w:tc>
          <w:tcPr>
            <w:tcW w:w="1385" w:type="dxa"/>
            <w:gridSpan w:val="2"/>
            <w:tcPrChange w:id="2977" w:author="R&amp;S" w:date="2021-10-22T08:35:00Z">
              <w:tcPr>
                <w:tcW w:w="1385" w:type="dxa"/>
                <w:gridSpan w:val="2"/>
              </w:tcPr>
            </w:tcPrChange>
          </w:tcPr>
          <w:p w14:paraId="6D63577F" w14:textId="51C1D762" w:rsidR="00DB352E" w:rsidRPr="00252FA3" w:rsidDel="00955090" w:rsidRDefault="00DB352E" w:rsidP="00B53291">
            <w:pPr>
              <w:pStyle w:val="TAC"/>
              <w:rPr>
                <w:del w:id="2978" w:author="R&amp;S" w:date="2021-10-22T08:35:00Z"/>
                <w:rFonts w:cs="Arial"/>
              </w:rPr>
            </w:pPr>
            <w:del w:id="2979" w:author="R&amp;S" w:date="2021-10-22T08:35:00Z">
              <w:r w:rsidRPr="00252FA3" w:rsidDel="00955090">
                <w:rPr>
                  <w:rFonts w:cs="Arial"/>
                </w:rPr>
                <w:delText>1 MHz</w:delText>
              </w:r>
            </w:del>
          </w:p>
        </w:tc>
      </w:tr>
      <w:tr w:rsidR="00DB352E" w:rsidRPr="00252FA3" w:rsidDel="00955090" w14:paraId="48A16E6E" w14:textId="1881925B" w:rsidTr="00955090">
        <w:trPr>
          <w:gridAfter w:val="2"/>
          <w:wAfter w:w="2813" w:type="dxa"/>
          <w:jc w:val="center"/>
          <w:del w:id="2980" w:author="R&amp;S" w:date="2021-10-22T08:35:00Z"/>
          <w:trPrChange w:id="2981" w:author="R&amp;S" w:date="2021-10-22T08:35:00Z">
            <w:trPr>
              <w:gridAfter w:val="2"/>
              <w:jc w:val="center"/>
            </w:trPr>
          </w:trPrChange>
        </w:trPr>
        <w:tc>
          <w:tcPr>
            <w:tcW w:w="1362" w:type="dxa"/>
            <w:tcPrChange w:id="2982" w:author="R&amp;S" w:date="2021-10-22T08:35:00Z">
              <w:tcPr>
                <w:tcW w:w="1362" w:type="dxa"/>
              </w:tcPr>
            </w:tcPrChange>
          </w:tcPr>
          <w:p w14:paraId="5735F43C" w14:textId="315FFAB2" w:rsidR="00DB352E" w:rsidRPr="00252FA3" w:rsidDel="00955090" w:rsidRDefault="00DB352E" w:rsidP="00B53291">
            <w:pPr>
              <w:pStyle w:val="TAC"/>
              <w:rPr>
                <w:del w:id="2983" w:author="R&amp;S" w:date="2021-10-22T08:35:00Z"/>
                <w:rFonts w:cs="Arial"/>
              </w:rPr>
            </w:pPr>
            <w:del w:id="2984" w:author="R&amp;S" w:date="2021-10-22T08:35:00Z">
              <w:r w:rsidRPr="00252FA3" w:rsidDel="00955090">
                <w:rPr>
                  <w:rFonts w:cs="Arial"/>
                </w:rPr>
                <w:sym w:font="Symbol" w:char="F0B1"/>
              </w:r>
              <w:r w:rsidRPr="00252FA3" w:rsidDel="00955090">
                <w:rPr>
                  <w:rFonts w:cs="Arial"/>
                </w:rPr>
                <w:delText xml:space="preserve"> 19.90-19.95</w:delText>
              </w:r>
            </w:del>
          </w:p>
        </w:tc>
        <w:tc>
          <w:tcPr>
            <w:tcW w:w="1291" w:type="dxa"/>
            <w:tcPrChange w:id="2985" w:author="R&amp;S" w:date="2021-10-22T08:35:00Z">
              <w:tcPr>
                <w:tcW w:w="1291" w:type="dxa"/>
              </w:tcPr>
            </w:tcPrChange>
          </w:tcPr>
          <w:p w14:paraId="4BE787B3" w14:textId="7808CFAD" w:rsidR="00DB352E" w:rsidRPr="00252FA3" w:rsidDel="00955090" w:rsidRDefault="00DB352E" w:rsidP="00B53291">
            <w:pPr>
              <w:pStyle w:val="TAC"/>
              <w:rPr>
                <w:del w:id="2986" w:author="R&amp;S" w:date="2021-10-22T08:35:00Z"/>
                <w:rFonts w:cs="Arial"/>
              </w:rPr>
            </w:pPr>
            <w:del w:id="2987" w:author="R&amp;S" w:date="2021-10-22T08:35:00Z">
              <w:r w:rsidRPr="00252FA3" w:rsidDel="00955090">
                <w:rPr>
                  <w:rFonts w:cs="Arial"/>
                </w:rPr>
                <w:delText>-25</w:delText>
              </w:r>
            </w:del>
          </w:p>
        </w:tc>
        <w:tc>
          <w:tcPr>
            <w:tcW w:w="1522" w:type="dxa"/>
            <w:gridSpan w:val="2"/>
            <w:tcPrChange w:id="2988" w:author="R&amp;S" w:date="2021-10-22T08:35:00Z">
              <w:tcPr>
                <w:tcW w:w="1522" w:type="dxa"/>
                <w:gridSpan w:val="2"/>
              </w:tcPr>
            </w:tcPrChange>
          </w:tcPr>
          <w:p w14:paraId="0C4DB912" w14:textId="6F04B124" w:rsidR="00DB352E" w:rsidRPr="00252FA3" w:rsidDel="00955090" w:rsidRDefault="00DB352E" w:rsidP="00B53291">
            <w:pPr>
              <w:pStyle w:val="TAC"/>
              <w:rPr>
                <w:del w:id="2989" w:author="R&amp;S" w:date="2021-10-22T08:35:00Z"/>
                <w:rFonts w:cs="Arial"/>
              </w:rPr>
            </w:pPr>
            <w:del w:id="2990" w:author="R&amp;S" w:date="2021-10-22T08:35:00Z">
              <w:r w:rsidRPr="00252FA3" w:rsidDel="00955090">
                <w:rPr>
                  <w:rFonts w:cs="Arial"/>
                </w:rPr>
                <w:delText>-25</w:delText>
              </w:r>
            </w:del>
          </w:p>
        </w:tc>
        <w:tc>
          <w:tcPr>
            <w:tcW w:w="1385" w:type="dxa"/>
            <w:gridSpan w:val="2"/>
            <w:tcPrChange w:id="2991" w:author="R&amp;S" w:date="2021-10-22T08:35:00Z">
              <w:tcPr>
                <w:tcW w:w="1385" w:type="dxa"/>
                <w:gridSpan w:val="2"/>
              </w:tcPr>
            </w:tcPrChange>
          </w:tcPr>
          <w:p w14:paraId="1CC18F41" w14:textId="5A62B9DF" w:rsidR="00DB352E" w:rsidRPr="00252FA3" w:rsidDel="00955090" w:rsidRDefault="00DB352E" w:rsidP="00B53291">
            <w:pPr>
              <w:pStyle w:val="TAC"/>
              <w:rPr>
                <w:del w:id="2992" w:author="R&amp;S" w:date="2021-10-22T08:35:00Z"/>
                <w:rFonts w:cs="Arial"/>
              </w:rPr>
            </w:pPr>
            <w:del w:id="2993" w:author="R&amp;S" w:date="2021-10-22T08:35:00Z">
              <w:r w:rsidRPr="00252FA3" w:rsidDel="00955090">
                <w:rPr>
                  <w:rFonts w:cs="Arial"/>
                </w:rPr>
                <w:delText>1 MHz</w:delText>
              </w:r>
            </w:del>
          </w:p>
        </w:tc>
      </w:tr>
      <w:tr w:rsidR="00DB352E" w:rsidRPr="00252FA3" w:rsidDel="00955090" w14:paraId="744EFD46" w14:textId="7D507F14" w:rsidTr="00955090">
        <w:trPr>
          <w:gridAfter w:val="2"/>
          <w:wAfter w:w="2813" w:type="dxa"/>
          <w:jc w:val="center"/>
          <w:del w:id="2994" w:author="R&amp;S" w:date="2021-10-22T08:35:00Z"/>
          <w:trPrChange w:id="2995" w:author="R&amp;S" w:date="2021-10-22T08:35:00Z">
            <w:trPr>
              <w:gridAfter w:val="2"/>
              <w:jc w:val="center"/>
            </w:trPr>
          </w:trPrChange>
        </w:trPr>
        <w:tc>
          <w:tcPr>
            <w:tcW w:w="1362" w:type="dxa"/>
            <w:tcPrChange w:id="2996" w:author="R&amp;S" w:date="2021-10-22T08:35:00Z">
              <w:tcPr>
                <w:tcW w:w="1362" w:type="dxa"/>
              </w:tcPr>
            </w:tcPrChange>
          </w:tcPr>
          <w:p w14:paraId="7416462D" w14:textId="550F5F29" w:rsidR="00DB352E" w:rsidRPr="00252FA3" w:rsidDel="00955090" w:rsidRDefault="00DB352E" w:rsidP="00B53291">
            <w:pPr>
              <w:pStyle w:val="TAC"/>
              <w:rPr>
                <w:del w:id="2997" w:author="R&amp;S" w:date="2021-10-22T08:35:00Z"/>
                <w:rFonts w:cs="Arial"/>
              </w:rPr>
            </w:pPr>
            <w:del w:id="2998" w:author="R&amp;S" w:date="2021-10-22T08:35:00Z">
              <w:r w:rsidRPr="00252FA3" w:rsidDel="00955090">
                <w:rPr>
                  <w:rFonts w:cs="Arial"/>
                </w:rPr>
                <w:sym w:font="Symbol" w:char="F0B1"/>
              </w:r>
              <w:r w:rsidRPr="00252FA3" w:rsidDel="00955090">
                <w:rPr>
                  <w:rFonts w:cs="Arial"/>
                </w:rPr>
                <w:delText xml:space="preserve"> 19.95-24.90</w:delText>
              </w:r>
            </w:del>
          </w:p>
        </w:tc>
        <w:tc>
          <w:tcPr>
            <w:tcW w:w="1291" w:type="dxa"/>
            <w:tcPrChange w:id="2999" w:author="R&amp;S" w:date="2021-10-22T08:35:00Z">
              <w:tcPr>
                <w:tcW w:w="1291" w:type="dxa"/>
              </w:tcPr>
            </w:tcPrChange>
          </w:tcPr>
          <w:p w14:paraId="158F32D9" w14:textId="49C29956" w:rsidR="00DB352E" w:rsidRPr="00252FA3" w:rsidDel="00955090" w:rsidRDefault="00DB352E" w:rsidP="00B53291">
            <w:pPr>
              <w:pStyle w:val="TAC"/>
              <w:rPr>
                <w:del w:id="3000" w:author="R&amp;S" w:date="2021-10-22T08:35:00Z"/>
                <w:rFonts w:cs="Arial"/>
              </w:rPr>
            </w:pPr>
          </w:p>
        </w:tc>
        <w:tc>
          <w:tcPr>
            <w:tcW w:w="1522" w:type="dxa"/>
            <w:gridSpan w:val="2"/>
            <w:tcPrChange w:id="3001" w:author="R&amp;S" w:date="2021-10-22T08:35:00Z">
              <w:tcPr>
                <w:tcW w:w="1522" w:type="dxa"/>
                <w:gridSpan w:val="2"/>
              </w:tcPr>
            </w:tcPrChange>
          </w:tcPr>
          <w:p w14:paraId="319E641B" w14:textId="013C810C" w:rsidR="00DB352E" w:rsidRPr="00252FA3" w:rsidDel="00955090" w:rsidRDefault="00DB352E" w:rsidP="00B53291">
            <w:pPr>
              <w:pStyle w:val="TAC"/>
              <w:rPr>
                <w:del w:id="3002" w:author="R&amp;S" w:date="2021-10-22T08:35:00Z"/>
                <w:rFonts w:cs="Arial"/>
              </w:rPr>
            </w:pPr>
            <w:del w:id="3003" w:author="R&amp;S" w:date="2021-10-22T08:35:00Z">
              <w:r w:rsidRPr="00252FA3" w:rsidDel="00955090">
                <w:rPr>
                  <w:rFonts w:cs="Arial"/>
                </w:rPr>
                <w:delText>-25</w:delText>
              </w:r>
            </w:del>
          </w:p>
        </w:tc>
        <w:tc>
          <w:tcPr>
            <w:tcW w:w="1385" w:type="dxa"/>
            <w:gridSpan w:val="2"/>
            <w:tcPrChange w:id="3004" w:author="R&amp;S" w:date="2021-10-22T08:35:00Z">
              <w:tcPr>
                <w:tcW w:w="1385" w:type="dxa"/>
                <w:gridSpan w:val="2"/>
              </w:tcPr>
            </w:tcPrChange>
          </w:tcPr>
          <w:p w14:paraId="24733F45" w14:textId="77BBDE6A" w:rsidR="00DB352E" w:rsidRPr="00252FA3" w:rsidDel="00955090" w:rsidRDefault="00DB352E" w:rsidP="00B53291">
            <w:pPr>
              <w:pStyle w:val="TAC"/>
              <w:rPr>
                <w:del w:id="3005" w:author="R&amp;S" w:date="2021-10-22T08:35:00Z"/>
                <w:rFonts w:cs="Arial"/>
              </w:rPr>
            </w:pPr>
            <w:del w:id="3006" w:author="R&amp;S" w:date="2021-10-22T08:35:00Z">
              <w:r w:rsidRPr="00252FA3" w:rsidDel="00955090">
                <w:rPr>
                  <w:rFonts w:cs="Arial"/>
                </w:rPr>
                <w:delText>1 MHz</w:delText>
              </w:r>
            </w:del>
          </w:p>
        </w:tc>
      </w:tr>
      <w:tr w:rsidR="00955090" w:rsidRPr="00DB352E" w14:paraId="361FF2A9" w14:textId="77777777" w:rsidTr="00955090">
        <w:tblPrEx>
          <w:tblPrExChange w:id="3007" w:author="R&amp;S" w:date="2021-10-22T08:35:00Z">
            <w:tblPrEx>
              <w:tblW w:w="8373" w:type="dxa"/>
            </w:tblPrEx>
          </w:tblPrExChange>
        </w:tblPrEx>
        <w:trPr>
          <w:cantSplit/>
          <w:trHeight w:val="284"/>
          <w:jc w:val="center"/>
          <w:ins w:id="3008" w:author="R&amp;S" w:date="2021-10-22T08:26:00Z"/>
          <w:trPrChange w:id="3009" w:author="R&amp;S" w:date="2021-10-22T08:35:00Z">
            <w:trPr>
              <w:cantSplit/>
              <w:trHeight w:val="284"/>
              <w:jc w:val="center"/>
            </w:trPr>
          </w:trPrChange>
        </w:trPr>
        <w:tc>
          <w:tcPr>
            <w:tcW w:w="8373" w:type="dxa"/>
            <w:gridSpan w:val="8"/>
            <w:tcPrChange w:id="3010" w:author="R&amp;S" w:date="2021-10-22T08:35:00Z">
              <w:tcPr>
                <w:tcW w:w="8373" w:type="dxa"/>
                <w:gridSpan w:val="8"/>
              </w:tcPr>
            </w:tcPrChange>
          </w:tcPr>
          <w:p w14:paraId="154FEC11" w14:textId="77777777" w:rsidR="00955090" w:rsidRPr="00DB352E" w:rsidRDefault="00955090" w:rsidP="00B53291">
            <w:pPr>
              <w:pStyle w:val="TAH"/>
              <w:rPr>
                <w:ins w:id="3011" w:author="R&amp;S" w:date="2021-10-22T08:26:00Z"/>
                <w:lang w:eastAsia="en-GB"/>
              </w:rPr>
            </w:pPr>
            <w:ins w:id="3012" w:author="R&amp;S" w:date="2021-10-22T08:26:00Z">
              <w:r w:rsidRPr="001D386E">
                <w:t>Spectrum emission limit [dBm]/</w:t>
              </w:r>
              <w:proofErr w:type="spellStart"/>
              <w:r w:rsidRPr="001D386E">
                <w:t>BW</w:t>
              </w:r>
              <w:r w:rsidRPr="001D386E">
                <w:rPr>
                  <w:vertAlign w:val="subscript"/>
                </w:rPr>
                <w:t>Channel_CA</w:t>
              </w:r>
              <w:proofErr w:type="spellEnd"/>
            </w:ins>
          </w:p>
        </w:tc>
      </w:tr>
      <w:tr w:rsidR="00955090" w:rsidRPr="00DB352E" w14:paraId="7FC7AECC" w14:textId="77777777" w:rsidTr="00955090">
        <w:tblPrEx>
          <w:tblPrExChange w:id="3013" w:author="R&amp;S" w:date="2021-10-22T08:35:00Z">
            <w:tblPrEx>
              <w:tblW w:w="8373" w:type="dxa"/>
            </w:tblPrEx>
          </w:tblPrExChange>
        </w:tblPrEx>
        <w:trPr>
          <w:cantSplit/>
          <w:trHeight w:val="284"/>
          <w:jc w:val="center"/>
          <w:ins w:id="3014" w:author="R&amp;S" w:date="2021-10-22T08:26:00Z"/>
          <w:trPrChange w:id="3015" w:author="R&amp;S" w:date="2021-10-22T08:35:00Z">
            <w:trPr>
              <w:cantSplit/>
              <w:trHeight w:val="284"/>
              <w:jc w:val="center"/>
            </w:trPr>
          </w:trPrChange>
        </w:trPr>
        <w:tc>
          <w:tcPr>
            <w:tcW w:w="1362" w:type="dxa"/>
            <w:tcPrChange w:id="3016" w:author="R&amp;S" w:date="2021-10-22T08:35:00Z">
              <w:tcPr>
                <w:tcW w:w="1362" w:type="dxa"/>
              </w:tcPr>
            </w:tcPrChange>
          </w:tcPr>
          <w:p w14:paraId="02AD16DD" w14:textId="77777777" w:rsidR="00955090" w:rsidRPr="00DB352E" w:rsidRDefault="00955090">
            <w:pPr>
              <w:pStyle w:val="TAH"/>
              <w:rPr>
                <w:ins w:id="3017" w:author="R&amp;S" w:date="2021-10-22T08:26:00Z"/>
                <w:lang w:eastAsia="en-GB"/>
              </w:rPr>
              <w:pPrChange w:id="3018" w:author="R&amp;S" w:date="2021-10-22T09:43:00Z">
                <w:pPr>
                  <w:keepNext/>
                  <w:keepLines/>
                  <w:spacing w:after="0"/>
                  <w:jc w:val="center"/>
                </w:pPr>
              </w:pPrChange>
            </w:pPr>
            <w:proofErr w:type="spellStart"/>
            <w:ins w:id="3019" w:author="R&amp;S" w:date="2021-10-22T08:26:00Z">
              <w:r w:rsidRPr="00DB352E">
                <w:rPr>
                  <w:lang w:eastAsia="en-GB"/>
                </w:rPr>
                <w:t>Δf</w:t>
              </w:r>
              <w:r w:rsidRPr="00DB352E">
                <w:rPr>
                  <w:vertAlign w:val="subscript"/>
                  <w:lang w:eastAsia="en-GB"/>
                </w:rPr>
                <w:t>OOB</w:t>
              </w:r>
              <w:proofErr w:type="spellEnd"/>
            </w:ins>
          </w:p>
          <w:p w14:paraId="4552CB1E" w14:textId="77777777" w:rsidR="00955090" w:rsidRPr="00DB352E" w:rsidRDefault="00955090">
            <w:pPr>
              <w:pStyle w:val="TAH"/>
              <w:rPr>
                <w:ins w:id="3020" w:author="R&amp;S" w:date="2021-10-22T08:26:00Z"/>
                <w:lang w:eastAsia="en-GB"/>
              </w:rPr>
              <w:pPrChange w:id="3021" w:author="R&amp;S" w:date="2021-10-22T09:43:00Z">
                <w:pPr>
                  <w:keepNext/>
                  <w:keepLines/>
                  <w:spacing w:after="0"/>
                  <w:jc w:val="center"/>
                </w:pPr>
              </w:pPrChange>
            </w:pPr>
            <w:ins w:id="3022" w:author="R&amp;S" w:date="2021-10-22T08:26:00Z">
              <w:r w:rsidRPr="00DB352E">
                <w:rPr>
                  <w:lang w:eastAsia="en-GB"/>
                </w:rPr>
                <w:t>(MHz)</w:t>
              </w:r>
            </w:ins>
          </w:p>
        </w:tc>
        <w:tc>
          <w:tcPr>
            <w:tcW w:w="1291" w:type="dxa"/>
            <w:tcPrChange w:id="3023" w:author="R&amp;S" w:date="2021-10-22T08:35:00Z">
              <w:tcPr>
                <w:tcW w:w="1291" w:type="dxa"/>
              </w:tcPr>
            </w:tcPrChange>
          </w:tcPr>
          <w:p w14:paraId="14470589" w14:textId="77777777" w:rsidR="00955090" w:rsidRPr="00DB352E" w:rsidRDefault="00955090">
            <w:pPr>
              <w:pStyle w:val="TAH"/>
              <w:rPr>
                <w:ins w:id="3024" w:author="R&amp;S" w:date="2021-10-22T08:26:00Z"/>
                <w:lang w:eastAsia="en-GB"/>
              </w:rPr>
              <w:pPrChange w:id="3025" w:author="R&amp;S" w:date="2021-10-22T09:43:00Z">
                <w:pPr>
                  <w:keepNext/>
                  <w:keepLines/>
                  <w:spacing w:after="0"/>
                  <w:jc w:val="center"/>
                </w:pPr>
              </w:pPrChange>
            </w:pPr>
            <w:ins w:id="3026" w:author="R&amp;S" w:date="2021-10-22T08:26:00Z">
              <w:r w:rsidRPr="00DB352E">
                <w:rPr>
                  <w:rFonts w:hint="eastAsia"/>
                  <w:lang w:eastAsia="en-GB"/>
                </w:rPr>
                <w:t>25</w:t>
              </w:r>
              <w:r w:rsidRPr="00DB352E">
                <w:rPr>
                  <w:lang w:eastAsia="en-GB"/>
                </w:rPr>
                <w:t>RB+</w:t>
              </w:r>
              <w:r w:rsidRPr="00DB352E">
                <w:rPr>
                  <w:rFonts w:hint="eastAsia"/>
                  <w:lang w:eastAsia="en-GB"/>
                </w:rPr>
                <w:t>25</w:t>
              </w:r>
              <w:r w:rsidRPr="00DB352E">
                <w:rPr>
                  <w:lang w:eastAsia="en-GB"/>
                </w:rPr>
                <w:t>RB</w:t>
              </w:r>
            </w:ins>
          </w:p>
          <w:p w14:paraId="03AC15C4" w14:textId="77777777" w:rsidR="00955090" w:rsidRPr="00DB352E" w:rsidRDefault="00955090">
            <w:pPr>
              <w:pStyle w:val="TAH"/>
              <w:rPr>
                <w:ins w:id="3027" w:author="R&amp;S" w:date="2021-10-22T08:26:00Z"/>
                <w:lang w:eastAsia="en-GB"/>
              </w:rPr>
              <w:pPrChange w:id="3028" w:author="R&amp;S" w:date="2021-10-22T09:43:00Z">
                <w:pPr>
                  <w:keepNext/>
                  <w:keepLines/>
                  <w:spacing w:after="0"/>
                  <w:jc w:val="center"/>
                </w:pPr>
              </w:pPrChange>
            </w:pPr>
            <w:ins w:id="3029" w:author="R&amp;S" w:date="2021-10-22T08:26:00Z">
              <w:r w:rsidRPr="00DB352E">
                <w:rPr>
                  <w:lang w:eastAsia="en-GB"/>
                </w:rPr>
                <w:t>(9.8MHz)</w:t>
              </w:r>
            </w:ins>
          </w:p>
        </w:tc>
        <w:tc>
          <w:tcPr>
            <w:tcW w:w="1291" w:type="dxa"/>
            <w:tcPrChange w:id="3030" w:author="R&amp;S" w:date="2021-10-22T08:35:00Z">
              <w:tcPr>
                <w:tcW w:w="1291" w:type="dxa"/>
              </w:tcPr>
            </w:tcPrChange>
          </w:tcPr>
          <w:p w14:paraId="7BCBAE21" w14:textId="77777777" w:rsidR="00955090" w:rsidRPr="00DB352E" w:rsidRDefault="00955090">
            <w:pPr>
              <w:pStyle w:val="TAH"/>
              <w:rPr>
                <w:ins w:id="3031" w:author="R&amp;S" w:date="2021-10-22T08:26:00Z"/>
                <w:lang w:eastAsia="en-GB"/>
              </w:rPr>
              <w:pPrChange w:id="3032" w:author="R&amp;S" w:date="2021-10-22T09:43:00Z">
                <w:pPr>
                  <w:keepNext/>
                  <w:keepLines/>
                  <w:spacing w:after="0"/>
                  <w:jc w:val="center"/>
                </w:pPr>
              </w:pPrChange>
            </w:pPr>
            <w:ins w:id="3033" w:author="R&amp;S" w:date="2021-10-22T08:26:00Z">
              <w:r w:rsidRPr="00DB352E">
                <w:rPr>
                  <w:rFonts w:hint="eastAsia"/>
                  <w:lang w:eastAsia="en-GB"/>
                </w:rPr>
                <w:t>25</w:t>
              </w:r>
              <w:r w:rsidRPr="00DB352E">
                <w:rPr>
                  <w:lang w:eastAsia="en-GB"/>
                </w:rPr>
                <w:t>RB+</w:t>
              </w:r>
              <w:r w:rsidRPr="00DB352E">
                <w:rPr>
                  <w:rFonts w:hint="eastAsia"/>
                  <w:lang w:eastAsia="en-GB"/>
                </w:rPr>
                <w:t>50</w:t>
              </w:r>
              <w:r w:rsidRPr="00DB352E">
                <w:rPr>
                  <w:lang w:eastAsia="en-GB"/>
                </w:rPr>
                <w:t>RB</w:t>
              </w:r>
            </w:ins>
          </w:p>
          <w:p w14:paraId="4FE43574" w14:textId="77777777" w:rsidR="00955090" w:rsidRPr="00DB352E" w:rsidRDefault="00955090">
            <w:pPr>
              <w:pStyle w:val="TAH"/>
              <w:rPr>
                <w:ins w:id="3034" w:author="R&amp;S" w:date="2021-10-22T08:26:00Z"/>
                <w:lang w:eastAsia="en-GB"/>
              </w:rPr>
              <w:pPrChange w:id="3035" w:author="R&amp;S" w:date="2021-10-22T09:43:00Z">
                <w:pPr>
                  <w:keepNext/>
                  <w:keepLines/>
                  <w:spacing w:after="0"/>
                  <w:jc w:val="center"/>
                </w:pPr>
              </w:pPrChange>
            </w:pPr>
            <w:ins w:id="3036" w:author="R&amp;S" w:date="2021-10-22T08:26:00Z">
              <w:r w:rsidRPr="00DB352E">
                <w:rPr>
                  <w:lang w:eastAsia="en-GB"/>
                </w:rPr>
                <w:t>(</w:t>
              </w:r>
              <w:r w:rsidRPr="00DB352E">
                <w:rPr>
                  <w:rFonts w:hint="eastAsia"/>
                  <w:lang w:eastAsia="en-GB"/>
                </w:rPr>
                <w:t>14.95</w:t>
              </w:r>
              <w:r w:rsidRPr="00DB352E">
                <w:rPr>
                  <w:lang w:eastAsia="en-GB"/>
                </w:rPr>
                <w:t xml:space="preserve"> MHz)</w:t>
              </w:r>
            </w:ins>
          </w:p>
        </w:tc>
        <w:tc>
          <w:tcPr>
            <w:tcW w:w="1522" w:type="dxa"/>
            <w:gridSpan w:val="2"/>
            <w:tcPrChange w:id="3037" w:author="R&amp;S" w:date="2021-10-22T08:35:00Z">
              <w:tcPr>
                <w:tcW w:w="1522" w:type="dxa"/>
                <w:gridSpan w:val="2"/>
              </w:tcPr>
            </w:tcPrChange>
          </w:tcPr>
          <w:p w14:paraId="00E37A96" w14:textId="77777777" w:rsidR="00955090" w:rsidRPr="00DB352E" w:rsidRDefault="00955090">
            <w:pPr>
              <w:pStyle w:val="TAH"/>
              <w:rPr>
                <w:ins w:id="3038" w:author="R&amp;S" w:date="2021-10-22T08:26:00Z"/>
                <w:lang w:eastAsia="en-GB"/>
              </w:rPr>
              <w:pPrChange w:id="3039" w:author="R&amp;S" w:date="2021-10-22T09:43:00Z">
                <w:pPr>
                  <w:keepNext/>
                  <w:keepLines/>
                  <w:spacing w:after="0"/>
                  <w:jc w:val="center"/>
                </w:pPr>
              </w:pPrChange>
            </w:pPr>
            <w:ins w:id="3040" w:author="R&amp;S" w:date="2021-10-22T08:26:00Z">
              <w:r w:rsidRPr="00DB352E">
                <w:rPr>
                  <w:lang w:eastAsia="en-GB"/>
                </w:rPr>
                <w:t>25RB+75RB</w:t>
              </w:r>
            </w:ins>
          </w:p>
          <w:p w14:paraId="31E27EFF" w14:textId="77777777" w:rsidR="00955090" w:rsidRPr="00DB352E" w:rsidRDefault="00955090">
            <w:pPr>
              <w:pStyle w:val="TAH"/>
              <w:rPr>
                <w:ins w:id="3041" w:author="R&amp;S" w:date="2021-10-22T08:26:00Z"/>
                <w:lang w:eastAsia="en-GB"/>
              </w:rPr>
              <w:pPrChange w:id="3042" w:author="R&amp;S" w:date="2021-10-22T09:43:00Z">
                <w:pPr>
                  <w:keepNext/>
                  <w:keepLines/>
                  <w:spacing w:after="0"/>
                  <w:jc w:val="center"/>
                </w:pPr>
              </w:pPrChange>
            </w:pPr>
            <w:ins w:id="3043" w:author="R&amp;S" w:date="2021-10-22T08:26:00Z">
              <w:r w:rsidRPr="00DB352E">
                <w:rPr>
                  <w:lang w:eastAsia="en-GB"/>
                </w:rPr>
                <w:t>(19.8MHz)</w:t>
              </w:r>
            </w:ins>
          </w:p>
        </w:tc>
        <w:tc>
          <w:tcPr>
            <w:tcW w:w="1522" w:type="dxa"/>
            <w:gridSpan w:val="2"/>
            <w:tcPrChange w:id="3044" w:author="R&amp;S" w:date="2021-10-22T08:35:00Z">
              <w:tcPr>
                <w:tcW w:w="1522" w:type="dxa"/>
                <w:gridSpan w:val="2"/>
              </w:tcPr>
            </w:tcPrChange>
          </w:tcPr>
          <w:p w14:paraId="592EC072" w14:textId="77777777" w:rsidR="00955090" w:rsidRPr="00DB352E" w:rsidRDefault="00955090">
            <w:pPr>
              <w:pStyle w:val="TAH"/>
              <w:rPr>
                <w:ins w:id="3045" w:author="R&amp;S" w:date="2021-10-22T08:26:00Z"/>
                <w:lang w:eastAsia="en-GB"/>
              </w:rPr>
              <w:pPrChange w:id="3046" w:author="R&amp;S" w:date="2021-10-22T09:43:00Z">
                <w:pPr>
                  <w:keepNext/>
                  <w:keepLines/>
                  <w:spacing w:after="0"/>
                  <w:jc w:val="center"/>
                </w:pPr>
              </w:pPrChange>
            </w:pPr>
            <w:ins w:id="3047" w:author="R&amp;S" w:date="2021-10-22T08:26:00Z">
              <w:r w:rsidRPr="00DB352E">
                <w:rPr>
                  <w:rFonts w:hint="eastAsia"/>
                  <w:lang w:eastAsia="en-GB"/>
                </w:rPr>
                <w:t>5</w:t>
              </w:r>
              <w:r w:rsidRPr="00DB352E">
                <w:rPr>
                  <w:lang w:eastAsia="en-GB"/>
                </w:rPr>
                <w:t>0RB+</w:t>
              </w:r>
              <w:r w:rsidRPr="00DB352E">
                <w:rPr>
                  <w:rFonts w:hint="eastAsia"/>
                  <w:lang w:eastAsia="en-GB"/>
                </w:rPr>
                <w:t>5</w:t>
              </w:r>
              <w:r w:rsidRPr="00DB352E">
                <w:rPr>
                  <w:lang w:eastAsia="en-GB"/>
                </w:rPr>
                <w:t>0RB</w:t>
              </w:r>
            </w:ins>
          </w:p>
          <w:p w14:paraId="7199C983" w14:textId="77777777" w:rsidR="00955090" w:rsidRPr="00DB352E" w:rsidRDefault="00955090">
            <w:pPr>
              <w:pStyle w:val="TAH"/>
              <w:rPr>
                <w:ins w:id="3048" w:author="R&amp;S" w:date="2021-10-22T08:26:00Z"/>
                <w:lang w:eastAsia="en-GB"/>
              </w:rPr>
              <w:pPrChange w:id="3049" w:author="R&amp;S" w:date="2021-10-22T09:43:00Z">
                <w:pPr>
                  <w:keepNext/>
                  <w:keepLines/>
                  <w:spacing w:after="0"/>
                  <w:jc w:val="center"/>
                </w:pPr>
              </w:pPrChange>
            </w:pPr>
            <w:ins w:id="3050" w:author="R&amp;S" w:date="2021-10-22T08:26:00Z">
              <w:r w:rsidRPr="00DB352E">
                <w:rPr>
                  <w:lang w:eastAsia="en-GB"/>
                </w:rPr>
                <w:t>(</w:t>
              </w:r>
              <w:r w:rsidRPr="00DB352E">
                <w:rPr>
                  <w:rFonts w:hint="eastAsia"/>
                  <w:lang w:eastAsia="en-GB"/>
                </w:rPr>
                <w:t>1</w:t>
              </w:r>
              <w:r w:rsidRPr="00DB352E">
                <w:rPr>
                  <w:lang w:eastAsia="en-GB"/>
                </w:rPr>
                <w:t>9.</w:t>
              </w:r>
              <w:r w:rsidRPr="00DB352E">
                <w:rPr>
                  <w:rFonts w:hint="eastAsia"/>
                  <w:lang w:eastAsia="en-GB"/>
                </w:rPr>
                <w:t>9</w:t>
              </w:r>
              <w:r w:rsidRPr="00DB352E">
                <w:rPr>
                  <w:lang w:eastAsia="en-GB"/>
                </w:rPr>
                <w:t xml:space="preserve"> MHz)</w:t>
              </w:r>
            </w:ins>
          </w:p>
        </w:tc>
        <w:tc>
          <w:tcPr>
            <w:tcW w:w="1385" w:type="dxa"/>
            <w:tcPrChange w:id="3051" w:author="R&amp;S" w:date="2021-10-22T08:35:00Z">
              <w:tcPr>
                <w:tcW w:w="1385" w:type="dxa"/>
              </w:tcPr>
            </w:tcPrChange>
          </w:tcPr>
          <w:p w14:paraId="33D4A4EC" w14:textId="77777777" w:rsidR="00955090" w:rsidRPr="00DB352E" w:rsidRDefault="00955090">
            <w:pPr>
              <w:pStyle w:val="TAH"/>
              <w:rPr>
                <w:ins w:id="3052" w:author="R&amp;S" w:date="2021-10-22T08:26:00Z"/>
                <w:lang w:eastAsia="en-GB"/>
              </w:rPr>
              <w:pPrChange w:id="3053" w:author="R&amp;S" w:date="2021-10-22T09:43:00Z">
                <w:pPr>
                  <w:keepNext/>
                  <w:keepLines/>
                  <w:spacing w:after="0"/>
                  <w:jc w:val="center"/>
                </w:pPr>
              </w:pPrChange>
            </w:pPr>
            <w:ins w:id="3054" w:author="R&amp;S" w:date="2021-10-22T08:26:00Z">
              <w:r w:rsidRPr="00DB352E">
                <w:rPr>
                  <w:lang w:eastAsia="en-GB"/>
                </w:rPr>
                <w:t>Measurement bandwidth</w:t>
              </w:r>
            </w:ins>
          </w:p>
        </w:tc>
      </w:tr>
      <w:tr w:rsidR="00955090" w:rsidRPr="00DB352E" w14:paraId="09605D3E" w14:textId="77777777" w:rsidTr="00955090">
        <w:tblPrEx>
          <w:tblPrExChange w:id="3055" w:author="R&amp;S" w:date="2021-10-22T08:35:00Z">
            <w:tblPrEx>
              <w:tblW w:w="8373" w:type="dxa"/>
            </w:tblPrEx>
          </w:tblPrExChange>
        </w:tblPrEx>
        <w:trPr>
          <w:jc w:val="center"/>
          <w:ins w:id="3056" w:author="R&amp;S" w:date="2021-10-22T08:26:00Z"/>
          <w:trPrChange w:id="3057" w:author="R&amp;S" w:date="2021-10-22T08:35:00Z">
            <w:trPr>
              <w:jc w:val="center"/>
            </w:trPr>
          </w:trPrChange>
        </w:trPr>
        <w:tc>
          <w:tcPr>
            <w:tcW w:w="1362" w:type="dxa"/>
            <w:tcPrChange w:id="3058" w:author="R&amp;S" w:date="2021-10-22T08:35:00Z">
              <w:tcPr>
                <w:tcW w:w="1362" w:type="dxa"/>
              </w:tcPr>
            </w:tcPrChange>
          </w:tcPr>
          <w:p w14:paraId="2A89C9BD" w14:textId="77777777" w:rsidR="00955090" w:rsidRPr="00DB352E" w:rsidRDefault="00955090">
            <w:pPr>
              <w:pStyle w:val="TAC"/>
              <w:rPr>
                <w:ins w:id="3059" w:author="R&amp;S" w:date="2021-10-22T08:26:00Z"/>
                <w:b/>
                <w:lang w:eastAsia="en-GB"/>
              </w:rPr>
              <w:pPrChange w:id="3060" w:author="R&amp;S" w:date="2021-10-22T09:43:00Z">
                <w:pPr>
                  <w:keepNext/>
                  <w:keepLines/>
                  <w:spacing w:after="0"/>
                  <w:jc w:val="center"/>
                </w:pPr>
              </w:pPrChange>
            </w:pPr>
            <w:ins w:id="3061" w:author="R&amp;S" w:date="2021-10-22T08:26:00Z">
              <w:r w:rsidRPr="00DB352E">
                <w:rPr>
                  <w:lang w:eastAsia="en-GB"/>
                </w:rPr>
                <w:sym w:font="Symbol" w:char="F0B1"/>
              </w:r>
              <w:r w:rsidRPr="00DB352E">
                <w:rPr>
                  <w:lang w:eastAsia="en-GB"/>
                </w:rPr>
                <w:t xml:space="preserve"> 0-1</w:t>
              </w:r>
            </w:ins>
          </w:p>
        </w:tc>
        <w:tc>
          <w:tcPr>
            <w:tcW w:w="1291" w:type="dxa"/>
            <w:tcPrChange w:id="3062" w:author="R&amp;S" w:date="2021-10-22T08:35:00Z">
              <w:tcPr>
                <w:tcW w:w="1291" w:type="dxa"/>
              </w:tcPr>
            </w:tcPrChange>
          </w:tcPr>
          <w:p w14:paraId="030D146E" w14:textId="4E7C2E63" w:rsidR="00955090" w:rsidRPr="00DB352E" w:rsidRDefault="00955090">
            <w:pPr>
              <w:pStyle w:val="TAC"/>
              <w:rPr>
                <w:ins w:id="3063" w:author="R&amp;S" w:date="2021-10-22T08:26:00Z"/>
                <w:lang w:eastAsia="en-GB"/>
              </w:rPr>
              <w:pPrChange w:id="3064" w:author="R&amp;S" w:date="2021-10-22T09:43:00Z">
                <w:pPr>
                  <w:keepNext/>
                  <w:keepLines/>
                  <w:spacing w:after="0"/>
                  <w:jc w:val="center"/>
                </w:pPr>
              </w:pPrChange>
            </w:pPr>
            <w:ins w:id="3065" w:author="R&amp;S" w:date="2021-10-22T08:26:00Z">
              <w:r w:rsidRPr="00DB352E">
                <w:rPr>
                  <w:lang w:eastAsia="en-GB"/>
                </w:rPr>
                <w:t>-1</w:t>
              </w:r>
            </w:ins>
            <w:ins w:id="3066" w:author="R&amp;S" w:date="2021-10-22T08:32:00Z">
              <w:r>
                <w:rPr>
                  <w:lang w:eastAsia="en-GB"/>
                </w:rPr>
                <w:t>6.5</w:t>
              </w:r>
            </w:ins>
          </w:p>
        </w:tc>
        <w:tc>
          <w:tcPr>
            <w:tcW w:w="1291" w:type="dxa"/>
            <w:tcPrChange w:id="3067" w:author="R&amp;S" w:date="2021-10-22T08:35:00Z">
              <w:tcPr>
                <w:tcW w:w="1291" w:type="dxa"/>
              </w:tcPr>
            </w:tcPrChange>
          </w:tcPr>
          <w:p w14:paraId="27D57F5A" w14:textId="4781BE09" w:rsidR="00955090" w:rsidRPr="00DB352E" w:rsidRDefault="00955090">
            <w:pPr>
              <w:pStyle w:val="TAC"/>
              <w:rPr>
                <w:ins w:id="3068" w:author="R&amp;S" w:date="2021-10-22T08:26:00Z"/>
                <w:b/>
                <w:lang w:eastAsia="en-GB"/>
              </w:rPr>
              <w:pPrChange w:id="3069" w:author="R&amp;S" w:date="2021-10-22T09:43:00Z">
                <w:pPr>
                  <w:keepNext/>
                  <w:keepLines/>
                  <w:spacing w:after="0"/>
                  <w:jc w:val="center"/>
                </w:pPr>
              </w:pPrChange>
            </w:pPr>
            <w:ins w:id="3070" w:author="R&amp;S" w:date="2021-10-22T08:26:00Z">
              <w:r w:rsidRPr="00DB352E">
                <w:rPr>
                  <w:lang w:eastAsia="en-GB"/>
                </w:rPr>
                <w:t>-</w:t>
              </w:r>
            </w:ins>
            <w:ins w:id="3071" w:author="R&amp;S" w:date="2021-10-22T08:32:00Z">
              <w:r>
                <w:rPr>
                  <w:lang w:eastAsia="en-GB"/>
                </w:rPr>
                <w:t>18.5</w:t>
              </w:r>
            </w:ins>
          </w:p>
        </w:tc>
        <w:tc>
          <w:tcPr>
            <w:tcW w:w="1522" w:type="dxa"/>
            <w:gridSpan w:val="2"/>
            <w:tcPrChange w:id="3072" w:author="R&amp;S" w:date="2021-10-22T08:35:00Z">
              <w:tcPr>
                <w:tcW w:w="1522" w:type="dxa"/>
                <w:gridSpan w:val="2"/>
              </w:tcPr>
            </w:tcPrChange>
          </w:tcPr>
          <w:p w14:paraId="44836CCD" w14:textId="3285E766" w:rsidR="00955090" w:rsidRPr="00DB352E" w:rsidRDefault="00955090">
            <w:pPr>
              <w:pStyle w:val="TAC"/>
              <w:rPr>
                <w:ins w:id="3073" w:author="R&amp;S" w:date="2021-10-22T08:26:00Z"/>
                <w:lang w:eastAsia="en-GB"/>
              </w:rPr>
              <w:pPrChange w:id="3074" w:author="R&amp;S" w:date="2021-10-22T09:43:00Z">
                <w:pPr>
                  <w:keepNext/>
                  <w:keepLines/>
                  <w:spacing w:after="0"/>
                  <w:jc w:val="center"/>
                </w:pPr>
              </w:pPrChange>
            </w:pPr>
            <w:ins w:id="3075" w:author="R&amp;S" w:date="2021-10-22T08:26:00Z">
              <w:r w:rsidRPr="00DB352E">
                <w:rPr>
                  <w:lang w:eastAsia="en-GB"/>
                </w:rPr>
                <w:t>-</w:t>
              </w:r>
            </w:ins>
            <w:ins w:id="3076" w:author="R&amp;S" w:date="2021-10-22T08:33:00Z">
              <w:r>
                <w:rPr>
                  <w:lang w:eastAsia="en-GB"/>
                </w:rPr>
                <w:t>19.5</w:t>
              </w:r>
            </w:ins>
          </w:p>
        </w:tc>
        <w:tc>
          <w:tcPr>
            <w:tcW w:w="1522" w:type="dxa"/>
            <w:gridSpan w:val="2"/>
            <w:tcPrChange w:id="3077" w:author="R&amp;S" w:date="2021-10-22T08:35:00Z">
              <w:tcPr>
                <w:tcW w:w="1522" w:type="dxa"/>
                <w:gridSpan w:val="2"/>
              </w:tcPr>
            </w:tcPrChange>
          </w:tcPr>
          <w:p w14:paraId="00F1BB6F" w14:textId="7E8C5992" w:rsidR="00955090" w:rsidRPr="00DB352E" w:rsidRDefault="00955090">
            <w:pPr>
              <w:pStyle w:val="TAC"/>
              <w:rPr>
                <w:ins w:id="3078" w:author="R&amp;S" w:date="2021-10-22T08:26:00Z"/>
                <w:b/>
                <w:lang w:eastAsia="en-GB"/>
              </w:rPr>
              <w:pPrChange w:id="3079" w:author="R&amp;S" w:date="2021-10-22T09:43:00Z">
                <w:pPr>
                  <w:keepNext/>
                  <w:keepLines/>
                  <w:spacing w:after="0"/>
                  <w:jc w:val="center"/>
                </w:pPr>
              </w:pPrChange>
            </w:pPr>
            <w:ins w:id="3080" w:author="R&amp;S" w:date="2021-10-22T08:26:00Z">
              <w:r w:rsidRPr="00DB352E">
                <w:rPr>
                  <w:lang w:eastAsia="en-GB"/>
                </w:rPr>
                <w:t>-</w:t>
              </w:r>
            </w:ins>
            <w:ins w:id="3081" w:author="R&amp;S" w:date="2021-10-22T08:34:00Z">
              <w:r>
                <w:rPr>
                  <w:lang w:eastAsia="en-GB"/>
                </w:rPr>
                <w:t>19.5</w:t>
              </w:r>
            </w:ins>
          </w:p>
        </w:tc>
        <w:tc>
          <w:tcPr>
            <w:tcW w:w="1385" w:type="dxa"/>
            <w:tcPrChange w:id="3082" w:author="R&amp;S" w:date="2021-10-22T08:35:00Z">
              <w:tcPr>
                <w:tcW w:w="1385" w:type="dxa"/>
              </w:tcPr>
            </w:tcPrChange>
          </w:tcPr>
          <w:p w14:paraId="54B04553" w14:textId="77777777" w:rsidR="00955090" w:rsidRPr="00DB352E" w:rsidRDefault="00955090">
            <w:pPr>
              <w:pStyle w:val="TAC"/>
              <w:rPr>
                <w:ins w:id="3083" w:author="R&amp;S" w:date="2021-10-22T08:26:00Z"/>
                <w:b/>
                <w:lang w:eastAsia="en-GB"/>
              </w:rPr>
              <w:pPrChange w:id="3084" w:author="R&amp;S" w:date="2021-10-22T09:43:00Z">
                <w:pPr>
                  <w:keepNext/>
                  <w:keepLines/>
                  <w:spacing w:after="0"/>
                  <w:jc w:val="center"/>
                </w:pPr>
              </w:pPrChange>
            </w:pPr>
            <w:ins w:id="3085" w:author="R&amp;S" w:date="2021-10-22T08:26:00Z">
              <w:r w:rsidRPr="00DB352E">
                <w:rPr>
                  <w:lang w:eastAsia="en-GB"/>
                </w:rPr>
                <w:t>30 kHz</w:t>
              </w:r>
            </w:ins>
          </w:p>
        </w:tc>
      </w:tr>
      <w:tr w:rsidR="00955090" w:rsidRPr="00DB352E" w14:paraId="3FB8D538" w14:textId="77777777" w:rsidTr="00955090">
        <w:tblPrEx>
          <w:tblPrExChange w:id="3086" w:author="R&amp;S" w:date="2021-10-22T08:35:00Z">
            <w:tblPrEx>
              <w:tblW w:w="8373" w:type="dxa"/>
            </w:tblPrEx>
          </w:tblPrExChange>
        </w:tblPrEx>
        <w:trPr>
          <w:jc w:val="center"/>
          <w:ins w:id="3087" w:author="R&amp;S" w:date="2021-10-22T08:26:00Z"/>
          <w:trPrChange w:id="3088" w:author="R&amp;S" w:date="2021-10-22T08:35:00Z">
            <w:trPr>
              <w:jc w:val="center"/>
            </w:trPr>
          </w:trPrChange>
        </w:trPr>
        <w:tc>
          <w:tcPr>
            <w:tcW w:w="1362" w:type="dxa"/>
            <w:tcPrChange w:id="3089" w:author="R&amp;S" w:date="2021-10-22T08:35:00Z">
              <w:tcPr>
                <w:tcW w:w="1362" w:type="dxa"/>
              </w:tcPr>
            </w:tcPrChange>
          </w:tcPr>
          <w:p w14:paraId="50E5DB87" w14:textId="77777777" w:rsidR="00955090" w:rsidRPr="00DB352E" w:rsidRDefault="00955090">
            <w:pPr>
              <w:pStyle w:val="TAC"/>
              <w:rPr>
                <w:ins w:id="3090" w:author="R&amp;S" w:date="2021-10-22T08:26:00Z"/>
                <w:lang w:eastAsia="en-GB"/>
              </w:rPr>
              <w:pPrChange w:id="3091" w:author="R&amp;S" w:date="2021-10-22T09:43:00Z">
                <w:pPr>
                  <w:keepNext/>
                  <w:keepLines/>
                  <w:spacing w:after="0"/>
                  <w:jc w:val="center"/>
                </w:pPr>
              </w:pPrChange>
            </w:pPr>
            <w:ins w:id="3092" w:author="R&amp;S" w:date="2021-10-22T08:26:00Z">
              <w:r w:rsidRPr="00DB352E">
                <w:rPr>
                  <w:lang w:eastAsia="en-GB"/>
                </w:rPr>
                <w:sym w:font="Symbol" w:char="F0B1"/>
              </w:r>
              <w:r w:rsidRPr="00DB352E">
                <w:rPr>
                  <w:lang w:eastAsia="en-GB"/>
                </w:rPr>
                <w:t xml:space="preserve"> 1-5</w:t>
              </w:r>
            </w:ins>
          </w:p>
        </w:tc>
        <w:tc>
          <w:tcPr>
            <w:tcW w:w="1291" w:type="dxa"/>
            <w:tcPrChange w:id="3093" w:author="R&amp;S" w:date="2021-10-22T08:35:00Z">
              <w:tcPr>
                <w:tcW w:w="1291" w:type="dxa"/>
              </w:tcPr>
            </w:tcPrChange>
          </w:tcPr>
          <w:p w14:paraId="1D23B93D" w14:textId="19538E33" w:rsidR="00955090" w:rsidRPr="00DB352E" w:rsidRDefault="00955090">
            <w:pPr>
              <w:pStyle w:val="TAC"/>
              <w:rPr>
                <w:ins w:id="3094" w:author="R&amp;S" w:date="2021-10-22T08:26:00Z"/>
                <w:lang w:eastAsia="en-GB"/>
              </w:rPr>
              <w:pPrChange w:id="3095" w:author="R&amp;S" w:date="2021-10-22T09:43:00Z">
                <w:pPr>
                  <w:keepNext/>
                  <w:keepLines/>
                  <w:spacing w:after="0"/>
                  <w:jc w:val="center"/>
                </w:pPr>
              </w:pPrChange>
            </w:pPr>
            <w:ins w:id="3096" w:author="R&amp;S" w:date="2021-10-22T08:26:00Z">
              <w:r w:rsidRPr="00DB352E">
                <w:rPr>
                  <w:lang w:eastAsia="en-GB"/>
                </w:rPr>
                <w:t>-</w:t>
              </w:r>
            </w:ins>
            <w:ins w:id="3097" w:author="R&amp;S" w:date="2021-10-22T08:32:00Z">
              <w:r>
                <w:rPr>
                  <w:lang w:eastAsia="en-GB"/>
                </w:rPr>
                <w:t>8.5</w:t>
              </w:r>
            </w:ins>
          </w:p>
        </w:tc>
        <w:tc>
          <w:tcPr>
            <w:tcW w:w="1291" w:type="dxa"/>
            <w:tcPrChange w:id="3098" w:author="R&amp;S" w:date="2021-10-22T08:35:00Z">
              <w:tcPr>
                <w:tcW w:w="1291" w:type="dxa"/>
              </w:tcPr>
            </w:tcPrChange>
          </w:tcPr>
          <w:p w14:paraId="7E8621E9" w14:textId="13C1EA05" w:rsidR="00955090" w:rsidRPr="00DB352E" w:rsidRDefault="00955090">
            <w:pPr>
              <w:pStyle w:val="TAC"/>
              <w:rPr>
                <w:ins w:id="3099" w:author="R&amp;S" w:date="2021-10-22T08:26:00Z"/>
                <w:lang w:eastAsia="en-GB"/>
              </w:rPr>
              <w:pPrChange w:id="3100" w:author="R&amp;S" w:date="2021-10-22T09:43:00Z">
                <w:pPr>
                  <w:keepNext/>
                  <w:keepLines/>
                  <w:spacing w:after="0"/>
                  <w:jc w:val="center"/>
                </w:pPr>
              </w:pPrChange>
            </w:pPr>
            <w:ins w:id="3101" w:author="R&amp;S" w:date="2021-10-22T08:26:00Z">
              <w:r w:rsidRPr="00DB352E">
                <w:rPr>
                  <w:lang w:eastAsia="en-GB"/>
                </w:rPr>
                <w:t>-</w:t>
              </w:r>
            </w:ins>
            <w:ins w:id="3102" w:author="R&amp;S" w:date="2021-10-22T08:32:00Z">
              <w:r>
                <w:rPr>
                  <w:lang w:eastAsia="en-GB"/>
                </w:rPr>
                <w:t>8.5</w:t>
              </w:r>
            </w:ins>
          </w:p>
        </w:tc>
        <w:tc>
          <w:tcPr>
            <w:tcW w:w="1522" w:type="dxa"/>
            <w:gridSpan w:val="2"/>
            <w:tcPrChange w:id="3103" w:author="R&amp;S" w:date="2021-10-22T08:35:00Z">
              <w:tcPr>
                <w:tcW w:w="1522" w:type="dxa"/>
                <w:gridSpan w:val="2"/>
              </w:tcPr>
            </w:tcPrChange>
          </w:tcPr>
          <w:p w14:paraId="7ACFF628" w14:textId="3AE97368" w:rsidR="00955090" w:rsidRPr="00DB352E" w:rsidRDefault="00955090">
            <w:pPr>
              <w:pStyle w:val="TAC"/>
              <w:rPr>
                <w:ins w:id="3104" w:author="R&amp;S" w:date="2021-10-22T08:26:00Z"/>
                <w:lang w:eastAsia="en-GB"/>
              </w:rPr>
              <w:pPrChange w:id="3105" w:author="R&amp;S" w:date="2021-10-22T09:43:00Z">
                <w:pPr>
                  <w:keepNext/>
                  <w:keepLines/>
                  <w:spacing w:after="0"/>
                  <w:jc w:val="center"/>
                </w:pPr>
              </w:pPrChange>
            </w:pPr>
            <w:ins w:id="3106" w:author="R&amp;S" w:date="2021-10-22T08:26:00Z">
              <w:r w:rsidRPr="00DB352E">
                <w:rPr>
                  <w:lang w:eastAsia="en-GB"/>
                </w:rPr>
                <w:t>-</w:t>
              </w:r>
            </w:ins>
            <w:ins w:id="3107" w:author="R&amp;S" w:date="2021-10-22T08:33:00Z">
              <w:r>
                <w:rPr>
                  <w:lang w:eastAsia="en-GB"/>
                </w:rPr>
                <w:t>8.5</w:t>
              </w:r>
            </w:ins>
          </w:p>
        </w:tc>
        <w:tc>
          <w:tcPr>
            <w:tcW w:w="1522" w:type="dxa"/>
            <w:gridSpan w:val="2"/>
            <w:tcPrChange w:id="3108" w:author="R&amp;S" w:date="2021-10-22T08:35:00Z">
              <w:tcPr>
                <w:tcW w:w="1522" w:type="dxa"/>
                <w:gridSpan w:val="2"/>
              </w:tcPr>
            </w:tcPrChange>
          </w:tcPr>
          <w:p w14:paraId="172348F5" w14:textId="273743B4" w:rsidR="00955090" w:rsidRPr="00DB352E" w:rsidRDefault="00955090">
            <w:pPr>
              <w:pStyle w:val="TAC"/>
              <w:rPr>
                <w:ins w:id="3109" w:author="R&amp;S" w:date="2021-10-22T08:26:00Z"/>
                <w:lang w:eastAsia="en-GB"/>
              </w:rPr>
              <w:pPrChange w:id="3110" w:author="R&amp;S" w:date="2021-10-22T09:43:00Z">
                <w:pPr>
                  <w:keepNext/>
                  <w:keepLines/>
                  <w:spacing w:after="0"/>
                  <w:jc w:val="center"/>
                </w:pPr>
              </w:pPrChange>
            </w:pPr>
            <w:ins w:id="3111" w:author="R&amp;S" w:date="2021-10-22T08:26:00Z">
              <w:r w:rsidRPr="00DB352E">
                <w:rPr>
                  <w:lang w:eastAsia="en-GB"/>
                </w:rPr>
                <w:t>-</w:t>
              </w:r>
            </w:ins>
            <w:ins w:id="3112" w:author="R&amp;S" w:date="2021-10-22T08:34:00Z">
              <w:r>
                <w:rPr>
                  <w:lang w:eastAsia="en-GB"/>
                </w:rPr>
                <w:t>8.5</w:t>
              </w:r>
            </w:ins>
          </w:p>
        </w:tc>
        <w:tc>
          <w:tcPr>
            <w:tcW w:w="1385" w:type="dxa"/>
            <w:tcPrChange w:id="3113" w:author="R&amp;S" w:date="2021-10-22T08:35:00Z">
              <w:tcPr>
                <w:tcW w:w="1385" w:type="dxa"/>
              </w:tcPr>
            </w:tcPrChange>
          </w:tcPr>
          <w:p w14:paraId="3FB28C30" w14:textId="77777777" w:rsidR="00955090" w:rsidRPr="00DB352E" w:rsidRDefault="00955090">
            <w:pPr>
              <w:pStyle w:val="TAC"/>
              <w:rPr>
                <w:ins w:id="3114" w:author="R&amp;S" w:date="2021-10-22T08:26:00Z"/>
                <w:lang w:eastAsia="en-GB"/>
              </w:rPr>
              <w:pPrChange w:id="3115" w:author="R&amp;S" w:date="2021-10-22T09:43:00Z">
                <w:pPr>
                  <w:keepNext/>
                  <w:keepLines/>
                  <w:spacing w:after="0"/>
                  <w:jc w:val="center"/>
                </w:pPr>
              </w:pPrChange>
            </w:pPr>
            <w:ins w:id="3116" w:author="R&amp;S" w:date="2021-10-22T08:26:00Z">
              <w:r w:rsidRPr="00DB352E">
                <w:rPr>
                  <w:lang w:eastAsia="en-GB"/>
                </w:rPr>
                <w:t>1 MHz</w:t>
              </w:r>
            </w:ins>
          </w:p>
        </w:tc>
      </w:tr>
      <w:tr w:rsidR="00955090" w:rsidRPr="00DB352E" w14:paraId="644DA509" w14:textId="77777777" w:rsidTr="00955090">
        <w:tblPrEx>
          <w:tblPrExChange w:id="3117" w:author="R&amp;S" w:date="2021-10-22T08:35:00Z">
            <w:tblPrEx>
              <w:tblW w:w="8373" w:type="dxa"/>
            </w:tblPrEx>
          </w:tblPrExChange>
        </w:tblPrEx>
        <w:trPr>
          <w:jc w:val="center"/>
          <w:ins w:id="3118" w:author="R&amp;S" w:date="2021-10-22T08:26:00Z"/>
          <w:trPrChange w:id="3119" w:author="R&amp;S" w:date="2021-10-22T08:35:00Z">
            <w:trPr>
              <w:jc w:val="center"/>
            </w:trPr>
          </w:trPrChange>
        </w:trPr>
        <w:tc>
          <w:tcPr>
            <w:tcW w:w="1362" w:type="dxa"/>
            <w:tcPrChange w:id="3120" w:author="R&amp;S" w:date="2021-10-22T08:35:00Z">
              <w:tcPr>
                <w:tcW w:w="1362" w:type="dxa"/>
              </w:tcPr>
            </w:tcPrChange>
          </w:tcPr>
          <w:p w14:paraId="30D89FA2" w14:textId="77777777" w:rsidR="00955090" w:rsidRPr="00DB352E" w:rsidRDefault="00955090">
            <w:pPr>
              <w:pStyle w:val="TAC"/>
              <w:rPr>
                <w:ins w:id="3121" w:author="R&amp;S" w:date="2021-10-22T08:26:00Z"/>
                <w:lang w:eastAsia="en-GB"/>
              </w:rPr>
              <w:pPrChange w:id="3122" w:author="R&amp;S" w:date="2021-10-22T09:43:00Z">
                <w:pPr>
                  <w:keepNext/>
                  <w:keepLines/>
                  <w:spacing w:after="0"/>
                  <w:jc w:val="center"/>
                </w:pPr>
              </w:pPrChange>
            </w:pPr>
            <w:ins w:id="3123" w:author="R&amp;S" w:date="2021-10-22T08:26:00Z">
              <w:r w:rsidRPr="00DB352E">
                <w:rPr>
                  <w:lang w:eastAsia="en-GB"/>
                </w:rPr>
                <w:sym w:font="Symbol" w:char="F0B1"/>
              </w:r>
              <w:r w:rsidRPr="00DB352E">
                <w:rPr>
                  <w:lang w:eastAsia="en-GB"/>
                </w:rPr>
                <w:t xml:space="preserve"> 5-</w:t>
              </w:r>
              <w:r w:rsidRPr="00DB352E">
                <w:rPr>
                  <w:rFonts w:hint="eastAsia"/>
                  <w:lang w:eastAsia="en-GB"/>
                </w:rPr>
                <w:t>9.8</w:t>
              </w:r>
            </w:ins>
          </w:p>
        </w:tc>
        <w:tc>
          <w:tcPr>
            <w:tcW w:w="1291" w:type="dxa"/>
            <w:tcPrChange w:id="3124" w:author="R&amp;S" w:date="2021-10-22T08:35:00Z">
              <w:tcPr>
                <w:tcW w:w="1291" w:type="dxa"/>
              </w:tcPr>
            </w:tcPrChange>
          </w:tcPr>
          <w:p w14:paraId="0170DEF9" w14:textId="7EC2D31D" w:rsidR="00955090" w:rsidRPr="00DB352E" w:rsidRDefault="00955090">
            <w:pPr>
              <w:pStyle w:val="TAC"/>
              <w:rPr>
                <w:ins w:id="3125" w:author="R&amp;S" w:date="2021-10-22T08:26:00Z"/>
                <w:lang w:eastAsia="en-GB"/>
              </w:rPr>
              <w:pPrChange w:id="3126" w:author="R&amp;S" w:date="2021-10-22T09:43:00Z">
                <w:pPr>
                  <w:keepNext/>
                  <w:keepLines/>
                  <w:spacing w:after="0"/>
                  <w:jc w:val="center"/>
                </w:pPr>
              </w:pPrChange>
            </w:pPr>
            <w:ins w:id="3127" w:author="R&amp;S" w:date="2021-10-22T08:26:00Z">
              <w:r w:rsidRPr="00DB352E">
                <w:rPr>
                  <w:lang w:eastAsia="en-GB"/>
                </w:rPr>
                <w:t>-1</w:t>
              </w:r>
            </w:ins>
            <w:ins w:id="3128" w:author="R&amp;S" w:date="2021-10-22T08:32:00Z">
              <w:r>
                <w:rPr>
                  <w:lang w:eastAsia="en-GB"/>
                </w:rPr>
                <w:t>1.5</w:t>
              </w:r>
            </w:ins>
          </w:p>
        </w:tc>
        <w:tc>
          <w:tcPr>
            <w:tcW w:w="1291" w:type="dxa"/>
            <w:vMerge w:val="restart"/>
            <w:vAlign w:val="center"/>
            <w:tcPrChange w:id="3129" w:author="R&amp;S" w:date="2021-10-22T08:35:00Z">
              <w:tcPr>
                <w:tcW w:w="1291" w:type="dxa"/>
                <w:vMerge w:val="restart"/>
                <w:vAlign w:val="center"/>
              </w:tcPr>
            </w:tcPrChange>
          </w:tcPr>
          <w:p w14:paraId="6226B71E" w14:textId="7CC5BD39" w:rsidR="00955090" w:rsidRPr="00DB352E" w:rsidRDefault="00955090">
            <w:pPr>
              <w:pStyle w:val="TAC"/>
              <w:rPr>
                <w:ins w:id="3130" w:author="R&amp;S" w:date="2021-10-22T08:26:00Z"/>
                <w:lang w:eastAsia="en-GB"/>
              </w:rPr>
              <w:pPrChange w:id="3131" w:author="R&amp;S" w:date="2021-10-22T09:43:00Z">
                <w:pPr>
                  <w:keepNext/>
                  <w:keepLines/>
                  <w:spacing w:after="0"/>
                  <w:jc w:val="center"/>
                </w:pPr>
              </w:pPrChange>
            </w:pPr>
            <w:ins w:id="3132" w:author="R&amp;S" w:date="2021-10-22T08:26:00Z">
              <w:r w:rsidRPr="00DB352E">
                <w:rPr>
                  <w:lang w:eastAsia="en-GB"/>
                </w:rPr>
                <w:t>-1</w:t>
              </w:r>
            </w:ins>
            <w:ins w:id="3133" w:author="R&amp;S" w:date="2021-10-22T08:32:00Z">
              <w:r>
                <w:rPr>
                  <w:lang w:eastAsia="en-GB"/>
                </w:rPr>
                <w:t>1.5</w:t>
              </w:r>
            </w:ins>
          </w:p>
        </w:tc>
        <w:tc>
          <w:tcPr>
            <w:tcW w:w="1522" w:type="dxa"/>
            <w:gridSpan w:val="2"/>
            <w:vMerge w:val="restart"/>
            <w:vAlign w:val="center"/>
            <w:tcPrChange w:id="3134" w:author="R&amp;S" w:date="2021-10-22T08:35:00Z">
              <w:tcPr>
                <w:tcW w:w="1522" w:type="dxa"/>
                <w:gridSpan w:val="2"/>
                <w:vMerge w:val="restart"/>
                <w:vAlign w:val="center"/>
              </w:tcPr>
            </w:tcPrChange>
          </w:tcPr>
          <w:p w14:paraId="024BF0BD" w14:textId="530A5A9B" w:rsidR="00955090" w:rsidRPr="00DB352E" w:rsidRDefault="00955090">
            <w:pPr>
              <w:pStyle w:val="TAC"/>
              <w:rPr>
                <w:ins w:id="3135" w:author="R&amp;S" w:date="2021-10-22T08:26:00Z"/>
                <w:lang w:eastAsia="en-GB"/>
              </w:rPr>
              <w:pPrChange w:id="3136" w:author="R&amp;S" w:date="2021-10-22T09:43:00Z">
                <w:pPr>
                  <w:keepNext/>
                  <w:keepLines/>
                  <w:spacing w:after="0"/>
                  <w:jc w:val="center"/>
                </w:pPr>
              </w:pPrChange>
            </w:pPr>
            <w:ins w:id="3137" w:author="R&amp;S" w:date="2021-10-22T08:26:00Z">
              <w:r w:rsidRPr="00DB352E">
                <w:rPr>
                  <w:lang w:eastAsia="en-GB"/>
                </w:rPr>
                <w:t>-1</w:t>
              </w:r>
            </w:ins>
            <w:ins w:id="3138" w:author="R&amp;S" w:date="2021-10-22T08:33:00Z">
              <w:r>
                <w:rPr>
                  <w:lang w:eastAsia="en-GB"/>
                </w:rPr>
                <w:t>1.5</w:t>
              </w:r>
            </w:ins>
          </w:p>
        </w:tc>
        <w:tc>
          <w:tcPr>
            <w:tcW w:w="1522" w:type="dxa"/>
            <w:gridSpan w:val="2"/>
            <w:vMerge w:val="restart"/>
            <w:vAlign w:val="center"/>
            <w:tcPrChange w:id="3139" w:author="R&amp;S" w:date="2021-10-22T08:35:00Z">
              <w:tcPr>
                <w:tcW w:w="1522" w:type="dxa"/>
                <w:gridSpan w:val="2"/>
                <w:vMerge w:val="restart"/>
              </w:tcPr>
            </w:tcPrChange>
          </w:tcPr>
          <w:p w14:paraId="365F44BF" w14:textId="2C5DF2EC" w:rsidR="00955090" w:rsidRPr="00DB352E" w:rsidRDefault="00955090">
            <w:pPr>
              <w:pStyle w:val="TAC"/>
              <w:rPr>
                <w:ins w:id="3140" w:author="R&amp;S" w:date="2021-10-22T08:26:00Z"/>
                <w:lang w:eastAsia="en-GB"/>
              </w:rPr>
              <w:pPrChange w:id="3141" w:author="R&amp;S" w:date="2021-10-22T09:43:00Z">
                <w:pPr>
                  <w:keepNext/>
                  <w:keepLines/>
                  <w:spacing w:after="0"/>
                  <w:jc w:val="center"/>
                </w:pPr>
              </w:pPrChange>
            </w:pPr>
            <w:ins w:id="3142" w:author="R&amp;S" w:date="2021-10-22T08:26:00Z">
              <w:r w:rsidRPr="00DB352E">
                <w:rPr>
                  <w:lang w:eastAsia="en-GB"/>
                </w:rPr>
                <w:t>-1</w:t>
              </w:r>
            </w:ins>
            <w:ins w:id="3143" w:author="R&amp;S" w:date="2021-10-22T08:34:00Z">
              <w:r>
                <w:rPr>
                  <w:lang w:eastAsia="en-GB"/>
                </w:rPr>
                <w:t>1.5</w:t>
              </w:r>
            </w:ins>
          </w:p>
        </w:tc>
        <w:tc>
          <w:tcPr>
            <w:tcW w:w="1385" w:type="dxa"/>
            <w:tcPrChange w:id="3144" w:author="R&amp;S" w:date="2021-10-22T08:35:00Z">
              <w:tcPr>
                <w:tcW w:w="1385" w:type="dxa"/>
              </w:tcPr>
            </w:tcPrChange>
          </w:tcPr>
          <w:p w14:paraId="7FDD352B" w14:textId="77777777" w:rsidR="00955090" w:rsidRPr="00DB352E" w:rsidRDefault="00955090">
            <w:pPr>
              <w:pStyle w:val="TAC"/>
              <w:rPr>
                <w:ins w:id="3145" w:author="R&amp;S" w:date="2021-10-22T08:26:00Z"/>
                <w:lang w:eastAsia="en-GB"/>
              </w:rPr>
              <w:pPrChange w:id="3146" w:author="R&amp;S" w:date="2021-10-22T09:43:00Z">
                <w:pPr>
                  <w:keepNext/>
                  <w:keepLines/>
                  <w:spacing w:after="0"/>
                  <w:jc w:val="center"/>
                </w:pPr>
              </w:pPrChange>
            </w:pPr>
            <w:ins w:id="3147" w:author="R&amp;S" w:date="2021-10-22T08:26:00Z">
              <w:r w:rsidRPr="00DB352E">
                <w:rPr>
                  <w:lang w:eastAsia="en-GB"/>
                </w:rPr>
                <w:t>1 MHz</w:t>
              </w:r>
            </w:ins>
          </w:p>
        </w:tc>
      </w:tr>
      <w:tr w:rsidR="00955090" w:rsidRPr="00DB352E" w14:paraId="4ACF6C04" w14:textId="77777777" w:rsidTr="00955090">
        <w:tblPrEx>
          <w:tblPrExChange w:id="3148" w:author="R&amp;S" w:date="2021-10-22T08:35:00Z">
            <w:tblPrEx>
              <w:tblW w:w="8373" w:type="dxa"/>
            </w:tblPrEx>
          </w:tblPrExChange>
        </w:tblPrEx>
        <w:trPr>
          <w:jc w:val="center"/>
          <w:ins w:id="3149" w:author="R&amp;S" w:date="2021-10-22T08:26:00Z"/>
          <w:trPrChange w:id="3150" w:author="R&amp;S" w:date="2021-10-22T08:35:00Z">
            <w:trPr>
              <w:jc w:val="center"/>
            </w:trPr>
          </w:trPrChange>
        </w:trPr>
        <w:tc>
          <w:tcPr>
            <w:tcW w:w="1362" w:type="dxa"/>
            <w:tcPrChange w:id="3151" w:author="R&amp;S" w:date="2021-10-22T08:35:00Z">
              <w:tcPr>
                <w:tcW w:w="1362" w:type="dxa"/>
              </w:tcPr>
            </w:tcPrChange>
          </w:tcPr>
          <w:p w14:paraId="11C13233" w14:textId="77777777" w:rsidR="00955090" w:rsidRPr="00DB352E" w:rsidRDefault="00955090">
            <w:pPr>
              <w:pStyle w:val="TAC"/>
              <w:rPr>
                <w:ins w:id="3152" w:author="R&amp;S" w:date="2021-10-22T08:26:00Z"/>
                <w:lang w:eastAsia="en-GB"/>
              </w:rPr>
              <w:pPrChange w:id="3153" w:author="R&amp;S" w:date="2021-10-22T09:43:00Z">
                <w:pPr>
                  <w:keepNext/>
                  <w:keepLines/>
                  <w:spacing w:after="0"/>
                  <w:jc w:val="center"/>
                </w:pPr>
              </w:pPrChange>
            </w:pPr>
            <w:ins w:id="3154" w:author="R&amp;S" w:date="2021-10-22T08:26:00Z">
              <w:r w:rsidRPr="00DB352E">
                <w:rPr>
                  <w:lang w:eastAsia="en-GB"/>
                </w:rPr>
                <w:sym w:font="Symbol" w:char="F0B1"/>
              </w:r>
              <w:r w:rsidRPr="00DB352E">
                <w:rPr>
                  <w:lang w:eastAsia="en-GB"/>
                </w:rPr>
                <w:t xml:space="preserve"> 9.8-</w:t>
              </w:r>
              <w:r w:rsidRPr="00DB352E">
                <w:rPr>
                  <w:rFonts w:hint="eastAsia"/>
                  <w:lang w:eastAsia="en-GB"/>
                </w:rPr>
                <w:t>14.8</w:t>
              </w:r>
            </w:ins>
          </w:p>
        </w:tc>
        <w:tc>
          <w:tcPr>
            <w:tcW w:w="1291" w:type="dxa"/>
            <w:tcPrChange w:id="3155" w:author="R&amp;S" w:date="2021-10-22T08:35:00Z">
              <w:tcPr>
                <w:tcW w:w="1291" w:type="dxa"/>
              </w:tcPr>
            </w:tcPrChange>
          </w:tcPr>
          <w:p w14:paraId="3BAF7F88" w14:textId="741BDAB4" w:rsidR="00955090" w:rsidRPr="00DB352E" w:rsidRDefault="00955090">
            <w:pPr>
              <w:pStyle w:val="TAC"/>
              <w:rPr>
                <w:ins w:id="3156" w:author="R&amp;S" w:date="2021-10-22T08:26:00Z"/>
                <w:lang w:eastAsia="en-GB"/>
              </w:rPr>
              <w:pPrChange w:id="3157" w:author="R&amp;S" w:date="2021-10-22T09:43:00Z">
                <w:pPr>
                  <w:keepNext/>
                  <w:keepLines/>
                  <w:spacing w:after="0"/>
                  <w:jc w:val="center"/>
                </w:pPr>
              </w:pPrChange>
            </w:pPr>
            <w:ins w:id="3158" w:author="R&amp;S" w:date="2021-10-22T08:26:00Z">
              <w:r w:rsidRPr="00DB352E">
                <w:rPr>
                  <w:lang w:eastAsia="en-GB"/>
                </w:rPr>
                <w:t>-2</w:t>
              </w:r>
            </w:ins>
            <w:ins w:id="3159" w:author="R&amp;S" w:date="2021-10-22T08:32:00Z">
              <w:r>
                <w:rPr>
                  <w:lang w:eastAsia="en-GB"/>
                </w:rPr>
                <w:t>3.5</w:t>
              </w:r>
            </w:ins>
          </w:p>
        </w:tc>
        <w:tc>
          <w:tcPr>
            <w:tcW w:w="1291" w:type="dxa"/>
            <w:vMerge/>
            <w:tcPrChange w:id="3160" w:author="R&amp;S" w:date="2021-10-22T08:35:00Z">
              <w:tcPr>
                <w:tcW w:w="1291" w:type="dxa"/>
                <w:vMerge/>
              </w:tcPr>
            </w:tcPrChange>
          </w:tcPr>
          <w:p w14:paraId="56BC564D" w14:textId="2F9D8E77" w:rsidR="00955090" w:rsidRPr="00DB352E" w:rsidRDefault="00955090">
            <w:pPr>
              <w:pStyle w:val="TAC"/>
              <w:rPr>
                <w:ins w:id="3161" w:author="R&amp;S" w:date="2021-10-22T08:26:00Z"/>
                <w:lang w:eastAsia="en-GB"/>
              </w:rPr>
              <w:pPrChange w:id="3162" w:author="R&amp;S" w:date="2021-10-22T09:43:00Z">
                <w:pPr>
                  <w:keepNext/>
                  <w:keepLines/>
                  <w:spacing w:after="0"/>
                  <w:jc w:val="center"/>
                </w:pPr>
              </w:pPrChange>
            </w:pPr>
          </w:p>
        </w:tc>
        <w:tc>
          <w:tcPr>
            <w:tcW w:w="1522" w:type="dxa"/>
            <w:gridSpan w:val="2"/>
            <w:vMerge/>
            <w:tcPrChange w:id="3163" w:author="R&amp;S" w:date="2021-10-22T08:35:00Z">
              <w:tcPr>
                <w:tcW w:w="1522" w:type="dxa"/>
                <w:gridSpan w:val="2"/>
                <w:vMerge/>
              </w:tcPr>
            </w:tcPrChange>
          </w:tcPr>
          <w:p w14:paraId="1247B645" w14:textId="4F42BB5B" w:rsidR="00955090" w:rsidRPr="00DB352E" w:rsidRDefault="00955090">
            <w:pPr>
              <w:pStyle w:val="TAC"/>
              <w:rPr>
                <w:ins w:id="3164" w:author="R&amp;S" w:date="2021-10-22T08:26:00Z"/>
                <w:lang w:eastAsia="en-GB"/>
              </w:rPr>
              <w:pPrChange w:id="3165" w:author="R&amp;S" w:date="2021-10-22T09:43:00Z">
                <w:pPr>
                  <w:keepNext/>
                  <w:keepLines/>
                  <w:spacing w:after="0"/>
                  <w:jc w:val="center"/>
                </w:pPr>
              </w:pPrChange>
            </w:pPr>
          </w:p>
        </w:tc>
        <w:tc>
          <w:tcPr>
            <w:tcW w:w="1522" w:type="dxa"/>
            <w:gridSpan w:val="2"/>
            <w:vMerge/>
            <w:tcPrChange w:id="3166" w:author="R&amp;S" w:date="2021-10-22T08:35:00Z">
              <w:tcPr>
                <w:tcW w:w="1522" w:type="dxa"/>
                <w:gridSpan w:val="2"/>
                <w:vMerge/>
              </w:tcPr>
            </w:tcPrChange>
          </w:tcPr>
          <w:p w14:paraId="642836ED" w14:textId="2B3D0746" w:rsidR="00955090" w:rsidRPr="00DB352E" w:rsidRDefault="00955090">
            <w:pPr>
              <w:pStyle w:val="TAC"/>
              <w:rPr>
                <w:ins w:id="3167" w:author="R&amp;S" w:date="2021-10-22T08:26:00Z"/>
                <w:lang w:eastAsia="en-GB"/>
              </w:rPr>
              <w:pPrChange w:id="3168" w:author="R&amp;S" w:date="2021-10-22T09:43:00Z">
                <w:pPr>
                  <w:keepNext/>
                  <w:keepLines/>
                  <w:spacing w:after="0"/>
                  <w:jc w:val="center"/>
                </w:pPr>
              </w:pPrChange>
            </w:pPr>
          </w:p>
        </w:tc>
        <w:tc>
          <w:tcPr>
            <w:tcW w:w="1385" w:type="dxa"/>
            <w:tcPrChange w:id="3169" w:author="R&amp;S" w:date="2021-10-22T08:35:00Z">
              <w:tcPr>
                <w:tcW w:w="1385" w:type="dxa"/>
              </w:tcPr>
            </w:tcPrChange>
          </w:tcPr>
          <w:p w14:paraId="75D01556" w14:textId="77777777" w:rsidR="00955090" w:rsidRPr="00DB352E" w:rsidRDefault="00955090">
            <w:pPr>
              <w:pStyle w:val="TAC"/>
              <w:rPr>
                <w:ins w:id="3170" w:author="R&amp;S" w:date="2021-10-22T08:26:00Z"/>
                <w:lang w:eastAsia="en-GB"/>
              </w:rPr>
              <w:pPrChange w:id="3171" w:author="R&amp;S" w:date="2021-10-22T09:43:00Z">
                <w:pPr>
                  <w:keepNext/>
                  <w:keepLines/>
                  <w:spacing w:after="0"/>
                  <w:jc w:val="center"/>
                </w:pPr>
              </w:pPrChange>
            </w:pPr>
            <w:ins w:id="3172" w:author="R&amp;S" w:date="2021-10-22T08:26:00Z">
              <w:r w:rsidRPr="00DB352E">
                <w:rPr>
                  <w:lang w:eastAsia="en-GB"/>
                </w:rPr>
                <w:t>1 MHz</w:t>
              </w:r>
            </w:ins>
          </w:p>
        </w:tc>
      </w:tr>
      <w:tr w:rsidR="00955090" w:rsidRPr="00DB352E" w14:paraId="66F3C3FA" w14:textId="77777777" w:rsidTr="00955090">
        <w:tblPrEx>
          <w:tblPrExChange w:id="3173" w:author="R&amp;S" w:date="2021-10-22T08:35:00Z">
            <w:tblPrEx>
              <w:tblW w:w="8373" w:type="dxa"/>
            </w:tblPrEx>
          </w:tblPrExChange>
        </w:tblPrEx>
        <w:trPr>
          <w:jc w:val="center"/>
          <w:ins w:id="3174" w:author="R&amp;S" w:date="2021-10-22T08:26:00Z"/>
          <w:trPrChange w:id="3175" w:author="R&amp;S" w:date="2021-10-22T08:35:00Z">
            <w:trPr>
              <w:jc w:val="center"/>
            </w:trPr>
          </w:trPrChange>
        </w:trPr>
        <w:tc>
          <w:tcPr>
            <w:tcW w:w="1362" w:type="dxa"/>
            <w:tcPrChange w:id="3176" w:author="R&amp;S" w:date="2021-10-22T08:35:00Z">
              <w:tcPr>
                <w:tcW w:w="1362" w:type="dxa"/>
              </w:tcPr>
            </w:tcPrChange>
          </w:tcPr>
          <w:p w14:paraId="126FC553" w14:textId="77777777" w:rsidR="00955090" w:rsidRPr="00DB352E" w:rsidRDefault="00955090">
            <w:pPr>
              <w:pStyle w:val="TAC"/>
              <w:rPr>
                <w:ins w:id="3177" w:author="R&amp;S" w:date="2021-10-22T08:26:00Z"/>
                <w:lang w:eastAsia="en-GB"/>
              </w:rPr>
              <w:pPrChange w:id="3178" w:author="R&amp;S" w:date="2021-10-22T09:43:00Z">
                <w:pPr>
                  <w:keepNext/>
                  <w:keepLines/>
                  <w:spacing w:after="0"/>
                  <w:jc w:val="center"/>
                </w:pPr>
              </w:pPrChange>
            </w:pPr>
            <w:ins w:id="3179" w:author="R&amp;S" w:date="2021-10-22T08:26:00Z">
              <w:r w:rsidRPr="00DB352E">
                <w:rPr>
                  <w:lang w:eastAsia="en-GB"/>
                </w:rPr>
                <w:sym w:font="Symbol" w:char="F0B1"/>
              </w:r>
              <w:r w:rsidRPr="00DB352E">
                <w:rPr>
                  <w:lang w:eastAsia="en-GB"/>
                </w:rPr>
                <w:t xml:space="preserve"> 14.8-</w:t>
              </w:r>
              <w:r w:rsidRPr="00DB352E">
                <w:rPr>
                  <w:rFonts w:hint="eastAsia"/>
                  <w:lang w:eastAsia="en-GB"/>
                </w:rPr>
                <w:t>14.95</w:t>
              </w:r>
            </w:ins>
          </w:p>
        </w:tc>
        <w:tc>
          <w:tcPr>
            <w:tcW w:w="1291" w:type="dxa"/>
            <w:tcPrChange w:id="3180" w:author="R&amp;S" w:date="2021-10-22T08:35:00Z">
              <w:tcPr>
                <w:tcW w:w="1291" w:type="dxa"/>
              </w:tcPr>
            </w:tcPrChange>
          </w:tcPr>
          <w:p w14:paraId="64F1BBE5" w14:textId="77777777" w:rsidR="00955090" w:rsidRPr="00DB352E" w:rsidRDefault="00955090">
            <w:pPr>
              <w:pStyle w:val="TAC"/>
              <w:rPr>
                <w:ins w:id="3181" w:author="R&amp;S" w:date="2021-10-22T08:26:00Z"/>
                <w:lang w:eastAsia="en-GB"/>
              </w:rPr>
              <w:pPrChange w:id="3182" w:author="R&amp;S" w:date="2021-10-22T09:43:00Z">
                <w:pPr>
                  <w:keepNext/>
                  <w:keepLines/>
                  <w:spacing w:after="0"/>
                  <w:jc w:val="center"/>
                </w:pPr>
              </w:pPrChange>
            </w:pPr>
          </w:p>
        </w:tc>
        <w:tc>
          <w:tcPr>
            <w:tcW w:w="1291" w:type="dxa"/>
            <w:vMerge/>
            <w:tcPrChange w:id="3183" w:author="R&amp;S" w:date="2021-10-22T08:35:00Z">
              <w:tcPr>
                <w:tcW w:w="1291" w:type="dxa"/>
                <w:vMerge/>
              </w:tcPr>
            </w:tcPrChange>
          </w:tcPr>
          <w:p w14:paraId="28C2299E" w14:textId="5D6AC2E1" w:rsidR="00955090" w:rsidRPr="00DB352E" w:rsidRDefault="00955090">
            <w:pPr>
              <w:pStyle w:val="TAC"/>
              <w:rPr>
                <w:ins w:id="3184" w:author="R&amp;S" w:date="2021-10-22T08:26:00Z"/>
                <w:lang w:eastAsia="en-GB"/>
              </w:rPr>
              <w:pPrChange w:id="3185" w:author="R&amp;S" w:date="2021-10-22T09:43:00Z">
                <w:pPr>
                  <w:keepNext/>
                  <w:keepLines/>
                  <w:spacing w:after="0"/>
                  <w:jc w:val="center"/>
                </w:pPr>
              </w:pPrChange>
            </w:pPr>
          </w:p>
        </w:tc>
        <w:tc>
          <w:tcPr>
            <w:tcW w:w="1522" w:type="dxa"/>
            <w:gridSpan w:val="2"/>
            <w:vMerge/>
            <w:tcPrChange w:id="3186" w:author="R&amp;S" w:date="2021-10-22T08:35:00Z">
              <w:tcPr>
                <w:tcW w:w="1522" w:type="dxa"/>
                <w:gridSpan w:val="2"/>
                <w:vMerge/>
              </w:tcPr>
            </w:tcPrChange>
          </w:tcPr>
          <w:p w14:paraId="3BC35BAE" w14:textId="4E1A8419" w:rsidR="00955090" w:rsidRPr="00DB352E" w:rsidRDefault="00955090">
            <w:pPr>
              <w:pStyle w:val="TAC"/>
              <w:rPr>
                <w:ins w:id="3187" w:author="R&amp;S" w:date="2021-10-22T08:26:00Z"/>
                <w:lang w:eastAsia="en-GB"/>
              </w:rPr>
              <w:pPrChange w:id="3188" w:author="R&amp;S" w:date="2021-10-22T09:43:00Z">
                <w:pPr>
                  <w:keepNext/>
                  <w:keepLines/>
                  <w:spacing w:after="0"/>
                  <w:jc w:val="center"/>
                </w:pPr>
              </w:pPrChange>
            </w:pPr>
          </w:p>
        </w:tc>
        <w:tc>
          <w:tcPr>
            <w:tcW w:w="1522" w:type="dxa"/>
            <w:gridSpan w:val="2"/>
            <w:vMerge/>
            <w:tcPrChange w:id="3189" w:author="R&amp;S" w:date="2021-10-22T08:35:00Z">
              <w:tcPr>
                <w:tcW w:w="1522" w:type="dxa"/>
                <w:gridSpan w:val="2"/>
                <w:vMerge/>
              </w:tcPr>
            </w:tcPrChange>
          </w:tcPr>
          <w:p w14:paraId="50A0EE6A" w14:textId="5F4CE377" w:rsidR="00955090" w:rsidRPr="00DB352E" w:rsidRDefault="00955090">
            <w:pPr>
              <w:pStyle w:val="TAC"/>
              <w:rPr>
                <w:ins w:id="3190" w:author="R&amp;S" w:date="2021-10-22T08:26:00Z"/>
                <w:lang w:eastAsia="en-GB"/>
              </w:rPr>
              <w:pPrChange w:id="3191" w:author="R&amp;S" w:date="2021-10-22T09:43:00Z">
                <w:pPr>
                  <w:keepNext/>
                  <w:keepLines/>
                  <w:spacing w:after="0"/>
                  <w:jc w:val="center"/>
                </w:pPr>
              </w:pPrChange>
            </w:pPr>
          </w:p>
        </w:tc>
        <w:tc>
          <w:tcPr>
            <w:tcW w:w="1385" w:type="dxa"/>
            <w:tcPrChange w:id="3192" w:author="R&amp;S" w:date="2021-10-22T08:35:00Z">
              <w:tcPr>
                <w:tcW w:w="1385" w:type="dxa"/>
              </w:tcPr>
            </w:tcPrChange>
          </w:tcPr>
          <w:p w14:paraId="48E727EE" w14:textId="77777777" w:rsidR="00955090" w:rsidRPr="00DB352E" w:rsidRDefault="00955090">
            <w:pPr>
              <w:pStyle w:val="TAC"/>
              <w:rPr>
                <w:ins w:id="3193" w:author="R&amp;S" w:date="2021-10-22T08:26:00Z"/>
                <w:lang w:eastAsia="en-GB"/>
              </w:rPr>
              <w:pPrChange w:id="3194" w:author="R&amp;S" w:date="2021-10-22T09:43:00Z">
                <w:pPr>
                  <w:keepNext/>
                  <w:keepLines/>
                  <w:spacing w:after="0"/>
                  <w:jc w:val="center"/>
                </w:pPr>
              </w:pPrChange>
            </w:pPr>
            <w:ins w:id="3195" w:author="R&amp;S" w:date="2021-10-22T08:26:00Z">
              <w:r w:rsidRPr="00DB352E">
                <w:rPr>
                  <w:lang w:eastAsia="en-GB"/>
                </w:rPr>
                <w:t>1 MHz</w:t>
              </w:r>
            </w:ins>
          </w:p>
        </w:tc>
      </w:tr>
      <w:tr w:rsidR="00955090" w:rsidRPr="00DB352E" w14:paraId="676CC07F" w14:textId="77777777" w:rsidTr="00955090">
        <w:tblPrEx>
          <w:tblPrExChange w:id="3196" w:author="R&amp;S" w:date="2021-10-22T08:35:00Z">
            <w:tblPrEx>
              <w:tblW w:w="8373" w:type="dxa"/>
            </w:tblPrEx>
          </w:tblPrExChange>
        </w:tblPrEx>
        <w:trPr>
          <w:jc w:val="center"/>
          <w:ins w:id="3197" w:author="R&amp;S" w:date="2021-10-22T08:26:00Z"/>
          <w:trPrChange w:id="3198" w:author="R&amp;S" w:date="2021-10-22T08:35:00Z">
            <w:trPr>
              <w:jc w:val="center"/>
            </w:trPr>
          </w:trPrChange>
        </w:trPr>
        <w:tc>
          <w:tcPr>
            <w:tcW w:w="1362" w:type="dxa"/>
            <w:tcPrChange w:id="3199" w:author="R&amp;S" w:date="2021-10-22T08:35:00Z">
              <w:tcPr>
                <w:tcW w:w="1362" w:type="dxa"/>
              </w:tcPr>
            </w:tcPrChange>
          </w:tcPr>
          <w:p w14:paraId="30B24AF4" w14:textId="77777777" w:rsidR="00955090" w:rsidRPr="00DB352E" w:rsidRDefault="00955090">
            <w:pPr>
              <w:pStyle w:val="TAC"/>
              <w:rPr>
                <w:ins w:id="3200" w:author="R&amp;S" w:date="2021-10-22T08:26:00Z"/>
                <w:lang w:val="fi-FI" w:eastAsia="en-GB"/>
              </w:rPr>
              <w:pPrChange w:id="3201" w:author="R&amp;S" w:date="2021-10-22T09:43:00Z">
                <w:pPr>
                  <w:keepNext/>
                  <w:keepLines/>
                  <w:spacing w:after="0"/>
                  <w:jc w:val="center"/>
                </w:pPr>
              </w:pPrChange>
            </w:pPr>
            <w:ins w:id="3202" w:author="R&amp;S" w:date="2021-10-22T08:26:00Z">
              <w:r w:rsidRPr="00DB352E">
                <w:rPr>
                  <w:lang w:eastAsia="en-GB"/>
                </w:rPr>
                <w:sym w:font="Symbol" w:char="F0B1"/>
              </w:r>
              <w:r w:rsidRPr="00DB352E">
                <w:rPr>
                  <w:lang w:eastAsia="en-GB"/>
                </w:rPr>
                <w:t xml:space="preserve"> </w:t>
              </w:r>
              <w:r w:rsidRPr="00DB352E">
                <w:rPr>
                  <w:rFonts w:hint="eastAsia"/>
                  <w:lang w:eastAsia="en-GB"/>
                </w:rPr>
                <w:t>14.95</w:t>
              </w:r>
              <w:r w:rsidRPr="00DB352E">
                <w:rPr>
                  <w:lang w:eastAsia="en-GB"/>
                </w:rPr>
                <w:t>-</w:t>
              </w:r>
              <w:r w:rsidRPr="00DB352E">
                <w:rPr>
                  <w:rFonts w:hint="eastAsia"/>
                  <w:lang w:eastAsia="en-GB"/>
                </w:rPr>
                <w:t>19.</w:t>
              </w:r>
              <w:r w:rsidRPr="00DB352E">
                <w:rPr>
                  <w:lang w:val="fi-FI" w:eastAsia="en-GB"/>
                </w:rPr>
                <w:t>80</w:t>
              </w:r>
            </w:ins>
          </w:p>
        </w:tc>
        <w:tc>
          <w:tcPr>
            <w:tcW w:w="1291" w:type="dxa"/>
            <w:tcPrChange w:id="3203" w:author="R&amp;S" w:date="2021-10-22T08:35:00Z">
              <w:tcPr>
                <w:tcW w:w="1291" w:type="dxa"/>
              </w:tcPr>
            </w:tcPrChange>
          </w:tcPr>
          <w:p w14:paraId="42F23327" w14:textId="77777777" w:rsidR="00955090" w:rsidRPr="00DB352E" w:rsidRDefault="00955090">
            <w:pPr>
              <w:pStyle w:val="TAC"/>
              <w:rPr>
                <w:ins w:id="3204" w:author="R&amp;S" w:date="2021-10-22T08:26:00Z"/>
                <w:lang w:eastAsia="en-GB"/>
              </w:rPr>
              <w:pPrChange w:id="3205" w:author="R&amp;S" w:date="2021-10-22T09:43:00Z">
                <w:pPr>
                  <w:keepNext/>
                  <w:keepLines/>
                  <w:spacing w:after="0"/>
                  <w:jc w:val="center"/>
                </w:pPr>
              </w:pPrChange>
            </w:pPr>
          </w:p>
        </w:tc>
        <w:tc>
          <w:tcPr>
            <w:tcW w:w="1291" w:type="dxa"/>
            <w:vMerge w:val="restart"/>
            <w:vAlign w:val="center"/>
            <w:tcPrChange w:id="3206" w:author="R&amp;S" w:date="2021-10-22T08:35:00Z">
              <w:tcPr>
                <w:tcW w:w="1291" w:type="dxa"/>
                <w:vMerge w:val="restart"/>
                <w:vAlign w:val="center"/>
              </w:tcPr>
            </w:tcPrChange>
          </w:tcPr>
          <w:p w14:paraId="60A14811" w14:textId="722E2BFD" w:rsidR="00955090" w:rsidRPr="00DB352E" w:rsidRDefault="00955090">
            <w:pPr>
              <w:pStyle w:val="TAC"/>
              <w:rPr>
                <w:ins w:id="3207" w:author="R&amp;S" w:date="2021-10-22T08:26:00Z"/>
                <w:lang w:eastAsia="en-GB"/>
              </w:rPr>
              <w:pPrChange w:id="3208" w:author="R&amp;S" w:date="2021-10-22T09:43:00Z">
                <w:pPr>
                  <w:keepNext/>
                  <w:keepLines/>
                  <w:spacing w:after="0"/>
                  <w:jc w:val="center"/>
                </w:pPr>
              </w:pPrChange>
            </w:pPr>
            <w:ins w:id="3209" w:author="R&amp;S" w:date="2021-10-22T08:26:00Z">
              <w:r w:rsidRPr="00DB352E">
                <w:rPr>
                  <w:lang w:eastAsia="en-GB"/>
                </w:rPr>
                <w:t>-</w:t>
              </w:r>
              <w:r w:rsidRPr="00DB352E">
                <w:rPr>
                  <w:rFonts w:hint="eastAsia"/>
                  <w:lang w:eastAsia="en-GB"/>
                </w:rPr>
                <w:t>2</w:t>
              </w:r>
            </w:ins>
            <w:ins w:id="3210" w:author="R&amp;S" w:date="2021-10-22T08:33:00Z">
              <w:r>
                <w:rPr>
                  <w:lang w:eastAsia="en-GB"/>
                </w:rPr>
                <w:t>3.5</w:t>
              </w:r>
            </w:ins>
          </w:p>
        </w:tc>
        <w:tc>
          <w:tcPr>
            <w:tcW w:w="1522" w:type="dxa"/>
            <w:gridSpan w:val="2"/>
            <w:vMerge/>
            <w:tcPrChange w:id="3211" w:author="R&amp;S" w:date="2021-10-22T08:35:00Z">
              <w:tcPr>
                <w:tcW w:w="1522" w:type="dxa"/>
                <w:gridSpan w:val="2"/>
                <w:vMerge/>
              </w:tcPr>
            </w:tcPrChange>
          </w:tcPr>
          <w:p w14:paraId="26569968" w14:textId="6A4A9E74" w:rsidR="00955090" w:rsidRPr="00DB352E" w:rsidRDefault="00955090">
            <w:pPr>
              <w:pStyle w:val="TAC"/>
              <w:rPr>
                <w:ins w:id="3212" w:author="R&amp;S" w:date="2021-10-22T08:26:00Z"/>
                <w:lang w:eastAsia="en-GB"/>
              </w:rPr>
              <w:pPrChange w:id="3213" w:author="R&amp;S" w:date="2021-10-22T09:43:00Z">
                <w:pPr>
                  <w:keepNext/>
                  <w:keepLines/>
                  <w:spacing w:after="0"/>
                  <w:jc w:val="center"/>
                </w:pPr>
              </w:pPrChange>
            </w:pPr>
          </w:p>
        </w:tc>
        <w:tc>
          <w:tcPr>
            <w:tcW w:w="1522" w:type="dxa"/>
            <w:gridSpan w:val="2"/>
            <w:vMerge/>
            <w:tcPrChange w:id="3214" w:author="R&amp;S" w:date="2021-10-22T08:35:00Z">
              <w:tcPr>
                <w:tcW w:w="1522" w:type="dxa"/>
                <w:gridSpan w:val="2"/>
                <w:vMerge/>
              </w:tcPr>
            </w:tcPrChange>
          </w:tcPr>
          <w:p w14:paraId="6347ED77" w14:textId="23BF40AC" w:rsidR="00955090" w:rsidRPr="00DB352E" w:rsidRDefault="00955090">
            <w:pPr>
              <w:pStyle w:val="TAC"/>
              <w:rPr>
                <w:ins w:id="3215" w:author="R&amp;S" w:date="2021-10-22T08:26:00Z"/>
                <w:lang w:eastAsia="en-GB"/>
              </w:rPr>
              <w:pPrChange w:id="3216" w:author="R&amp;S" w:date="2021-10-22T09:43:00Z">
                <w:pPr>
                  <w:keepNext/>
                  <w:keepLines/>
                  <w:spacing w:after="0"/>
                  <w:jc w:val="center"/>
                </w:pPr>
              </w:pPrChange>
            </w:pPr>
          </w:p>
        </w:tc>
        <w:tc>
          <w:tcPr>
            <w:tcW w:w="1385" w:type="dxa"/>
            <w:tcPrChange w:id="3217" w:author="R&amp;S" w:date="2021-10-22T08:35:00Z">
              <w:tcPr>
                <w:tcW w:w="1385" w:type="dxa"/>
              </w:tcPr>
            </w:tcPrChange>
          </w:tcPr>
          <w:p w14:paraId="596DE165" w14:textId="77777777" w:rsidR="00955090" w:rsidRPr="00DB352E" w:rsidRDefault="00955090">
            <w:pPr>
              <w:pStyle w:val="TAC"/>
              <w:rPr>
                <w:ins w:id="3218" w:author="R&amp;S" w:date="2021-10-22T08:26:00Z"/>
                <w:lang w:eastAsia="en-GB"/>
              </w:rPr>
              <w:pPrChange w:id="3219" w:author="R&amp;S" w:date="2021-10-22T09:43:00Z">
                <w:pPr>
                  <w:keepNext/>
                  <w:keepLines/>
                  <w:spacing w:after="0"/>
                  <w:jc w:val="center"/>
                </w:pPr>
              </w:pPrChange>
            </w:pPr>
            <w:ins w:id="3220" w:author="R&amp;S" w:date="2021-10-22T08:26:00Z">
              <w:r w:rsidRPr="00DB352E">
                <w:rPr>
                  <w:lang w:eastAsia="en-GB"/>
                </w:rPr>
                <w:t>1 MHz</w:t>
              </w:r>
            </w:ins>
          </w:p>
        </w:tc>
      </w:tr>
      <w:tr w:rsidR="00955090" w:rsidRPr="00DB352E" w14:paraId="371A7F9D" w14:textId="77777777" w:rsidTr="00955090">
        <w:tblPrEx>
          <w:tblPrExChange w:id="3221" w:author="R&amp;S" w:date="2021-10-22T08:35:00Z">
            <w:tblPrEx>
              <w:tblW w:w="8373" w:type="dxa"/>
            </w:tblPrEx>
          </w:tblPrExChange>
        </w:tblPrEx>
        <w:trPr>
          <w:jc w:val="center"/>
          <w:ins w:id="3222" w:author="R&amp;S" w:date="2021-10-22T08:26:00Z"/>
          <w:trPrChange w:id="3223" w:author="R&amp;S" w:date="2021-10-22T08:35:00Z">
            <w:trPr>
              <w:jc w:val="center"/>
            </w:trPr>
          </w:trPrChange>
        </w:trPr>
        <w:tc>
          <w:tcPr>
            <w:tcW w:w="1362" w:type="dxa"/>
            <w:tcPrChange w:id="3224" w:author="R&amp;S" w:date="2021-10-22T08:35:00Z">
              <w:tcPr>
                <w:tcW w:w="1362" w:type="dxa"/>
              </w:tcPr>
            </w:tcPrChange>
          </w:tcPr>
          <w:p w14:paraId="5221BC0D" w14:textId="77777777" w:rsidR="00955090" w:rsidRPr="00DB352E" w:rsidRDefault="00955090">
            <w:pPr>
              <w:pStyle w:val="TAC"/>
              <w:rPr>
                <w:ins w:id="3225" w:author="R&amp;S" w:date="2021-10-22T08:26:00Z"/>
                <w:lang w:eastAsia="en-GB"/>
              </w:rPr>
              <w:pPrChange w:id="3226" w:author="R&amp;S" w:date="2021-10-22T09:43:00Z">
                <w:pPr>
                  <w:keepNext/>
                  <w:keepLines/>
                  <w:spacing w:after="0"/>
                  <w:jc w:val="center"/>
                </w:pPr>
              </w:pPrChange>
            </w:pPr>
            <w:ins w:id="3227" w:author="R&amp;S" w:date="2021-10-22T08:26:00Z">
              <w:r w:rsidRPr="00DB352E">
                <w:rPr>
                  <w:lang w:eastAsia="en-GB"/>
                </w:rPr>
                <w:sym w:font="Symbol" w:char="F0B1"/>
              </w:r>
              <w:r w:rsidRPr="00DB352E">
                <w:rPr>
                  <w:lang w:eastAsia="en-GB"/>
                </w:rPr>
                <w:t xml:space="preserve"> </w:t>
              </w:r>
              <w:r w:rsidRPr="00DB352E">
                <w:rPr>
                  <w:rFonts w:hint="eastAsia"/>
                  <w:lang w:eastAsia="en-GB"/>
                </w:rPr>
                <w:t>19.80</w:t>
              </w:r>
              <w:r w:rsidRPr="00DB352E">
                <w:rPr>
                  <w:lang w:eastAsia="en-GB"/>
                </w:rPr>
                <w:t>-</w:t>
              </w:r>
              <w:r w:rsidRPr="00DB352E">
                <w:rPr>
                  <w:rFonts w:hint="eastAsia"/>
                  <w:lang w:eastAsia="en-GB"/>
                </w:rPr>
                <w:t>19.</w:t>
              </w:r>
              <w:r w:rsidRPr="00DB352E">
                <w:rPr>
                  <w:lang w:val="fi-FI" w:eastAsia="en-GB"/>
                </w:rPr>
                <w:t>90</w:t>
              </w:r>
            </w:ins>
          </w:p>
        </w:tc>
        <w:tc>
          <w:tcPr>
            <w:tcW w:w="1291" w:type="dxa"/>
            <w:tcPrChange w:id="3228" w:author="R&amp;S" w:date="2021-10-22T08:35:00Z">
              <w:tcPr>
                <w:tcW w:w="1291" w:type="dxa"/>
              </w:tcPr>
            </w:tcPrChange>
          </w:tcPr>
          <w:p w14:paraId="7338187C" w14:textId="77777777" w:rsidR="00955090" w:rsidRPr="00DB352E" w:rsidRDefault="00955090">
            <w:pPr>
              <w:pStyle w:val="TAC"/>
              <w:rPr>
                <w:ins w:id="3229" w:author="R&amp;S" w:date="2021-10-22T08:26:00Z"/>
                <w:lang w:eastAsia="en-GB"/>
              </w:rPr>
              <w:pPrChange w:id="3230" w:author="R&amp;S" w:date="2021-10-22T09:43:00Z">
                <w:pPr>
                  <w:keepNext/>
                  <w:keepLines/>
                  <w:spacing w:after="0"/>
                  <w:jc w:val="center"/>
                </w:pPr>
              </w:pPrChange>
            </w:pPr>
          </w:p>
        </w:tc>
        <w:tc>
          <w:tcPr>
            <w:tcW w:w="1291" w:type="dxa"/>
            <w:vMerge/>
            <w:tcPrChange w:id="3231" w:author="R&amp;S" w:date="2021-10-22T08:35:00Z">
              <w:tcPr>
                <w:tcW w:w="1291" w:type="dxa"/>
                <w:vMerge/>
              </w:tcPr>
            </w:tcPrChange>
          </w:tcPr>
          <w:p w14:paraId="4A103E1D" w14:textId="70CFE26C" w:rsidR="00955090" w:rsidRPr="00DB352E" w:rsidRDefault="00955090">
            <w:pPr>
              <w:pStyle w:val="TAC"/>
              <w:rPr>
                <w:ins w:id="3232" w:author="R&amp;S" w:date="2021-10-22T08:26:00Z"/>
                <w:lang w:eastAsia="en-GB"/>
              </w:rPr>
              <w:pPrChange w:id="3233" w:author="R&amp;S" w:date="2021-10-22T09:43:00Z">
                <w:pPr>
                  <w:keepNext/>
                  <w:keepLines/>
                  <w:spacing w:after="0"/>
                  <w:jc w:val="center"/>
                </w:pPr>
              </w:pPrChange>
            </w:pPr>
          </w:p>
        </w:tc>
        <w:tc>
          <w:tcPr>
            <w:tcW w:w="1522" w:type="dxa"/>
            <w:gridSpan w:val="2"/>
            <w:vMerge w:val="restart"/>
            <w:tcPrChange w:id="3234" w:author="R&amp;S" w:date="2021-10-22T08:35:00Z">
              <w:tcPr>
                <w:tcW w:w="1522" w:type="dxa"/>
                <w:gridSpan w:val="2"/>
                <w:vMerge w:val="restart"/>
              </w:tcPr>
            </w:tcPrChange>
          </w:tcPr>
          <w:p w14:paraId="6C2BBC1E" w14:textId="2BFC5156" w:rsidR="00955090" w:rsidRPr="00DB352E" w:rsidRDefault="00955090">
            <w:pPr>
              <w:pStyle w:val="TAC"/>
              <w:rPr>
                <w:ins w:id="3235" w:author="R&amp;S" w:date="2021-10-22T08:26:00Z"/>
                <w:lang w:eastAsia="en-GB"/>
              </w:rPr>
              <w:pPrChange w:id="3236" w:author="R&amp;S" w:date="2021-10-22T09:43:00Z">
                <w:pPr>
                  <w:keepNext/>
                  <w:keepLines/>
                  <w:spacing w:after="0"/>
                  <w:jc w:val="center"/>
                </w:pPr>
              </w:pPrChange>
            </w:pPr>
            <w:ins w:id="3237" w:author="R&amp;S" w:date="2021-10-22T08:26:00Z">
              <w:r w:rsidRPr="00DB352E">
                <w:rPr>
                  <w:lang w:eastAsia="en-GB"/>
                </w:rPr>
                <w:t>-2</w:t>
              </w:r>
            </w:ins>
            <w:ins w:id="3238" w:author="R&amp;S" w:date="2021-10-22T08:34:00Z">
              <w:r>
                <w:rPr>
                  <w:lang w:eastAsia="en-GB"/>
                </w:rPr>
                <w:t>3.5</w:t>
              </w:r>
            </w:ins>
          </w:p>
        </w:tc>
        <w:tc>
          <w:tcPr>
            <w:tcW w:w="1522" w:type="dxa"/>
            <w:gridSpan w:val="2"/>
            <w:vMerge/>
            <w:tcPrChange w:id="3239" w:author="R&amp;S" w:date="2021-10-22T08:35:00Z">
              <w:tcPr>
                <w:tcW w:w="1522" w:type="dxa"/>
                <w:gridSpan w:val="2"/>
                <w:vMerge/>
              </w:tcPr>
            </w:tcPrChange>
          </w:tcPr>
          <w:p w14:paraId="64DCC614" w14:textId="7B20C44C" w:rsidR="00955090" w:rsidRPr="00DB352E" w:rsidRDefault="00955090">
            <w:pPr>
              <w:pStyle w:val="TAC"/>
              <w:rPr>
                <w:ins w:id="3240" w:author="R&amp;S" w:date="2021-10-22T08:26:00Z"/>
                <w:lang w:eastAsia="en-GB"/>
              </w:rPr>
              <w:pPrChange w:id="3241" w:author="R&amp;S" w:date="2021-10-22T09:43:00Z">
                <w:pPr>
                  <w:keepNext/>
                  <w:keepLines/>
                  <w:spacing w:after="0"/>
                  <w:jc w:val="center"/>
                </w:pPr>
              </w:pPrChange>
            </w:pPr>
          </w:p>
        </w:tc>
        <w:tc>
          <w:tcPr>
            <w:tcW w:w="1385" w:type="dxa"/>
            <w:tcPrChange w:id="3242" w:author="R&amp;S" w:date="2021-10-22T08:35:00Z">
              <w:tcPr>
                <w:tcW w:w="1385" w:type="dxa"/>
              </w:tcPr>
            </w:tcPrChange>
          </w:tcPr>
          <w:p w14:paraId="04A7DEC9" w14:textId="77777777" w:rsidR="00955090" w:rsidRPr="00DB352E" w:rsidRDefault="00955090">
            <w:pPr>
              <w:pStyle w:val="TAC"/>
              <w:rPr>
                <w:ins w:id="3243" w:author="R&amp;S" w:date="2021-10-22T08:26:00Z"/>
                <w:lang w:eastAsia="en-GB"/>
              </w:rPr>
              <w:pPrChange w:id="3244" w:author="R&amp;S" w:date="2021-10-22T09:43:00Z">
                <w:pPr>
                  <w:keepNext/>
                  <w:keepLines/>
                  <w:spacing w:after="0"/>
                  <w:jc w:val="center"/>
                </w:pPr>
              </w:pPrChange>
            </w:pPr>
            <w:ins w:id="3245" w:author="R&amp;S" w:date="2021-10-22T08:26:00Z">
              <w:r w:rsidRPr="00DB352E">
                <w:rPr>
                  <w:lang w:eastAsia="en-GB"/>
                </w:rPr>
                <w:t>1 MHz</w:t>
              </w:r>
            </w:ins>
          </w:p>
        </w:tc>
      </w:tr>
      <w:tr w:rsidR="00955090" w:rsidRPr="00DB352E" w14:paraId="7EEE7C76" w14:textId="77777777" w:rsidTr="00955090">
        <w:tblPrEx>
          <w:tblPrExChange w:id="3246" w:author="R&amp;S" w:date="2021-10-22T08:35:00Z">
            <w:tblPrEx>
              <w:tblW w:w="8373" w:type="dxa"/>
            </w:tblPrEx>
          </w:tblPrExChange>
        </w:tblPrEx>
        <w:trPr>
          <w:jc w:val="center"/>
          <w:ins w:id="3247" w:author="R&amp;S" w:date="2021-10-22T08:26:00Z"/>
          <w:trPrChange w:id="3248" w:author="R&amp;S" w:date="2021-10-22T08:35:00Z">
            <w:trPr>
              <w:jc w:val="center"/>
            </w:trPr>
          </w:trPrChange>
        </w:trPr>
        <w:tc>
          <w:tcPr>
            <w:tcW w:w="1362" w:type="dxa"/>
            <w:tcPrChange w:id="3249" w:author="R&amp;S" w:date="2021-10-22T08:35:00Z">
              <w:tcPr>
                <w:tcW w:w="1362" w:type="dxa"/>
              </w:tcPr>
            </w:tcPrChange>
          </w:tcPr>
          <w:p w14:paraId="0E9E8587" w14:textId="77777777" w:rsidR="00955090" w:rsidRPr="00DB352E" w:rsidRDefault="00955090">
            <w:pPr>
              <w:pStyle w:val="TAC"/>
              <w:rPr>
                <w:ins w:id="3250" w:author="R&amp;S" w:date="2021-10-22T08:26:00Z"/>
                <w:lang w:val="en-US" w:eastAsia="en-GB"/>
              </w:rPr>
              <w:pPrChange w:id="3251" w:author="R&amp;S" w:date="2021-10-22T09:43:00Z">
                <w:pPr>
                  <w:keepNext/>
                  <w:keepLines/>
                  <w:spacing w:after="0"/>
                  <w:jc w:val="center"/>
                </w:pPr>
              </w:pPrChange>
            </w:pPr>
            <w:ins w:id="3252" w:author="R&amp;S" w:date="2021-10-22T08:26:00Z">
              <w:r w:rsidRPr="00DB352E">
                <w:rPr>
                  <w:lang w:eastAsia="en-GB"/>
                </w:rPr>
                <w:sym w:font="Symbol" w:char="F0B1"/>
              </w:r>
              <w:r w:rsidRPr="00DB352E">
                <w:rPr>
                  <w:lang w:eastAsia="en-GB"/>
                </w:rPr>
                <w:t xml:space="preserve"> </w:t>
              </w:r>
              <w:r w:rsidRPr="00DB352E">
                <w:rPr>
                  <w:rFonts w:hint="eastAsia"/>
                  <w:lang w:eastAsia="en-GB"/>
                </w:rPr>
                <w:t>1</w:t>
              </w:r>
              <w:r w:rsidRPr="00DB352E">
                <w:rPr>
                  <w:lang w:val="en-US" w:eastAsia="en-GB"/>
                </w:rPr>
                <w:t>9</w:t>
              </w:r>
              <w:r w:rsidRPr="00DB352E">
                <w:rPr>
                  <w:rFonts w:hint="eastAsia"/>
                  <w:lang w:eastAsia="en-GB"/>
                </w:rPr>
                <w:t>.</w:t>
              </w:r>
              <w:r w:rsidRPr="00DB352E">
                <w:rPr>
                  <w:lang w:val="fi-FI" w:eastAsia="en-GB"/>
                </w:rPr>
                <w:t>90</w:t>
              </w:r>
              <w:r w:rsidRPr="00DB352E">
                <w:rPr>
                  <w:lang w:eastAsia="en-GB"/>
                </w:rPr>
                <w:t>-</w:t>
              </w:r>
              <w:r w:rsidRPr="00DB352E">
                <w:rPr>
                  <w:rFonts w:hint="eastAsia"/>
                  <w:lang w:eastAsia="en-GB"/>
                </w:rPr>
                <w:t>19.</w:t>
              </w:r>
              <w:r w:rsidRPr="00DB352E">
                <w:rPr>
                  <w:lang w:val="en-US" w:eastAsia="en-GB"/>
                </w:rPr>
                <w:t>95</w:t>
              </w:r>
            </w:ins>
          </w:p>
        </w:tc>
        <w:tc>
          <w:tcPr>
            <w:tcW w:w="1291" w:type="dxa"/>
            <w:tcPrChange w:id="3253" w:author="R&amp;S" w:date="2021-10-22T08:35:00Z">
              <w:tcPr>
                <w:tcW w:w="1291" w:type="dxa"/>
              </w:tcPr>
            </w:tcPrChange>
          </w:tcPr>
          <w:p w14:paraId="72753733" w14:textId="77777777" w:rsidR="00955090" w:rsidRPr="00DB352E" w:rsidRDefault="00955090">
            <w:pPr>
              <w:pStyle w:val="TAC"/>
              <w:rPr>
                <w:ins w:id="3254" w:author="R&amp;S" w:date="2021-10-22T08:26:00Z"/>
                <w:lang w:eastAsia="en-GB"/>
              </w:rPr>
              <w:pPrChange w:id="3255" w:author="R&amp;S" w:date="2021-10-22T09:43:00Z">
                <w:pPr>
                  <w:keepNext/>
                  <w:keepLines/>
                  <w:spacing w:after="0"/>
                  <w:jc w:val="center"/>
                </w:pPr>
              </w:pPrChange>
            </w:pPr>
          </w:p>
        </w:tc>
        <w:tc>
          <w:tcPr>
            <w:tcW w:w="1291" w:type="dxa"/>
            <w:vMerge/>
            <w:tcPrChange w:id="3256" w:author="R&amp;S" w:date="2021-10-22T08:35:00Z">
              <w:tcPr>
                <w:tcW w:w="1291" w:type="dxa"/>
                <w:vMerge/>
              </w:tcPr>
            </w:tcPrChange>
          </w:tcPr>
          <w:p w14:paraId="15D39159" w14:textId="71843767" w:rsidR="00955090" w:rsidRPr="00DB352E" w:rsidRDefault="00955090">
            <w:pPr>
              <w:pStyle w:val="TAC"/>
              <w:rPr>
                <w:ins w:id="3257" w:author="R&amp;S" w:date="2021-10-22T08:26:00Z"/>
                <w:lang w:eastAsia="en-GB"/>
              </w:rPr>
              <w:pPrChange w:id="3258" w:author="R&amp;S" w:date="2021-10-22T09:43:00Z">
                <w:pPr>
                  <w:keepNext/>
                  <w:keepLines/>
                  <w:spacing w:after="0"/>
                  <w:jc w:val="center"/>
                </w:pPr>
              </w:pPrChange>
            </w:pPr>
          </w:p>
        </w:tc>
        <w:tc>
          <w:tcPr>
            <w:tcW w:w="1522" w:type="dxa"/>
            <w:gridSpan w:val="2"/>
            <w:vMerge/>
            <w:tcPrChange w:id="3259" w:author="R&amp;S" w:date="2021-10-22T08:35:00Z">
              <w:tcPr>
                <w:tcW w:w="1522" w:type="dxa"/>
                <w:gridSpan w:val="2"/>
                <w:vMerge/>
              </w:tcPr>
            </w:tcPrChange>
          </w:tcPr>
          <w:p w14:paraId="707BB382" w14:textId="5878C3CC" w:rsidR="00955090" w:rsidRPr="00DB352E" w:rsidRDefault="00955090">
            <w:pPr>
              <w:pStyle w:val="TAC"/>
              <w:rPr>
                <w:ins w:id="3260" w:author="R&amp;S" w:date="2021-10-22T08:26:00Z"/>
                <w:lang w:eastAsia="en-GB"/>
              </w:rPr>
              <w:pPrChange w:id="3261" w:author="R&amp;S" w:date="2021-10-22T09:43:00Z">
                <w:pPr>
                  <w:keepNext/>
                  <w:keepLines/>
                  <w:spacing w:after="0"/>
                  <w:jc w:val="center"/>
                </w:pPr>
              </w:pPrChange>
            </w:pPr>
          </w:p>
        </w:tc>
        <w:tc>
          <w:tcPr>
            <w:tcW w:w="1522" w:type="dxa"/>
            <w:gridSpan w:val="2"/>
            <w:vMerge w:val="restart"/>
            <w:vAlign w:val="center"/>
            <w:tcPrChange w:id="3262" w:author="R&amp;S" w:date="2021-10-22T08:35:00Z">
              <w:tcPr>
                <w:tcW w:w="1522" w:type="dxa"/>
                <w:gridSpan w:val="2"/>
                <w:vMerge w:val="restart"/>
              </w:tcPr>
            </w:tcPrChange>
          </w:tcPr>
          <w:p w14:paraId="54A27A8F" w14:textId="0D21283D" w:rsidR="00955090" w:rsidRPr="00DB352E" w:rsidRDefault="00955090">
            <w:pPr>
              <w:pStyle w:val="TAC"/>
              <w:rPr>
                <w:ins w:id="3263" w:author="R&amp;S" w:date="2021-10-22T08:26:00Z"/>
                <w:lang w:val="fi-FI" w:eastAsia="en-GB"/>
              </w:rPr>
              <w:pPrChange w:id="3264" w:author="R&amp;S" w:date="2021-10-22T09:43:00Z">
                <w:pPr>
                  <w:keepNext/>
                  <w:keepLines/>
                  <w:spacing w:after="0"/>
                  <w:jc w:val="center"/>
                </w:pPr>
              </w:pPrChange>
            </w:pPr>
            <w:ins w:id="3265" w:author="R&amp;S" w:date="2021-10-22T08:26:00Z">
              <w:r w:rsidRPr="00DB352E">
                <w:rPr>
                  <w:lang w:eastAsia="en-GB"/>
                </w:rPr>
                <w:t>-</w:t>
              </w:r>
              <w:r w:rsidRPr="00DB352E">
                <w:rPr>
                  <w:lang w:val="fi-FI" w:eastAsia="en-GB"/>
                </w:rPr>
                <w:t>2</w:t>
              </w:r>
            </w:ins>
            <w:ins w:id="3266" w:author="R&amp;S" w:date="2021-10-22T08:34:00Z">
              <w:r>
                <w:rPr>
                  <w:lang w:val="fi-FI" w:eastAsia="en-GB"/>
                </w:rPr>
                <w:t>3.5</w:t>
              </w:r>
            </w:ins>
          </w:p>
        </w:tc>
        <w:tc>
          <w:tcPr>
            <w:tcW w:w="1385" w:type="dxa"/>
            <w:tcPrChange w:id="3267" w:author="R&amp;S" w:date="2021-10-22T08:35:00Z">
              <w:tcPr>
                <w:tcW w:w="1385" w:type="dxa"/>
              </w:tcPr>
            </w:tcPrChange>
          </w:tcPr>
          <w:p w14:paraId="7844B55C" w14:textId="77777777" w:rsidR="00955090" w:rsidRPr="00DB352E" w:rsidRDefault="00955090">
            <w:pPr>
              <w:pStyle w:val="TAC"/>
              <w:rPr>
                <w:ins w:id="3268" w:author="R&amp;S" w:date="2021-10-22T08:26:00Z"/>
                <w:lang w:eastAsia="en-GB"/>
              </w:rPr>
              <w:pPrChange w:id="3269" w:author="R&amp;S" w:date="2021-10-22T09:43:00Z">
                <w:pPr>
                  <w:keepNext/>
                  <w:keepLines/>
                  <w:spacing w:after="0"/>
                  <w:jc w:val="center"/>
                </w:pPr>
              </w:pPrChange>
            </w:pPr>
            <w:ins w:id="3270" w:author="R&amp;S" w:date="2021-10-22T08:26:00Z">
              <w:r w:rsidRPr="00DB352E">
                <w:rPr>
                  <w:rFonts w:hint="eastAsia"/>
                  <w:lang w:eastAsia="en-GB"/>
                </w:rPr>
                <w:t>1 MHz</w:t>
              </w:r>
            </w:ins>
          </w:p>
        </w:tc>
      </w:tr>
      <w:tr w:rsidR="00955090" w:rsidRPr="00DB352E" w14:paraId="24460548" w14:textId="77777777" w:rsidTr="00955090">
        <w:tblPrEx>
          <w:tblPrExChange w:id="3271" w:author="R&amp;S" w:date="2021-10-22T08:35:00Z">
            <w:tblPrEx>
              <w:tblW w:w="8373" w:type="dxa"/>
            </w:tblPrEx>
          </w:tblPrExChange>
        </w:tblPrEx>
        <w:trPr>
          <w:jc w:val="center"/>
          <w:ins w:id="3272" w:author="R&amp;S" w:date="2021-10-22T08:26:00Z"/>
          <w:trPrChange w:id="3273" w:author="R&amp;S" w:date="2021-10-22T08:35:00Z">
            <w:trPr>
              <w:jc w:val="center"/>
            </w:trPr>
          </w:trPrChange>
        </w:trPr>
        <w:tc>
          <w:tcPr>
            <w:tcW w:w="1362" w:type="dxa"/>
            <w:tcPrChange w:id="3274" w:author="R&amp;S" w:date="2021-10-22T08:35:00Z">
              <w:tcPr>
                <w:tcW w:w="1362" w:type="dxa"/>
              </w:tcPr>
            </w:tcPrChange>
          </w:tcPr>
          <w:p w14:paraId="1E29A664" w14:textId="77777777" w:rsidR="00955090" w:rsidRPr="00DB352E" w:rsidRDefault="00955090">
            <w:pPr>
              <w:pStyle w:val="TAC"/>
              <w:rPr>
                <w:ins w:id="3275" w:author="R&amp;S" w:date="2021-10-22T08:26:00Z"/>
                <w:lang w:eastAsia="en-GB"/>
              </w:rPr>
              <w:pPrChange w:id="3276" w:author="R&amp;S" w:date="2021-10-22T09:43:00Z">
                <w:pPr>
                  <w:keepNext/>
                  <w:keepLines/>
                  <w:spacing w:after="0"/>
                  <w:jc w:val="center"/>
                </w:pPr>
              </w:pPrChange>
            </w:pPr>
            <w:ins w:id="3277" w:author="R&amp;S" w:date="2021-10-22T08:26:00Z">
              <w:r w:rsidRPr="00DB352E">
                <w:rPr>
                  <w:lang w:eastAsia="en-GB"/>
                </w:rPr>
                <w:sym w:font="Symbol" w:char="F0B1"/>
              </w:r>
              <w:r w:rsidRPr="00DB352E">
                <w:rPr>
                  <w:lang w:eastAsia="en-GB"/>
                </w:rPr>
                <w:t xml:space="preserve"> </w:t>
              </w:r>
              <w:r w:rsidRPr="00DB352E">
                <w:rPr>
                  <w:rFonts w:hint="eastAsia"/>
                  <w:lang w:eastAsia="en-GB"/>
                </w:rPr>
                <w:t>19.</w:t>
              </w:r>
              <w:r w:rsidRPr="00DB352E">
                <w:rPr>
                  <w:lang w:val="fi-FI" w:eastAsia="en-GB"/>
                </w:rPr>
                <w:t>9</w:t>
              </w:r>
              <w:r w:rsidRPr="00DB352E">
                <w:rPr>
                  <w:rFonts w:hint="eastAsia"/>
                  <w:lang w:eastAsia="en-GB"/>
                </w:rPr>
                <w:t>5-</w:t>
              </w:r>
              <w:r w:rsidRPr="00DB352E">
                <w:rPr>
                  <w:lang w:val="fi-FI" w:eastAsia="en-GB"/>
                </w:rPr>
                <w:t>24.80</w:t>
              </w:r>
            </w:ins>
          </w:p>
        </w:tc>
        <w:tc>
          <w:tcPr>
            <w:tcW w:w="1291" w:type="dxa"/>
            <w:tcPrChange w:id="3278" w:author="R&amp;S" w:date="2021-10-22T08:35:00Z">
              <w:tcPr>
                <w:tcW w:w="1291" w:type="dxa"/>
              </w:tcPr>
            </w:tcPrChange>
          </w:tcPr>
          <w:p w14:paraId="3EE116FB" w14:textId="77777777" w:rsidR="00955090" w:rsidRPr="00DB352E" w:rsidRDefault="00955090">
            <w:pPr>
              <w:pStyle w:val="TAC"/>
              <w:rPr>
                <w:ins w:id="3279" w:author="R&amp;S" w:date="2021-10-22T08:26:00Z"/>
                <w:lang w:eastAsia="en-GB"/>
              </w:rPr>
              <w:pPrChange w:id="3280" w:author="R&amp;S" w:date="2021-10-22T09:43:00Z">
                <w:pPr>
                  <w:keepNext/>
                  <w:keepLines/>
                  <w:spacing w:after="0"/>
                  <w:jc w:val="center"/>
                </w:pPr>
              </w:pPrChange>
            </w:pPr>
          </w:p>
        </w:tc>
        <w:tc>
          <w:tcPr>
            <w:tcW w:w="1291" w:type="dxa"/>
            <w:tcPrChange w:id="3281" w:author="R&amp;S" w:date="2021-10-22T08:35:00Z">
              <w:tcPr>
                <w:tcW w:w="1291" w:type="dxa"/>
              </w:tcPr>
            </w:tcPrChange>
          </w:tcPr>
          <w:p w14:paraId="5C3B6E0E" w14:textId="77777777" w:rsidR="00955090" w:rsidRPr="00DB352E" w:rsidRDefault="00955090">
            <w:pPr>
              <w:pStyle w:val="TAC"/>
              <w:rPr>
                <w:ins w:id="3282" w:author="R&amp;S" w:date="2021-10-22T08:26:00Z"/>
                <w:lang w:eastAsia="en-GB"/>
              </w:rPr>
              <w:pPrChange w:id="3283" w:author="R&amp;S" w:date="2021-10-22T09:43:00Z">
                <w:pPr>
                  <w:keepNext/>
                  <w:keepLines/>
                  <w:spacing w:after="0"/>
                  <w:jc w:val="center"/>
                </w:pPr>
              </w:pPrChange>
            </w:pPr>
          </w:p>
        </w:tc>
        <w:tc>
          <w:tcPr>
            <w:tcW w:w="1522" w:type="dxa"/>
            <w:gridSpan w:val="2"/>
            <w:vMerge/>
            <w:tcPrChange w:id="3284" w:author="R&amp;S" w:date="2021-10-22T08:35:00Z">
              <w:tcPr>
                <w:tcW w:w="1522" w:type="dxa"/>
                <w:gridSpan w:val="2"/>
                <w:vMerge/>
              </w:tcPr>
            </w:tcPrChange>
          </w:tcPr>
          <w:p w14:paraId="6EF9E4E0" w14:textId="09914412" w:rsidR="00955090" w:rsidRPr="00DB352E" w:rsidRDefault="00955090">
            <w:pPr>
              <w:pStyle w:val="TAC"/>
              <w:rPr>
                <w:ins w:id="3285" w:author="R&amp;S" w:date="2021-10-22T08:26:00Z"/>
                <w:lang w:eastAsia="en-GB"/>
              </w:rPr>
              <w:pPrChange w:id="3286" w:author="R&amp;S" w:date="2021-10-22T09:43:00Z">
                <w:pPr>
                  <w:keepNext/>
                  <w:keepLines/>
                  <w:spacing w:after="0"/>
                  <w:jc w:val="center"/>
                </w:pPr>
              </w:pPrChange>
            </w:pPr>
          </w:p>
        </w:tc>
        <w:tc>
          <w:tcPr>
            <w:tcW w:w="1522" w:type="dxa"/>
            <w:gridSpan w:val="2"/>
            <w:vMerge/>
            <w:tcPrChange w:id="3287" w:author="R&amp;S" w:date="2021-10-22T08:35:00Z">
              <w:tcPr>
                <w:tcW w:w="1522" w:type="dxa"/>
                <w:gridSpan w:val="2"/>
                <w:vMerge/>
              </w:tcPr>
            </w:tcPrChange>
          </w:tcPr>
          <w:p w14:paraId="03CE64C2" w14:textId="4C116B66" w:rsidR="00955090" w:rsidRPr="00DB352E" w:rsidRDefault="00955090">
            <w:pPr>
              <w:pStyle w:val="TAC"/>
              <w:rPr>
                <w:ins w:id="3288" w:author="R&amp;S" w:date="2021-10-22T08:26:00Z"/>
                <w:lang w:eastAsia="en-GB"/>
              </w:rPr>
              <w:pPrChange w:id="3289" w:author="R&amp;S" w:date="2021-10-22T09:43:00Z">
                <w:pPr>
                  <w:keepNext/>
                  <w:keepLines/>
                  <w:spacing w:after="0"/>
                  <w:jc w:val="center"/>
                </w:pPr>
              </w:pPrChange>
            </w:pPr>
          </w:p>
        </w:tc>
        <w:tc>
          <w:tcPr>
            <w:tcW w:w="1385" w:type="dxa"/>
            <w:tcPrChange w:id="3290" w:author="R&amp;S" w:date="2021-10-22T08:35:00Z">
              <w:tcPr>
                <w:tcW w:w="1385" w:type="dxa"/>
              </w:tcPr>
            </w:tcPrChange>
          </w:tcPr>
          <w:p w14:paraId="1FFC11DD" w14:textId="77777777" w:rsidR="00955090" w:rsidRPr="00DB352E" w:rsidRDefault="00955090">
            <w:pPr>
              <w:pStyle w:val="TAC"/>
              <w:rPr>
                <w:ins w:id="3291" w:author="R&amp;S" w:date="2021-10-22T08:26:00Z"/>
                <w:lang w:eastAsia="en-GB"/>
              </w:rPr>
              <w:pPrChange w:id="3292" w:author="R&amp;S" w:date="2021-10-22T09:43:00Z">
                <w:pPr>
                  <w:keepNext/>
                  <w:keepLines/>
                  <w:spacing w:after="0"/>
                  <w:jc w:val="center"/>
                </w:pPr>
              </w:pPrChange>
            </w:pPr>
            <w:ins w:id="3293" w:author="R&amp;S" w:date="2021-10-22T08:26:00Z">
              <w:r w:rsidRPr="00DB352E">
                <w:rPr>
                  <w:lang w:eastAsia="en-GB"/>
                </w:rPr>
                <w:t>1 MHz</w:t>
              </w:r>
            </w:ins>
          </w:p>
        </w:tc>
      </w:tr>
      <w:tr w:rsidR="00955090" w:rsidRPr="00DB352E" w14:paraId="68ACD87E" w14:textId="77777777" w:rsidTr="00955090">
        <w:tblPrEx>
          <w:tblPrExChange w:id="3294" w:author="R&amp;S" w:date="2021-10-22T08:35:00Z">
            <w:tblPrEx>
              <w:tblW w:w="8373" w:type="dxa"/>
            </w:tblPrEx>
          </w:tblPrExChange>
        </w:tblPrEx>
        <w:trPr>
          <w:jc w:val="center"/>
          <w:ins w:id="3295" w:author="R&amp;S" w:date="2021-10-22T08:26:00Z"/>
          <w:trPrChange w:id="3296" w:author="R&amp;S" w:date="2021-10-22T08:35:00Z">
            <w:trPr>
              <w:jc w:val="center"/>
            </w:trPr>
          </w:trPrChange>
        </w:trPr>
        <w:tc>
          <w:tcPr>
            <w:tcW w:w="1362" w:type="dxa"/>
            <w:tcPrChange w:id="3297" w:author="R&amp;S" w:date="2021-10-22T08:35:00Z">
              <w:tcPr>
                <w:tcW w:w="1362" w:type="dxa"/>
              </w:tcPr>
            </w:tcPrChange>
          </w:tcPr>
          <w:p w14:paraId="2D456543" w14:textId="77777777" w:rsidR="00955090" w:rsidRPr="00DB352E" w:rsidRDefault="00955090">
            <w:pPr>
              <w:pStyle w:val="TAC"/>
              <w:rPr>
                <w:ins w:id="3298" w:author="R&amp;S" w:date="2021-10-22T08:26:00Z"/>
                <w:lang w:val="fi-FI" w:eastAsia="en-GB"/>
              </w:rPr>
              <w:pPrChange w:id="3299" w:author="R&amp;S" w:date="2021-10-22T09:43:00Z">
                <w:pPr>
                  <w:keepNext/>
                  <w:keepLines/>
                  <w:spacing w:after="0"/>
                  <w:jc w:val="center"/>
                </w:pPr>
              </w:pPrChange>
            </w:pPr>
            <w:ins w:id="3300" w:author="R&amp;S" w:date="2021-10-22T08:26:00Z">
              <w:r w:rsidRPr="00DB352E">
                <w:rPr>
                  <w:lang w:eastAsia="en-GB"/>
                </w:rPr>
                <w:sym w:font="Symbol" w:char="F0B1"/>
              </w:r>
              <w:r w:rsidRPr="00DB352E">
                <w:rPr>
                  <w:lang w:eastAsia="en-GB"/>
                </w:rPr>
                <w:t xml:space="preserve"> 24.80</w:t>
              </w:r>
              <w:r w:rsidRPr="00DB352E">
                <w:rPr>
                  <w:rFonts w:hint="eastAsia"/>
                  <w:lang w:eastAsia="en-GB"/>
                </w:rPr>
                <w:t>-</w:t>
              </w:r>
              <w:r w:rsidRPr="00DB352E">
                <w:rPr>
                  <w:lang w:val="fi-FI" w:eastAsia="en-GB"/>
                </w:rPr>
                <w:t>24.90</w:t>
              </w:r>
            </w:ins>
          </w:p>
        </w:tc>
        <w:tc>
          <w:tcPr>
            <w:tcW w:w="1291" w:type="dxa"/>
            <w:tcPrChange w:id="3301" w:author="R&amp;S" w:date="2021-10-22T08:35:00Z">
              <w:tcPr>
                <w:tcW w:w="1291" w:type="dxa"/>
              </w:tcPr>
            </w:tcPrChange>
          </w:tcPr>
          <w:p w14:paraId="5A4A8777" w14:textId="77777777" w:rsidR="00955090" w:rsidRPr="00DB352E" w:rsidRDefault="00955090">
            <w:pPr>
              <w:pStyle w:val="TAC"/>
              <w:rPr>
                <w:ins w:id="3302" w:author="R&amp;S" w:date="2021-10-22T08:26:00Z"/>
                <w:lang w:eastAsia="en-GB"/>
              </w:rPr>
              <w:pPrChange w:id="3303" w:author="R&amp;S" w:date="2021-10-22T09:43:00Z">
                <w:pPr>
                  <w:keepNext/>
                  <w:keepLines/>
                  <w:spacing w:after="0"/>
                  <w:jc w:val="center"/>
                </w:pPr>
              </w:pPrChange>
            </w:pPr>
          </w:p>
        </w:tc>
        <w:tc>
          <w:tcPr>
            <w:tcW w:w="1291" w:type="dxa"/>
            <w:tcPrChange w:id="3304" w:author="R&amp;S" w:date="2021-10-22T08:35:00Z">
              <w:tcPr>
                <w:tcW w:w="1291" w:type="dxa"/>
              </w:tcPr>
            </w:tcPrChange>
          </w:tcPr>
          <w:p w14:paraId="783BCF0C" w14:textId="77777777" w:rsidR="00955090" w:rsidRPr="00DB352E" w:rsidRDefault="00955090">
            <w:pPr>
              <w:pStyle w:val="TAC"/>
              <w:rPr>
                <w:ins w:id="3305" w:author="R&amp;S" w:date="2021-10-22T08:26:00Z"/>
                <w:lang w:eastAsia="en-GB"/>
              </w:rPr>
              <w:pPrChange w:id="3306" w:author="R&amp;S" w:date="2021-10-22T09:43:00Z">
                <w:pPr>
                  <w:keepNext/>
                  <w:keepLines/>
                  <w:spacing w:after="0"/>
                  <w:jc w:val="center"/>
                </w:pPr>
              </w:pPrChange>
            </w:pPr>
          </w:p>
        </w:tc>
        <w:tc>
          <w:tcPr>
            <w:tcW w:w="1522" w:type="dxa"/>
            <w:gridSpan w:val="2"/>
            <w:tcPrChange w:id="3307" w:author="R&amp;S" w:date="2021-10-22T08:35:00Z">
              <w:tcPr>
                <w:tcW w:w="1522" w:type="dxa"/>
                <w:gridSpan w:val="2"/>
              </w:tcPr>
            </w:tcPrChange>
          </w:tcPr>
          <w:p w14:paraId="2982F200" w14:textId="77777777" w:rsidR="00955090" w:rsidRPr="00DB352E" w:rsidRDefault="00955090">
            <w:pPr>
              <w:pStyle w:val="TAC"/>
              <w:rPr>
                <w:ins w:id="3308" w:author="R&amp;S" w:date="2021-10-22T08:26:00Z"/>
                <w:lang w:eastAsia="en-GB"/>
              </w:rPr>
              <w:pPrChange w:id="3309" w:author="R&amp;S" w:date="2021-10-22T09:43:00Z">
                <w:pPr>
                  <w:keepNext/>
                  <w:keepLines/>
                  <w:spacing w:after="0"/>
                  <w:jc w:val="center"/>
                </w:pPr>
              </w:pPrChange>
            </w:pPr>
          </w:p>
        </w:tc>
        <w:tc>
          <w:tcPr>
            <w:tcW w:w="1522" w:type="dxa"/>
            <w:gridSpan w:val="2"/>
            <w:vMerge/>
            <w:tcPrChange w:id="3310" w:author="R&amp;S" w:date="2021-10-22T08:35:00Z">
              <w:tcPr>
                <w:tcW w:w="1522" w:type="dxa"/>
                <w:gridSpan w:val="2"/>
                <w:vMerge/>
              </w:tcPr>
            </w:tcPrChange>
          </w:tcPr>
          <w:p w14:paraId="1F8AC08B" w14:textId="0DDFEBB1" w:rsidR="00955090" w:rsidRPr="00DB352E" w:rsidRDefault="00955090">
            <w:pPr>
              <w:pStyle w:val="TAC"/>
              <w:rPr>
                <w:ins w:id="3311" w:author="R&amp;S" w:date="2021-10-22T08:26:00Z"/>
                <w:lang w:val="fi-FI" w:eastAsia="en-GB"/>
              </w:rPr>
              <w:pPrChange w:id="3312" w:author="R&amp;S" w:date="2021-10-22T09:43:00Z">
                <w:pPr>
                  <w:keepNext/>
                  <w:keepLines/>
                  <w:spacing w:after="0"/>
                  <w:jc w:val="center"/>
                </w:pPr>
              </w:pPrChange>
            </w:pPr>
          </w:p>
        </w:tc>
        <w:tc>
          <w:tcPr>
            <w:tcW w:w="1385" w:type="dxa"/>
            <w:tcPrChange w:id="3313" w:author="R&amp;S" w:date="2021-10-22T08:35:00Z">
              <w:tcPr>
                <w:tcW w:w="1385" w:type="dxa"/>
              </w:tcPr>
            </w:tcPrChange>
          </w:tcPr>
          <w:p w14:paraId="29096678" w14:textId="77777777" w:rsidR="00955090" w:rsidRPr="00DB352E" w:rsidRDefault="00955090">
            <w:pPr>
              <w:pStyle w:val="TAC"/>
              <w:rPr>
                <w:ins w:id="3314" w:author="R&amp;S" w:date="2021-10-22T08:26:00Z"/>
                <w:lang w:eastAsia="en-GB"/>
              </w:rPr>
              <w:pPrChange w:id="3315" w:author="R&amp;S" w:date="2021-10-22T09:43:00Z">
                <w:pPr>
                  <w:keepNext/>
                  <w:keepLines/>
                  <w:spacing w:after="0"/>
                  <w:jc w:val="center"/>
                </w:pPr>
              </w:pPrChange>
            </w:pPr>
            <w:ins w:id="3316" w:author="R&amp;S" w:date="2021-10-22T08:26:00Z">
              <w:r w:rsidRPr="00DB352E">
                <w:rPr>
                  <w:lang w:eastAsia="en-GB"/>
                </w:rPr>
                <w:t>1 MHz</w:t>
              </w:r>
            </w:ins>
          </w:p>
        </w:tc>
      </w:tr>
      <w:tr w:rsidR="00955090" w:rsidRPr="00DB352E" w14:paraId="5B1DE0C1" w14:textId="77777777" w:rsidTr="00955090">
        <w:tblPrEx>
          <w:tblPrExChange w:id="3317" w:author="R&amp;S" w:date="2021-10-22T08:35:00Z">
            <w:tblPrEx>
              <w:tblW w:w="8373" w:type="dxa"/>
            </w:tblPrEx>
          </w:tblPrExChange>
        </w:tblPrEx>
        <w:trPr>
          <w:jc w:val="center"/>
          <w:ins w:id="3318" w:author="R&amp;S" w:date="2021-10-22T08:31:00Z"/>
          <w:trPrChange w:id="3319" w:author="R&amp;S" w:date="2021-10-22T08:35:00Z">
            <w:trPr>
              <w:jc w:val="center"/>
            </w:trPr>
          </w:trPrChange>
        </w:trPr>
        <w:tc>
          <w:tcPr>
            <w:tcW w:w="8373" w:type="dxa"/>
            <w:gridSpan w:val="8"/>
            <w:tcPrChange w:id="3320" w:author="R&amp;S" w:date="2021-10-22T08:35:00Z">
              <w:tcPr>
                <w:tcW w:w="8373" w:type="dxa"/>
                <w:gridSpan w:val="8"/>
              </w:tcPr>
            </w:tcPrChange>
          </w:tcPr>
          <w:p w14:paraId="50D34879" w14:textId="77777777" w:rsidR="00955090" w:rsidRPr="00252FA3" w:rsidRDefault="00955090">
            <w:pPr>
              <w:pStyle w:val="TAN"/>
              <w:rPr>
                <w:ins w:id="3321" w:author="R&amp;S" w:date="2021-10-22T08:31:00Z"/>
              </w:rPr>
            </w:pPr>
            <w:ins w:id="3322" w:author="R&amp;S" w:date="2021-10-22T08:31: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54902C30" w14:textId="77777777" w:rsidR="00955090" w:rsidRPr="00252FA3" w:rsidRDefault="00955090">
            <w:pPr>
              <w:pStyle w:val="TAN"/>
              <w:rPr>
                <w:ins w:id="3323" w:author="R&amp;S" w:date="2021-10-22T08:31:00Z"/>
              </w:rPr>
            </w:pPr>
            <w:ins w:id="3324" w:author="R&amp;S" w:date="2021-10-22T08:31: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464834C9" w14:textId="39FC0C4C" w:rsidR="00955090" w:rsidRPr="00DB352E" w:rsidRDefault="00955090">
            <w:pPr>
              <w:pStyle w:val="TAN"/>
              <w:rPr>
                <w:ins w:id="3325" w:author="R&amp;S" w:date="2021-10-22T08:31:00Z"/>
                <w:lang w:eastAsia="en-GB"/>
              </w:rPr>
              <w:pPrChange w:id="3326" w:author="R&amp;S" w:date="2021-10-22T08:31:00Z">
                <w:pPr>
                  <w:keepNext/>
                  <w:keepLines/>
                  <w:spacing w:after="0"/>
                  <w:jc w:val="center"/>
                </w:pPr>
              </w:pPrChange>
            </w:pPr>
            <w:ins w:id="3327" w:author="R&amp;S" w:date="2021-10-22T08:31:00Z">
              <w:r w:rsidRPr="00252FA3">
                <w:t>Note 3:</w:t>
              </w:r>
              <w:r w:rsidRPr="00252FA3">
                <w:tab/>
                <w:t>The measurements are to be performed above the upper edge of the aggregated channel bandwidth and below the lower edge of the aggregated channel bandwidth.</w:t>
              </w:r>
            </w:ins>
          </w:p>
        </w:tc>
      </w:tr>
    </w:tbl>
    <w:p w14:paraId="65374B48" w14:textId="77777777" w:rsidR="00955090" w:rsidRPr="00252FA3" w:rsidRDefault="00955090" w:rsidP="00DB352E">
      <w:pPr>
        <w:rPr>
          <w:rFonts w:eastAsia="PMingLiU"/>
          <w:lang w:eastAsia="zh-TW"/>
        </w:rPr>
      </w:pPr>
    </w:p>
    <w:p w14:paraId="54A48B0D" w14:textId="768C18D0" w:rsidR="00DB352E" w:rsidRPr="00252FA3" w:rsidRDefault="00DB352E" w:rsidP="00B75903">
      <w:pPr>
        <w:pStyle w:val="TH"/>
      </w:pPr>
      <w:r w:rsidRPr="00252FA3">
        <w:lastRenderedPageBreak/>
        <w:t>Table 6.6.2.1A.1.5-</w:t>
      </w:r>
      <w:r w:rsidRPr="00252FA3">
        <w:rPr>
          <w:rFonts w:eastAsia="PMingLiU"/>
          <w:lang w:eastAsia="zh-TW"/>
        </w:rPr>
        <w:t>4</w:t>
      </w:r>
      <w:r w:rsidRPr="00252FA3">
        <w:t>: General E-UTRA spectrum emission mask for CA</w:t>
      </w:r>
      <w:r w:rsidRPr="00252FA3">
        <w:rPr>
          <w:rFonts w:eastAsia="PMingLiU"/>
          <w:lang w:eastAsia="zh-TW"/>
        </w:rPr>
        <w:t xml:space="preserve"> Bandwidth Class B</w:t>
      </w:r>
      <w:r w:rsidRPr="00252FA3">
        <w:t>, 3GHz &lt; E</w:t>
      </w:r>
      <w:r w:rsidRPr="00252FA3">
        <w:rPr>
          <w:rFonts w:eastAsia="PMingLiU"/>
          <w:lang w:eastAsia="zh-TW"/>
        </w:rPr>
        <w:t>-</w:t>
      </w:r>
      <w:r w:rsidRPr="00252FA3">
        <w:t>UTRA bands ≤ 4.2GHz</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328" w:author="R&amp;S" w:date="2021-10-22T09:46:00Z">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08"/>
        <w:gridCol w:w="454"/>
        <w:gridCol w:w="410"/>
        <w:gridCol w:w="881"/>
        <w:gridCol w:w="123"/>
        <w:gridCol w:w="933"/>
        <w:gridCol w:w="235"/>
        <w:gridCol w:w="1522"/>
        <w:gridCol w:w="1522"/>
        <w:gridCol w:w="1385"/>
        <w:tblGridChange w:id="3329">
          <w:tblGrid>
            <w:gridCol w:w="908"/>
            <w:gridCol w:w="454"/>
            <w:gridCol w:w="410"/>
            <w:gridCol w:w="881"/>
            <w:gridCol w:w="123"/>
            <w:gridCol w:w="933"/>
            <w:gridCol w:w="235"/>
            <w:gridCol w:w="1522"/>
            <w:gridCol w:w="1522"/>
            <w:gridCol w:w="1385"/>
          </w:tblGrid>
        </w:tblGridChange>
      </w:tblGrid>
      <w:tr w:rsidR="00DB352E" w:rsidRPr="00252FA3" w:rsidDel="00B75903" w14:paraId="4527D5AB" w14:textId="5FEADB15" w:rsidTr="00B75903">
        <w:trPr>
          <w:gridAfter w:val="4"/>
          <w:wAfter w:w="4664" w:type="dxa"/>
          <w:cantSplit/>
          <w:trHeight w:val="284"/>
          <w:jc w:val="center"/>
          <w:del w:id="3330" w:author="R&amp;S" w:date="2021-10-22T09:45:00Z"/>
          <w:trPrChange w:id="3331" w:author="R&amp;S" w:date="2021-10-22T09:46:00Z">
            <w:trPr>
              <w:gridAfter w:val="4"/>
              <w:wAfter w:w="2813" w:type="dxa"/>
              <w:cantSplit/>
              <w:trHeight w:val="284"/>
              <w:jc w:val="center"/>
            </w:trPr>
          </w:trPrChange>
        </w:trPr>
        <w:tc>
          <w:tcPr>
            <w:tcW w:w="3709" w:type="dxa"/>
            <w:gridSpan w:val="6"/>
            <w:tcPrChange w:id="3332" w:author="R&amp;S" w:date="2021-10-22T09:46:00Z">
              <w:tcPr>
                <w:tcW w:w="5560" w:type="dxa"/>
                <w:gridSpan w:val="6"/>
              </w:tcPr>
            </w:tcPrChange>
          </w:tcPr>
          <w:p w14:paraId="645474C1" w14:textId="084BC7B8" w:rsidR="00DB352E" w:rsidDel="00B75903" w:rsidRDefault="00DB352E" w:rsidP="00B75903">
            <w:pPr>
              <w:pStyle w:val="TH"/>
              <w:rPr>
                <w:del w:id="3333" w:author="R&amp;S" w:date="2021-10-22T09:45:00Z"/>
                <w:rFonts w:cs="Arial"/>
                <w:u w:val="single"/>
              </w:rPr>
            </w:pPr>
            <w:del w:id="3334" w:author="R&amp;S" w:date="2021-10-22T09:45:00Z">
              <w:r w:rsidRPr="00252FA3" w:rsidDel="00B75903">
                <w:rPr>
                  <w:rFonts w:cs="Arial"/>
                  <w:u w:val="single"/>
                </w:rPr>
                <w:delText>Spectrum emission limit [dBm]/BW</w:delText>
              </w:r>
              <w:r w:rsidRPr="00252FA3" w:rsidDel="00B75903">
                <w:rPr>
                  <w:rFonts w:cs="Arial"/>
                  <w:u w:val="single"/>
                  <w:vertAlign w:val="subscript"/>
                </w:rPr>
                <w:delText>Channel_CA</w:delText>
              </w:r>
            </w:del>
          </w:p>
          <w:p w14:paraId="477741E5" w14:textId="5E398687" w:rsidR="00B75903" w:rsidRPr="00252FA3" w:rsidDel="00B75903" w:rsidRDefault="00B75903" w:rsidP="00B75903">
            <w:pPr>
              <w:pStyle w:val="TAH"/>
              <w:rPr>
                <w:del w:id="3335" w:author="R&amp;S" w:date="2021-10-22T09:45:00Z"/>
                <w:rFonts w:cs="Arial"/>
                <w:u w:val="single"/>
              </w:rPr>
            </w:pPr>
          </w:p>
        </w:tc>
      </w:tr>
      <w:tr w:rsidR="00DB352E" w:rsidRPr="00252FA3" w:rsidDel="00B75903" w14:paraId="51A9B0A9" w14:textId="0F9C462C" w:rsidTr="00B75903">
        <w:trPr>
          <w:gridAfter w:val="4"/>
          <w:wAfter w:w="4664" w:type="dxa"/>
          <w:cantSplit/>
          <w:trHeight w:val="284"/>
          <w:jc w:val="center"/>
          <w:del w:id="3336" w:author="R&amp;S" w:date="2021-10-22T09:45:00Z"/>
          <w:trPrChange w:id="3337" w:author="R&amp;S" w:date="2021-10-22T09:46:00Z">
            <w:trPr>
              <w:gridAfter w:val="4"/>
              <w:wAfter w:w="2813" w:type="dxa"/>
              <w:cantSplit/>
              <w:trHeight w:val="284"/>
              <w:jc w:val="center"/>
            </w:trPr>
          </w:trPrChange>
        </w:trPr>
        <w:tc>
          <w:tcPr>
            <w:tcW w:w="908" w:type="dxa"/>
            <w:tcPrChange w:id="3338" w:author="R&amp;S" w:date="2021-10-22T09:46:00Z">
              <w:tcPr>
                <w:tcW w:w="1362" w:type="dxa"/>
              </w:tcPr>
            </w:tcPrChange>
          </w:tcPr>
          <w:p w14:paraId="243CD50B" w14:textId="7F92CB81" w:rsidR="00DB352E" w:rsidRPr="00252FA3" w:rsidDel="00B75903" w:rsidRDefault="00DB352E" w:rsidP="00B75903">
            <w:pPr>
              <w:pStyle w:val="TAH"/>
              <w:rPr>
                <w:del w:id="3339" w:author="R&amp;S" w:date="2021-10-22T09:45:00Z"/>
                <w:rFonts w:cs="Arial"/>
                <w:u w:val="single"/>
              </w:rPr>
            </w:pPr>
            <w:del w:id="3340" w:author="R&amp;S" w:date="2021-10-22T09:45:00Z">
              <w:r w:rsidRPr="00252FA3" w:rsidDel="00B75903">
                <w:rPr>
                  <w:rFonts w:cs="Arial"/>
                  <w:u w:val="single"/>
                </w:rPr>
                <w:delText>Δf</w:delText>
              </w:r>
              <w:r w:rsidRPr="00252FA3" w:rsidDel="00B75903">
                <w:rPr>
                  <w:rFonts w:cs="Arial"/>
                  <w:u w:val="single"/>
                  <w:vertAlign w:val="subscript"/>
                </w:rPr>
                <w:delText>OOB</w:delText>
              </w:r>
            </w:del>
          </w:p>
          <w:p w14:paraId="4CC5CB41" w14:textId="4172C329" w:rsidR="00DB352E" w:rsidRPr="00252FA3" w:rsidDel="00B75903" w:rsidRDefault="00DB352E" w:rsidP="00B75903">
            <w:pPr>
              <w:pStyle w:val="TAH"/>
              <w:rPr>
                <w:del w:id="3341" w:author="R&amp;S" w:date="2021-10-22T09:45:00Z"/>
                <w:rFonts w:cs="Arial"/>
                <w:u w:val="single"/>
              </w:rPr>
            </w:pPr>
            <w:del w:id="3342" w:author="R&amp;S" w:date="2021-10-22T09:45:00Z">
              <w:r w:rsidRPr="00252FA3" w:rsidDel="00B75903">
                <w:rPr>
                  <w:rFonts w:cs="Arial"/>
                  <w:u w:val="single"/>
                </w:rPr>
                <w:delText>(MHz)</w:delText>
              </w:r>
            </w:del>
          </w:p>
        </w:tc>
        <w:tc>
          <w:tcPr>
            <w:tcW w:w="864" w:type="dxa"/>
            <w:gridSpan w:val="2"/>
            <w:tcPrChange w:id="3343" w:author="R&amp;S" w:date="2021-10-22T09:46:00Z">
              <w:tcPr>
                <w:tcW w:w="1291" w:type="dxa"/>
                <w:gridSpan w:val="2"/>
              </w:tcPr>
            </w:tcPrChange>
          </w:tcPr>
          <w:p w14:paraId="5B1368A9" w14:textId="5EA9E9E3" w:rsidR="00DB352E" w:rsidRPr="00252FA3" w:rsidDel="00B75903" w:rsidRDefault="00DB352E" w:rsidP="00B75903">
            <w:pPr>
              <w:pStyle w:val="TAH"/>
              <w:rPr>
                <w:del w:id="3344" w:author="R&amp;S" w:date="2021-10-22T09:45:00Z"/>
                <w:rFonts w:cs="Arial"/>
                <w:u w:val="single"/>
              </w:rPr>
            </w:pPr>
            <w:del w:id="3345" w:author="R&amp;S" w:date="2021-10-22T09:45:00Z">
              <w:r w:rsidRPr="00252FA3" w:rsidDel="00B75903">
                <w:rPr>
                  <w:rFonts w:cs="Arial"/>
                  <w:u w:val="single"/>
                </w:rPr>
                <w:delText>25RB+50RB</w:delText>
              </w:r>
            </w:del>
          </w:p>
          <w:p w14:paraId="12A2F264" w14:textId="0E405954" w:rsidR="00DB352E" w:rsidRPr="00252FA3" w:rsidDel="00B75903" w:rsidRDefault="00DB352E" w:rsidP="00B75903">
            <w:pPr>
              <w:pStyle w:val="TAH"/>
              <w:rPr>
                <w:del w:id="3346" w:author="R&amp;S" w:date="2021-10-22T09:45:00Z"/>
                <w:rFonts w:cs="Arial"/>
                <w:u w:val="single"/>
              </w:rPr>
            </w:pPr>
            <w:del w:id="3347" w:author="R&amp;S" w:date="2021-10-22T09:45:00Z">
              <w:r w:rsidRPr="00252FA3" w:rsidDel="00B75903">
                <w:rPr>
                  <w:rFonts w:cs="Arial"/>
                  <w:u w:val="single"/>
                </w:rPr>
                <w:delText>(14.95 MHz)</w:delText>
              </w:r>
            </w:del>
          </w:p>
        </w:tc>
        <w:tc>
          <w:tcPr>
            <w:tcW w:w="1004" w:type="dxa"/>
            <w:gridSpan w:val="2"/>
            <w:tcPrChange w:id="3348" w:author="R&amp;S" w:date="2021-10-22T09:46:00Z">
              <w:tcPr>
                <w:tcW w:w="1522" w:type="dxa"/>
                <w:gridSpan w:val="2"/>
              </w:tcPr>
            </w:tcPrChange>
          </w:tcPr>
          <w:p w14:paraId="10399563" w14:textId="4B8D7DCD" w:rsidR="00DB352E" w:rsidRPr="00252FA3" w:rsidDel="00B75903" w:rsidRDefault="00DB352E" w:rsidP="00B75903">
            <w:pPr>
              <w:pStyle w:val="TAH"/>
              <w:rPr>
                <w:del w:id="3349" w:author="R&amp;S" w:date="2021-10-22T09:45:00Z"/>
                <w:rFonts w:cs="Arial"/>
                <w:u w:val="single"/>
              </w:rPr>
            </w:pPr>
            <w:del w:id="3350" w:author="R&amp;S" w:date="2021-10-22T09:45:00Z">
              <w:r w:rsidRPr="00252FA3" w:rsidDel="00B75903">
                <w:rPr>
                  <w:rFonts w:cs="Arial"/>
                  <w:u w:val="single"/>
                </w:rPr>
                <w:delText>50RB+50RB</w:delText>
              </w:r>
            </w:del>
          </w:p>
          <w:p w14:paraId="0C24AD24" w14:textId="7CCAD44A" w:rsidR="00DB352E" w:rsidRPr="00252FA3" w:rsidDel="00B75903" w:rsidRDefault="00DB352E" w:rsidP="00B75903">
            <w:pPr>
              <w:pStyle w:val="TAH"/>
              <w:rPr>
                <w:del w:id="3351" w:author="R&amp;S" w:date="2021-10-22T09:45:00Z"/>
                <w:rFonts w:cs="Arial"/>
                <w:u w:val="single"/>
              </w:rPr>
            </w:pPr>
            <w:del w:id="3352" w:author="R&amp;S" w:date="2021-10-22T09:45:00Z">
              <w:r w:rsidRPr="00252FA3" w:rsidDel="00B75903">
                <w:rPr>
                  <w:rFonts w:cs="Arial"/>
                  <w:u w:val="single"/>
                </w:rPr>
                <w:delText>(19.9 MHz)</w:delText>
              </w:r>
            </w:del>
          </w:p>
        </w:tc>
        <w:tc>
          <w:tcPr>
            <w:tcW w:w="933" w:type="dxa"/>
            <w:tcPrChange w:id="3353" w:author="R&amp;S" w:date="2021-10-22T09:46:00Z">
              <w:tcPr>
                <w:tcW w:w="1385" w:type="dxa"/>
              </w:tcPr>
            </w:tcPrChange>
          </w:tcPr>
          <w:p w14:paraId="7612FE10" w14:textId="7C70D4AF" w:rsidR="00DB352E" w:rsidRPr="00252FA3" w:rsidDel="00B75903" w:rsidRDefault="00DB352E" w:rsidP="00B75903">
            <w:pPr>
              <w:pStyle w:val="TAH"/>
              <w:rPr>
                <w:del w:id="3354" w:author="R&amp;S" w:date="2021-10-22T09:45:00Z"/>
                <w:rFonts w:cs="Arial"/>
                <w:u w:val="single"/>
              </w:rPr>
            </w:pPr>
            <w:del w:id="3355" w:author="R&amp;S" w:date="2021-10-22T09:45:00Z">
              <w:r w:rsidRPr="00252FA3" w:rsidDel="00B75903">
                <w:rPr>
                  <w:rFonts w:cs="Arial"/>
                  <w:u w:val="single"/>
                </w:rPr>
                <w:delText>Measurement bandwidth</w:delText>
              </w:r>
            </w:del>
          </w:p>
        </w:tc>
      </w:tr>
      <w:tr w:rsidR="00DB352E" w:rsidRPr="00252FA3" w:rsidDel="00B75903" w14:paraId="0FE03048" w14:textId="503FE73A" w:rsidTr="00B75903">
        <w:trPr>
          <w:gridAfter w:val="4"/>
          <w:wAfter w:w="4664" w:type="dxa"/>
          <w:jc w:val="center"/>
          <w:del w:id="3356" w:author="R&amp;S" w:date="2021-10-22T09:45:00Z"/>
          <w:trPrChange w:id="3357" w:author="R&amp;S" w:date="2021-10-22T09:46:00Z">
            <w:trPr>
              <w:gridAfter w:val="4"/>
              <w:wAfter w:w="2813" w:type="dxa"/>
              <w:jc w:val="center"/>
            </w:trPr>
          </w:trPrChange>
        </w:trPr>
        <w:tc>
          <w:tcPr>
            <w:tcW w:w="908" w:type="dxa"/>
            <w:tcPrChange w:id="3358" w:author="R&amp;S" w:date="2021-10-22T09:46:00Z">
              <w:tcPr>
                <w:tcW w:w="1362" w:type="dxa"/>
              </w:tcPr>
            </w:tcPrChange>
          </w:tcPr>
          <w:p w14:paraId="75EB1F2E" w14:textId="532C693D" w:rsidR="00DB352E" w:rsidRPr="00252FA3" w:rsidDel="00B75903" w:rsidRDefault="00DB352E" w:rsidP="00B75903">
            <w:pPr>
              <w:pStyle w:val="TAC"/>
              <w:rPr>
                <w:del w:id="3359" w:author="R&amp;S" w:date="2021-10-22T09:45:00Z"/>
                <w:rFonts w:cs="Arial"/>
              </w:rPr>
            </w:pPr>
            <w:del w:id="3360" w:author="R&amp;S" w:date="2021-10-22T09:45:00Z">
              <w:r w:rsidRPr="00252FA3" w:rsidDel="00B75903">
                <w:rPr>
                  <w:rFonts w:cs="Arial"/>
                </w:rPr>
                <w:sym w:font="Symbol" w:char="F0B1"/>
              </w:r>
              <w:r w:rsidRPr="00252FA3" w:rsidDel="00B75903">
                <w:rPr>
                  <w:rFonts w:cs="Arial"/>
                </w:rPr>
                <w:delText xml:space="preserve"> 0-1</w:delText>
              </w:r>
            </w:del>
          </w:p>
        </w:tc>
        <w:tc>
          <w:tcPr>
            <w:tcW w:w="864" w:type="dxa"/>
            <w:gridSpan w:val="2"/>
            <w:tcPrChange w:id="3361" w:author="R&amp;S" w:date="2021-10-22T09:46:00Z">
              <w:tcPr>
                <w:tcW w:w="1291" w:type="dxa"/>
                <w:gridSpan w:val="2"/>
              </w:tcPr>
            </w:tcPrChange>
          </w:tcPr>
          <w:p w14:paraId="5818151B" w14:textId="228C3AE9" w:rsidR="00DB352E" w:rsidRPr="00252FA3" w:rsidDel="00B75903" w:rsidRDefault="00DB352E" w:rsidP="00B75903">
            <w:pPr>
              <w:pStyle w:val="TAC"/>
              <w:rPr>
                <w:del w:id="3362" w:author="R&amp;S" w:date="2021-10-22T09:45:00Z"/>
                <w:rFonts w:cs="Arial"/>
              </w:rPr>
            </w:pPr>
            <w:del w:id="3363" w:author="R&amp;S" w:date="2021-10-22T09:45:00Z">
              <w:r w:rsidRPr="00252FA3" w:rsidDel="00B75903">
                <w:rPr>
                  <w:rFonts w:cs="Arial"/>
                </w:rPr>
                <w:delText>-20</w:delText>
              </w:r>
            </w:del>
          </w:p>
        </w:tc>
        <w:tc>
          <w:tcPr>
            <w:tcW w:w="1004" w:type="dxa"/>
            <w:gridSpan w:val="2"/>
            <w:tcPrChange w:id="3364" w:author="R&amp;S" w:date="2021-10-22T09:46:00Z">
              <w:tcPr>
                <w:tcW w:w="1522" w:type="dxa"/>
                <w:gridSpan w:val="2"/>
              </w:tcPr>
            </w:tcPrChange>
          </w:tcPr>
          <w:p w14:paraId="2EEE8E24" w14:textId="7A83BE02" w:rsidR="00DB352E" w:rsidRPr="00252FA3" w:rsidDel="00B75903" w:rsidRDefault="00DB352E" w:rsidP="00B75903">
            <w:pPr>
              <w:pStyle w:val="TAC"/>
              <w:rPr>
                <w:del w:id="3365" w:author="R&amp;S" w:date="2021-10-22T09:45:00Z"/>
                <w:rFonts w:cs="Arial"/>
              </w:rPr>
            </w:pPr>
            <w:del w:id="3366" w:author="R&amp;S" w:date="2021-10-22T09:45:00Z">
              <w:r w:rsidRPr="00252FA3" w:rsidDel="00B75903">
                <w:rPr>
                  <w:rFonts w:cs="Arial"/>
                </w:rPr>
                <w:delText>-21</w:delText>
              </w:r>
            </w:del>
          </w:p>
        </w:tc>
        <w:tc>
          <w:tcPr>
            <w:tcW w:w="933" w:type="dxa"/>
            <w:tcPrChange w:id="3367" w:author="R&amp;S" w:date="2021-10-22T09:46:00Z">
              <w:tcPr>
                <w:tcW w:w="1385" w:type="dxa"/>
              </w:tcPr>
            </w:tcPrChange>
          </w:tcPr>
          <w:p w14:paraId="10CFD30C" w14:textId="1C966225" w:rsidR="00DB352E" w:rsidRPr="00252FA3" w:rsidDel="00B75903" w:rsidRDefault="00DB352E" w:rsidP="00B75903">
            <w:pPr>
              <w:pStyle w:val="TAC"/>
              <w:rPr>
                <w:del w:id="3368" w:author="R&amp;S" w:date="2021-10-22T09:45:00Z"/>
                <w:rFonts w:cs="Arial"/>
              </w:rPr>
            </w:pPr>
            <w:del w:id="3369" w:author="R&amp;S" w:date="2021-10-22T09:45:00Z">
              <w:r w:rsidRPr="00252FA3" w:rsidDel="00B75903">
                <w:rPr>
                  <w:rFonts w:cs="Arial"/>
                </w:rPr>
                <w:delText>30 kHz</w:delText>
              </w:r>
            </w:del>
          </w:p>
        </w:tc>
      </w:tr>
      <w:tr w:rsidR="00DB352E" w:rsidRPr="00252FA3" w:rsidDel="00B75903" w14:paraId="0A2DFF69" w14:textId="6991BC65" w:rsidTr="00B75903">
        <w:trPr>
          <w:gridAfter w:val="4"/>
          <w:wAfter w:w="4664" w:type="dxa"/>
          <w:jc w:val="center"/>
          <w:del w:id="3370" w:author="R&amp;S" w:date="2021-10-22T09:45:00Z"/>
          <w:trPrChange w:id="3371" w:author="R&amp;S" w:date="2021-10-22T09:46:00Z">
            <w:trPr>
              <w:gridAfter w:val="4"/>
              <w:wAfter w:w="2813" w:type="dxa"/>
              <w:jc w:val="center"/>
            </w:trPr>
          </w:trPrChange>
        </w:trPr>
        <w:tc>
          <w:tcPr>
            <w:tcW w:w="908" w:type="dxa"/>
            <w:tcPrChange w:id="3372" w:author="R&amp;S" w:date="2021-10-22T09:46:00Z">
              <w:tcPr>
                <w:tcW w:w="1362" w:type="dxa"/>
              </w:tcPr>
            </w:tcPrChange>
          </w:tcPr>
          <w:p w14:paraId="26A8E11F" w14:textId="0C84E6EC" w:rsidR="00DB352E" w:rsidRPr="00252FA3" w:rsidDel="00B75903" w:rsidRDefault="00DB352E" w:rsidP="00B75903">
            <w:pPr>
              <w:pStyle w:val="TAC"/>
              <w:rPr>
                <w:del w:id="3373" w:author="R&amp;S" w:date="2021-10-22T09:45:00Z"/>
                <w:rFonts w:cs="Arial"/>
              </w:rPr>
            </w:pPr>
            <w:del w:id="3374" w:author="R&amp;S" w:date="2021-10-22T09:45:00Z">
              <w:r w:rsidRPr="00252FA3" w:rsidDel="00B75903">
                <w:rPr>
                  <w:rFonts w:cs="Arial"/>
                </w:rPr>
                <w:sym w:font="Symbol" w:char="F0B1"/>
              </w:r>
              <w:r w:rsidRPr="00252FA3" w:rsidDel="00B75903">
                <w:rPr>
                  <w:rFonts w:cs="Arial"/>
                </w:rPr>
                <w:delText xml:space="preserve"> 1-5</w:delText>
              </w:r>
            </w:del>
          </w:p>
        </w:tc>
        <w:tc>
          <w:tcPr>
            <w:tcW w:w="864" w:type="dxa"/>
            <w:gridSpan w:val="2"/>
            <w:tcPrChange w:id="3375" w:author="R&amp;S" w:date="2021-10-22T09:46:00Z">
              <w:tcPr>
                <w:tcW w:w="1291" w:type="dxa"/>
                <w:gridSpan w:val="2"/>
              </w:tcPr>
            </w:tcPrChange>
          </w:tcPr>
          <w:p w14:paraId="37D1271F" w14:textId="2ACA45B2" w:rsidR="00DB352E" w:rsidRPr="00252FA3" w:rsidDel="00B75903" w:rsidRDefault="00DB352E" w:rsidP="00B75903">
            <w:pPr>
              <w:pStyle w:val="TAC"/>
              <w:rPr>
                <w:del w:id="3376" w:author="R&amp;S" w:date="2021-10-22T09:45:00Z"/>
                <w:rFonts w:cs="Arial"/>
              </w:rPr>
            </w:pPr>
            <w:del w:id="3377" w:author="R&amp;S" w:date="2021-10-22T09:45:00Z">
              <w:r w:rsidRPr="00252FA3" w:rsidDel="00B75903">
                <w:rPr>
                  <w:rFonts w:cs="Arial"/>
                </w:rPr>
                <w:delText>-10</w:delText>
              </w:r>
            </w:del>
          </w:p>
        </w:tc>
        <w:tc>
          <w:tcPr>
            <w:tcW w:w="1004" w:type="dxa"/>
            <w:gridSpan w:val="2"/>
            <w:tcPrChange w:id="3378" w:author="R&amp;S" w:date="2021-10-22T09:46:00Z">
              <w:tcPr>
                <w:tcW w:w="1522" w:type="dxa"/>
                <w:gridSpan w:val="2"/>
              </w:tcPr>
            </w:tcPrChange>
          </w:tcPr>
          <w:p w14:paraId="6DD6A753" w14:textId="3C4F81FF" w:rsidR="00DB352E" w:rsidRPr="00252FA3" w:rsidDel="00B75903" w:rsidRDefault="00DB352E" w:rsidP="00B75903">
            <w:pPr>
              <w:pStyle w:val="TAC"/>
              <w:rPr>
                <w:del w:id="3379" w:author="R&amp;S" w:date="2021-10-22T09:45:00Z"/>
                <w:rFonts w:cs="Arial"/>
              </w:rPr>
            </w:pPr>
            <w:del w:id="3380" w:author="R&amp;S" w:date="2021-10-22T09:45:00Z">
              <w:r w:rsidRPr="00252FA3" w:rsidDel="00B75903">
                <w:rPr>
                  <w:rFonts w:cs="Arial"/>
                </w:rPr>
                <w:delText>-10</w:delText>
              </w:r>
            </w:del>
          </w:p>
        </w:tc>
        <w:tc>
          <w:tcPr>
            <w:tcW w:w="933" w:type="dxa"/>
            <w:tcPrChange w:id="3381" w:author="R&amp;S" w:date="2021-10-22T09:46:00Z">
              <w:tcPr>
                <w:tcW w:w="1385" w:type="dxa"/>
              </w:tcPr>
            </w:tcPrChange>
          </w:tcPr>
          <w:p w14:paraId="5EDE1DE7" w14:textId="5C6D5639" w:rsidR="00DB352E" w:rsidRPr="00252FA3" w:rsidDel="00B75903" w:rsidRDefault="00DB352E" w:rsidP="00B75903">
            <w:pPr>
              <w:pStyle w:val="TAC"/>
              <w:rPr>
                <w:del w:id="3382" w:author="R&amp;S" w:date="2021-10-22T09:45:00Z"/>
                <w:rFonts w:cs="Arial"/>
              </w:rPr>
            </w:pPr>
            <w:del w:id="3383" w:author="R&amp;S" w:date="2021-10-22T09:45:00Z">
              <w:r w:rsidRPr="00252FA3" w:rsidDel="00B75903">
                <w:rPr>
                  <w:rFonts w:cs="Arial"/>
                </w:rPr>
                <w:delText>1 MHz</w:delText>
              </w:r>
            </w:del>
          </w:p>
        </w:tc>
      </w:tr>
      <w:tr w:rsidR="00DB352E" w:rsidRPr="00252FA3" w:rsidDel="00B75903" w14:paraId="412C6C5E" w14:textId="51FCCD74" w:rsidTr="00B75903">
        <w:trPr>
          <w:gridAfter w:val="4"/>
          <w:wAfter w:w="4664" w:type="dxa"/>
          <w:jc w:val="center"/>
          <w:del w:id="3384" w:author="R&amp;S" w:date="2021-10-22T09:45:00Z"/>
          <w:trPrChange w:id="3385" w:author="R&amp;S" w:date="2021-10-22T09:46:00Z">
            <w:trPr>
              <w:gridAfter w:val="4"/>
              <w:wAfter w:w="2813" w:type="dxa"/>
              <w:jc w:val="center"/>
            </w:trPr>
          </w:trPrChange>
        </w:trPr>
        <w:tc>
          <w:tcPr>
            <w:tcW w:w="908" w:type="dxa"/>
            <w:tcPrChange w:id="3386" w:author="R&amp;S" w:date="2021-10-22T09:46:00Z">
              <w:tcPr>
                <w:tcW w:w="1362" w:type="dxa"/>
              </w:tcPr>
            </w:tcPrChange>
          </w:tcPr>
          <w:p w14:paraId="21AC267A" w14:textId="283EDE4A" w:rsidR="00DB352E" w:rsidRPr="00252FA3" w:rsidDel="00B75903" w:rsidRDefault="00DB352E" w:rsidP="00B75903">
            <w:pPr>
              <w:pStyle w:val="TAC"/>
              <w:rPr>
                <w:del w:id="3387" w:author="R&amp;S" w:date="2021-10-22T09:45:00Z"/>
                <w:rFonts w:cs="Arial"/>
              </w:rPr>
            </w:pPr>
            <w:del w:id="3388" w:author="R&amp;S" w:date="2021-10-22T09:45:00Z">
              <w:r w:rsidRPr="00252FA3" w:rsidDel="00B75903">
                <w:rPr>
                  <w:rFonts w:cs="Arial"/>
                </w:rPr>
                <w:sym w:font="Symbol" w:char="F0B1"/>
              </w:r>
              <w:r w:rsidRPr="00252FA3" w:rsidDel="00B75903">
                <w:rPr>
                  <w:rFonts w:cs="Arial"/>
                </w:rPr>
                <w:delText xml:space="preserve"> 5-14.95</w:delText>
              </w:r>
            </w:del>
          </w:p>
        </w:tc>
        <w:tc>
          <w:tcPr>
            <w:tcW w:w="864" w:type="dxa"/>
            <w:gridSpan w:val="2"/>
            <w:tcPrChange w:id="3389" w:author="R&amp;S" w:date="2021-10-22T09:46:00Z">
              <w:tcPr>
                <w:tcW w:w="1291" w:type="dxa"/>
                <w:gridSpan w:val="2"/>
              </w:tcPr>
            </w:tcPrChange>
          </w:tcPr>
          <w:p w14:paraId="644CED29" w14:textId="25866B57" w:rsidR="00DB352E" w:rsidRPr="00252FA3" w:rsidDel="00B75903" w:rsidRDefault="00DB352E" w:rsidP="00B75903">
            <w:pPr>
              <w:pStyle w:val="TAC"/>
              <w:rPr>
                <w:del w:id="3390" w:author="R&amp;S" w:date="2021-10-22T09:45:00Z"/>
                <w:rFonts w:cs="Arial"/>
              </w:rPr>
            </w:pPr>
            <w:del w:id="3391" w:author="R&amp;S" w:date="2021-10-22T09:45:00Z">
              <w:r w:rsidRPr="00252FA3" w:rsidDel="00B75903">
                <w:rPr>
                  <w:rFonts w:cs="Arial"/>
                </w:rPr>
                <w:delText>-13</w:delText>
              </w:r>
            </w:del>
          </w:p>
        </w:tc>
        <w:tc>
          <w:tcPr>
            <w:tcW w:w="1004" w:type="dxa"/>
            <w:gridSpan w:val="2"/>
            <w:tcPrChange w:id="3392" w:author="R&amp;S" w:date="2021-10-22T09:46:00Z">
              <w:tcPr>
                <w:tcW w:w="1522" w:type="dxa"/>
                <w:gridSpan w:val="2"/>
              </w:tcPr>
            </w:tcPrChange>
          </w:tcPr>
          <w:p w14:paraId="76332BBD" w14:textId="4E2BC15C" w:rsidR="00DB352E" w:rsidRPr="00252FA3" w:rsidDel="00B75903" w:rsidRDefault="00DB352E" w:rsidP="00B75903">
            <w:pPr>
              <w:pStyle w:val="TAC"/>
              <w:rPr>
                <w:del w:id="3393" w:author="R&amp;S" w:date="2021-10-22T09:45:00Z"/>
                <w:rFonts w:cs="Arial"/>
              </w:rPr>
            </w:pPr>
            <w:del w:id="3394" w:author="R&amp;S" w:date="2021-10-22T09:45:00Z">
              <w:r w:rsidRPr="00252FA3" w:rsidDel="00B75903">
                <w:rPr>
                  <w:rFonts w:cs="Arial"/>
                </w:rPr>
                <w:delText>-13</w:delText>
              </w:r>
            </w:del>
          </w:p>
        </w:tc>
        <w:tc>
          <w:tcPr>
            <w:tcW w:w="933" w:type="dxa"/>
            <w:tcPrChange w:id="3395" w:author="R&amp;S" w:date="2021-10-22T09:46:00Z">
              <w:tcPr>
                <w:tcW w:w="1385" w:type="dxa"/>
              </w:tcPr>
            </w:tcPrChange>
          </w:tcPr>
          <w:p w14:paraId="2421D671" w14:textId="16F8630E" w:rsidR="00DB352E" w:rsidRPr="00252FA3" w:rsidDel="00B75903" w:rsidRDefault="00DB352E" w:rsidP="00B75903">
            <w:pPr>
              <w:pStyle w:val="TAC"/>
              <w:rPr>
                <w:del w:id="3396" w:author="R&amp;S" w:date="2021-10-22T09:45:00Z"/>
                <w:rFonts w:cs="Arial"/>
              </w:rPr>
            </w:pPr>
            <w:del w:id="3397" w:author="R&amp;S" w:date="2021-10-22T09:45:00Z">
              <w:r w:rsidRPr="00252FA3" w:rsidDel="00B75903">
                <w:rPr>
                  <w:rFonts w:cs="Arial"/>
                </w:rPr>
                <w:delText>1 MHz</w:delText>
              </w:r>
            </w:del>
          </w:p>
        </w:tc>
      </w:tr>
      <w:tr w:rsidR="00DB352E" w:rsidRPr="00252FA3" w:rsidDel="00B75903" w14:paraId="5C3980F1" w14:textId="2EEB15B6" w:rsidTr="00B75903">
        <w:trPr>
          <w:gridAfter w:val="4"/>
          <w:wAfter w:w="4664" w:type="dxa"/>
          <w:jc w:val="center"/>
          <w:del w:id="3398" w:author="R&amp;S" w:date="2021-10-22T09:45:00Z"/>
          <w:trPrChange w:id="3399" w:author="R&amp;S" w:date="2021-10-22T09:46:00Z">
            <w:trPr>
              <w:gridAfter w:val="4"/>
              <w:wAfter w:w="2813" w:type="dxa"/>
              <w:jc w:val="center"/>
            </w:trPr>
          </w:trPrChange>
        </w:trPr>
        <w:tc>
          <w:tcPr>
            <w:tcW w:w="908" w:type="dxa"/>
            <w:tcPrChange w:id="3400" w:author="R&amp;S" w:date="2021-10-22T09:46:00Z">
              <w:tcPr>
                <w:tcW w:w="1362" w:type="dxa"/>
              </w:tcPr>
            </w:tcPrChange>
          </w:tcPr>
          <w:p w14:paraId="60461848" w14:textId="0BEEE82E" w:rsidR="00DB352E" w:rsidRPr="00252FA3" w:rsidDel="00B75903" w:rsidRDefault="00DB352E" w:rsidP="00B75903">
            <w:pPr>
              <w:pStyle w:val="TAC"/>
              <w:rPr>
                <w:del w:id="3401" w:author="R&amp;S" w:date="2021-10-22T09:45:00Z"/>
                <w:rFonts w:cs="Arial"/>
              </w:rPr>
            </w:pPr>
            <w:del w:id="3402" w:author="R&amp;S" w:date="2021-10-22T09:45:00Z">
              <w:r w:rsidRPr="00252FA3" w:rsidDel="00B75903">
                <w:rPr>
                  <w:rFonts w:cs="Arial"/>
                </w:rPr>
                <w:sym w:font="Symbol" w:char="F0B1"/>
              </w:r>
              <w:r w:rsidRPr="00252FA3" w:rsidDel="00B75903">
                <w:rPr>
                  <w:rFonts w:cs="Arial"/>
                </w:rPr>
                <w:delText xml:space="preserve"> 14.95-19.90</w:delText>
              </w:r>
            </w:del>
          </w:p>
        </w:tc>
        <w:tc>
          <w:tcPr>
            <w:tcW w:w="864" w:type="dxa"/>
            <w:gridSpan w:val="2"/>
            <w:tcPrChange w:id="3403" w:author="R&amp;S" w:date="2021-10-22T09:46:00Z">
              <w:tcPr>
                <w:tcW w:w="1291" w:type="dxa"/>
                <w:gridSpan w:val="2"/>
              </w:tcPr>
            </w:tcPrChange>
          </w:tcPr>
          <w:p w14:paraId="7C1E5C97" w14:textId="349540F8" w:rsidR="00DB352E" w:rsidRPr="00252FA3" w:rsidDel="00B75903" w:rsidRDefault="00DB352E" w:rsidP="00B75903">
            <w:pPr>
              <w:pStyle w:val="TAC"/>
              <w:rPr>
                <w:del w:id="3404" w:author="R&amp;S" w:date="2021-10-22T09:45:00Z"/>
                <w:rFonts w:cs="Arial"/>
              </w:rPr>
            </w:pPr>
            <w:del w:id="3405" w:author="R&amp;S" w:date="2021-10-22T09:45:00Z">
              <w:r w:rsidRPr="00252FA3" w:rsidDel="00B75903">
                <w:rPr>
                  <w:rFonts w:cs="Arial"/>
                </w:rPr>
                <w:delText>-25</w:delText>
              </w:r>
            </w:del>
          </w:p>
        </w:tc>
        <w:tc>
          <w:tcPr>
            <w:tcW w:w="1004" w:type="dxa"/>
            <w:gridSpan w:val="2"/>
            <w:tcPrChange w:id="3406" w:author="R&amp;S" w:date="2021-10-22T09:46:00Z">
              <w:tcPr>
                <w:tcW w:w="1522" w:type="dxa"/>
                <w:gridSpan w:val="2"/>
              </w:tcPr>
            </w:tcPrChange>
          </w:tcPr>
          <w:p w14:paraId="33D31646" w14:textId="201AD212" w:rsidR="00DB352E" w:rsidRPr="00252FA3" w:rsidDel="00B75903" w:rsidRDefault="00DB352E" w:rsidP="00B75903">
            <w:pPr>
              <w:pStyle w:val="TAC"/>
              <w:rPr>
                <w:del w:id="3407" w:author="R&amp;S" w:date="2021-10-22T09:45:00Z"/>
                <w:rFonts w:cs="Arial"/>
              </w:rPr>
            </w:pPr>
            <w:del w:id="3408" w:author="R&amp;S" w:date="2021-10-22T09:45:00Z">
              <w:r w:rsidRPr="00252FA3" w:rsidDel="00B75903">
                <w:rPr>
                  <w:rFonts w:cs="Arial"/>
                </w:rPr>
                <w:delText>-13</w:delText>
              </w:r>
            </w:del>
          </w:p>
        </w:tc>
        <w:tc>
          <w:tcPr>
            <w:tcW w:w="933" w:type="dxa"/>
            <w:tcPrChange w:id="3409" w:author="R&amp;S" w:date="2021-10-22T09:46:00Z">
              <w:tcPr>
                <w:tcW w:w="1385" w:type="dxa"/>
              </w:tcPr>
            </w:tcPrChange>
          </w:tcPr>
          <w:p w14:paraId="440A5A5D" w14:textId="6B2CC0BD" w:rsidR="00DB352E" w:rsidRPr="00252FA3" w:rsidDel="00B75903" w:rsidRDefault="00DB352E" w:rsidP="00B75903">
            <w:pPr>
              <w:pStyle w:val="TAC"/>
              <w:rPr>
                <w:del w:id="3410" w:author="R&amp;S" w:date="2021-10-22T09:45:00Z"/>
                <w:rFonts w:cs="Arial"/>
              </w:rPr>
            </w:pPr>
            <w:del w:id="3411" w:author="R&amp;S" w:date="2021-10-22T09:45:00Z">
              <w:r w:rsidRPr="00252FA3" w:rsidDel="00B75903">
                <w:rPr>
                  <w:rFonts w:cs="Arial"/>
                </w:rPr>
                <w:delText>1 MHz</w:delText>
              </w:r>
            </w:del>
          </w:p>
        </w:tc>
      </w:tr>
      <w:tr w:rsidR="00DB352E" w:rsidRPr="00252FA3" w:rsidDel="00B75903" w14:paraId="3079767D" w14:textId="5CBD9158" w:rsidTr="00B75903">
        <w:trPr>
          <w:gridAfter w:val="4"/>
          <w:wAfter w:w="4664" w:type="dxa"/>
          <w:jc w:val="center"/>
          <w:del w:id="3412" w:author="R&amp;S" w:date="2021-10-22T09:45:00Z"/>
          <w:trPrChange w:id="3413" w:author="R&amp;S" w:date="2021-10-22T09:46:00Z">
            <w:trPr>
              <w:gridAfter w:val="4"/>
              <w:wAfter w:w="2813" w:type="dxa"/>
              <w:jc w:val="center"/>
            </w:trPr>
          </w:trPrChange>
        </w:trPr>
        <w:tc>
          <w:tcPr>
            <w:tcW w:w="908" w:type="dxa"/>
            <w:tcPrChange w:id="3414" w:author="R&amp;S" w:date="2021-10-22T09:46:00Z">
              <w:tcPr>
                <w:tcW w:w="1362" w:type="dxa"/>
              </w:tcPr>
            </w:tcPrChange>
          </w:tcPr>
          <w:p w14:paraId="2514919E" w14:textId="3B429383" w:rsidR="00DB352E" w:rsidRPr="00252FA3" w:rsidDel="00B75903" w:rsidRDefault="00DB352E" w:rsidP="00B75903">
            <w:pPr>
              <w:pStyle w:val="TAC"/>
              <w:rPr>
                <w:del w:id="3415" w:author="R&amp;S" w:date="2021-10-22T09:45:00Z"/>
                <w:rFonts w:cs="Arial"/>
              </w:rPr>
            </w:pPr>
            <w:del w:id="3416" w:author="R&amp;S" w:date="2021-10-22T09:45:00Z">
              <w:r w:rsidRPr="00252FA3" w:rsidDel="00B75903">
                <w:rPr>
                  <w:rFonts w:cs="Arial"/>
                </w:rPr>
                <w:sym w:font="Symbol" w:char="F0B1"/>
              </w:r>
              <w:r w:rsidRPr="00252FA3" w:rsidDel="00B75903">
                <w:rPr>
                  <w:rFonts w:cs="Arial"/>
                </w:rPr>
                <w:delText xml:space="preserve"> 19.90-19.95</w:delText>
              </w:r>
            </w:del>
          </w:p>
        </w:tc>
        <w:tc>
          <w:tcPr>
            <w:tcW w:w="864" w:type="dxa"/>
            <w:gridSpan w:val="2"/>
            <w:tcPrChange w:id="3417" w:author="R&amp;S" w:date="2021-10-22T09:46:00Z">
              <w:tcPr>
                <w:tcW w:w="1291" w:type="dxa"/>
                <w:gridSpan w:val="2"/>
              </w:tcPr>
            </w:tcPrChange>
          </w:tcPr>
          <w:p w14:paraId="21231BBD" w14:textId="23DE5D4A" w:rsidR="00DB352E" w:rsidRPr="00252FA3" w:rsidDel="00B75903" w:rsidRDefault="00DB352E" w:rsidP="00B75903">
            <w:pPr>
              <w:pStyle w:val="TAC"/>
              <w:rPr>
                <w:del w:id="3418" w:author="R&amp;S" w:date="2021-10-22T09:45:00Z"/>
                <w:rFonts w:cs="Arial"/>
              </w:rPr>
            </w:pPr>
            <w:del w:id="3419" w:author="R&amp;S" w:date="2021-10-22T09:45:00Z">
              <w:r w:rsidRPr="00252FA3" w:rsidDel="00B75903">
                <w:rPr>
                  <w:rFonts w:cs="Arial"/>
                </w:rPr>
                <w:delText>-25</w:delText>
              </w:r>
            </w:del>
          </w:p>
        </w:tc>
        <w:tc>
          <w:tcPr>
            <w:tcW w:w="1004" w:type="dxa"/>
            <w:gridSpan w:val="2"/>
            <w:tcPrChange w:id="3420" w:author="R&amp;S" w:date="2021-10-22T09:46:00Z">
              <w:tcPr>
                <w:tcW w:w="1522" w:type="dxa"/>
                <w:gridSpan w:val="2"/>
              </w:tcPr>
            </w:tcPrChange>
          </w:tcPr>
          <w:p w14:paraId="5AEBE41F" w14:textId="343FA7F9" w:rsidR="00DB352E" w:rsidRPr="00252FA3" w:rsidDel="00B75903" w:rsidRDefault="00DB352E" w:rsidP="00B75903">
            <w:pPr>
              <w:pStyle w:val="TAC"/>
              <w:rPr>
                <w:del w:id="3421" w:author="R&amp;S" w:date="2021-10-22T09:45:00Z"/>
                <w:rFonts w:cs="Arial"/>
              </w:rPr>
            </w:pPr>
            <w:del w:id="3422" w:author="R&amp;S" w:date="2021-10-22T09:45:00Z">
              <w:r w:rsidRPr="00252FA3" w:rsidDel="00B75903">
                <w:rPr>
                  <w:rFonts w:cs="Arial"/>
                </w:rPr>
                <w:delText>-25</w:delText>
              </w:r>
            </w:del>
          </w:p>
        </w:tc>
        <w:tc>
          <w:tcPr>
            <w:tcW w:w="933" w:type="dxa"/>
            <w:tcPrChange w:id="3423" w:author="R&amp;S" w:date="2021-10-22T09:46:00Z">
              <w:tcPr>
                <w:tcW w:w="1385" w:type="dxa"/>
              </w:tcPr>
            </w:tcPrChange>
          </w:tcPr>
          <w:p w14:paraId="269B5786" w14:textId="07BC455C" w:rsidR="00DB352E" w:rsidRPr="00252FA3" w:rsidDel="00B75903" w:rsidRDefault="00DB352E" w:rsidP="00B75903">
            <w:pPr>
              <w:pStyle w:val="TAC"/>
              <w:rPr>
                <w:del w:id="3424" w:author="R&amp;S" w:date="2021-10-22T09:45:00Z"/>
                <w:rFonts w:cs="Arial"/>
              </w:rPr>
            </w:pPr>
            <w:del w:id="3425" w:author="R&amp;S" w:date="2021-10-22T09:45:00Z">
              <w:r w:rsidRPr="00252FA3" w:rsidDel="00B75903">
                <w:rPr>
                  <w:rFonts w:cs="Arial"/>
                </w:rPr>
                <w:delText>1 MHz</w:delText>
              </w:r>
            </w:del>
          </w:p>
        </w:tc>
      </w:tr>
      <w:tr w:rsidR="00DB352E" w:rsidRPr="00252FA3" w:rsidDel="00B75903" w14:paraId="66CD8EE5" w14:textId="2AE2AC01" w:rsidTr="00B75903">
        <w:trPr>
          <w:gridAfter w:val="4"/>
          <w:wAfter w:w="4664" w:type="dxa"/>
          <w:jc w:val="center"/>
          <w:del w:id="3426" w:author="R&amp;S" w:date="2021-10-22T09:45:00Z"/>
          <w:trPrChange w:id="3427" w:author="R&amp;S" w:date="2021-10-22T09:46:00Z">
            <w:trPr>
              <w:gridAfter w:val="4"/>
              <w:wAfter w:w="2813" w:type="dxa"/>
              <w:jc w:val="center"/>
            </w:trPr>
          </w:trPrChange>
        </w:trPr>
        <w:tc>
          <w:tcPr>
            <w:tcW w:w="908" w:type="dxa"/>
            <w:tcPrChange w:id="3428" w:author="R&amp;S" w:date="2021-10-22T09:46:00Z">
              <w:tcPr>
                <w:tcW w:w="1362" w:type="dxa"/>
              </w:tcPr>
            </w:tcPrChange>
          </w:tcPr>
          <w:p w14:paraId="3EC365D6" w14:textId="11051A7F" w:rsidR="00DB352E" w:rsidRPr="00252FA3" w:rsidDel="00B75903" w:rsidRDefault="00DB352E" w:rsidP="00B75903">
            <w:pPr>
              <w:pStyle w:val="TAC"/>
              <w:rPr>
                <w:del w:id="3429" w:author="R&amp;S" w:date="2021-10-22T09:45:00Z"/>
                <w:rFonts w:cs="Arial"/>
              </w:rPr>
            </w:pPr>
            <w:del w:id="3430" w:author="R&amp;S" w:date="2021-10-22T09:45:00Z">
              <w:r w:rsidRPr="00252FA3" w:rsidDel="00B75903">
                <w:rPr>
                  <w:rFonts w:cs="Arial"/>
                </w:rPr>
                <w:sym w:font="Symbol" w:char="F0B1"/>
              </w:r>
              <w:r w:rsidRPr="00252FA3" w:rsidDel="00B75903">
                <w:rPr>
                  <w:rFonts w:cs="Arial"/>
                </w:rPr>
                <w:delText xml:space="preserve"> 19.95-24.90</w:delText>
              </w:r>
            </w:del>
          </w:p>
        </w:tc>
        <w:tc>
          <w:tcPr>
            <w:tcW w:w="864" w:type="dxa"/>
            <w:gridSpan w:val="2"/>
            <w:tcPrChange w:id="3431" w:author="R&amp;S" w:date="2021-10-22T09:46:00Z">
              <w:tcPr>
                <w:tcW w:w="1291" w:type="dxa"/>
                <w:gridSpan w:val="2"/>
              </w:tcPr>
            </w:tcPrChange>
          </w:tcPr>
          <w:p w14:paraId="6926A712" w14:textId="0BD64452" w:rsidR="00DB352E" w:rsidRPr="00252FA3" w:rsidDel="00B75903" w:rsidRDefault="00DB352E" w:rsidP="00B75903">
            <w:pPr>
              <w:pStyle w:val="TAC"/>
              <w:rPr>
                <w:del w:id="3432" w:author="R&amp;S" w:date="2021-10-22T09:45:00Z"/>
                <w:rFonts w:cs="Arial"/>
              </w:rPr>
            </w:pPr>
          </w:p>
        </w:tc>
        <w:tc>
          <w:tcPr>
            <w:tcW w:w="1004" w:type="dxa"/>
            <w:gridSpan w:val="2"/>
            <w:tcPrChange w:id="3433" w:author="R&amp;S" w:date="2021-10-22T09:46:00Z">
              <w:tcPr>
                <w:tcW w:w="1522" w:type="dxa"/>
                <w:gridSpan w:val="2"/>
              </w:tcPr>
            </w:tcPrChange>
          </w:tcPr>
          <w:p w14:paraId="0AE43FB3" w14:textId="5F259B03" w:rsidR="00DB352E" w:rsidRPr="00252FA3" w:rsidDel="00B75903" w:rsidRDefault="00DB352E" w:rsidP="00B75903">
            <w:pPr>
              <w:pStyle w:val="TAC"/>
              <w:rPr>
                <w:del w:id="3434" w:author="R&amp;S" w:date="2021-10-22T09:45:00Z"/>
                <w:rFonts w:cs="Arial"/>
              </w:rPr>
            </w:pPr>
            <w:del w:id="3435" w:author="R&amp;S" w:date="2021-10-22T09:45:00Z">
              <w:r w:rsidRPr="00252FA3" w:rsidDel="00B75903">
                <w:rPr>
                  <w:rFonts w:cs="Arial"/>
                </w:rPr>
                <w:delText>-25</w:delText>
              </w:r>
            </w:del>
          </w:p>
        </w:tc>
        <w:tc>
          <w:tcPr>
            <w:tcW w:w="933" w:type="dxa"/>
            <w:tcPrChange w:id="3436" w:author="R&amp;S" w:date="2021-10-22T09:46:00Z">
              <w:tcPr>
                <w:tcW w:w="1385" w:type="dxa"/>
              </w:tcPr>
            </w:tcPrChange>
          </w:tcPr>
          <w:p w14:paraId="716C678D" w14:textId="09089FAF" w:rsidR="00DB352E" w:rsidRPr="00252FA3" w:rsidDel="00B75903" w:rsidRDefault="00DB352E" w:rsidP="00B75903">
            <w:pPr>
              <w:pStyle w:val="TAC"/>
              <w:rPr>
                <w:del w:id="3437" w:author="R&amp;S" w:date="2021-10-22T09:45:00Z"/>
                <w:rFonts w:cs="Arial"/>
              </w:rPr>
            </w:pPr>
            <w:del w:id="3438" w:author="R&amp;S" w:date="2021-10-22T09:45:00Z">
              <w:r w:rsidRPr="00252FA3" w:rsidDel="00B75903">
                <w:rPr>
                  <w:rFonts w:cs="Arial"/>
                </w:rPr>
                <w:delText>1 MHz</w:delText>
              </w:r>
            </w:del>
          </w:p>
        </w:tc>
      </w:tr>
      <w:tr w:rsidR="00B75903" w:rsidRPr="00DB352E" w14:paraId="262B323E" w14:textId="77777777" w:rsidTr="00B75903">
        <w:tblPrEx>
          <w:tblPrExChange w:id="3439" w:author="R&amp;S" w:date="2021-10-22T09:46:00Z">
            <w:tblPrEx>
              <w:tblW w:w="8373" w:type="dxa"/>
            </w:tblPrEx>
          </w:tblPrExChange>
        </w:tblPrEx>
        <w:trPr>
          <w:cantSplit/>
          <w:trHeight w:val="284"/>
          <w:jc w:val="center"/>
          <w:ins w:id="3440" w:author="R&amp;S" w:date="2021-10-22T09:45:00Z"/>
          <w:trPrChange w:id="3441" w:author="R&amp;S" w:date="2021-10-22T09:46:00Z">
            <w:trPr>
              <w:cantSplit/>
              <w:trHeight w:val="284"/>
              <w:jc w:val="center"/>
            </w:trPr>
          </w:trPrChange>
        </w:trPr>
        <w:tc>
          <w:tcPr>
            <w:tcW w:w="8373" w:type="dxa"/>
            <w:gridSpan w:val="10"/>
            <w:tcPrChange w:id="3442" w:author="R&amp;S" w:date="2021-10-22T09:46:00Z">
              <w:tcPr>
                <w:tcW w:w="8373" w:type="dxa"/>
                <w:gridSpan w:val="10"/>
              </w:tcPr>
            </w:tcPrChange>
          </w:tcPr>
          <w:p w14:paraId="62AD1C7F" w14:textId="77777777" w:rsidR="00B75903" w:rsidRPr="00DB352E" w:rsidRDefault="00B75903" w:rsidP="00B53291">
            <w:pPr>
              <w:pStyle w:val="TAH"/>
              <w:rPr>
                <w:ins w:id="3443" w:author="R&amp;S" w:date="2021-10-22T09:45:00Z"/>
                <w:lang w:eastAsia="en-GB"/>
              </w:rPr>
            </w:pPr>
            <w:ins w:id="3444" w:author="R&amp;S" w:date="2021-10-22T09:45:00Z">
              <w:r w:rsidRPr="001D386E">
                <w:t>Spectrum emission limit [dBm]/</w:t>
              </w:r>
              <w:proofErr w:type="spellStart"/>
              <w:r w:rsidRPr="001D386E">
                <w:t>BW</w:t>
              </w:r>
              <w:r w:rsidRPr="001D386E">
                <w:rPr>
                  <w:vertAlign w:val="subscript"/>
                </w:rPr>
                <w:t>Channel_CA</w:t>
              </w:r>
              <w:proofErr w:type="spellEnd"/>
            </w:ins>
          </w:p>
        </w:tc>
      </w:tr>
      <w:tr w:rsidR="00B75903" w:rsidRPr="00DB352E" w14:paraId="319E17E8" w14:textId="77777777" w:rsidTr="00B75903">
        <w:tblPrEx>
          <w:tblPrExChange w:id="3445" w:author="R&amp;S" w:date="2021-10-22T09:46:00Z">
            <w:tblPrEx>
              <w:tblW w:w="8373" w:type="dxa"/>
            </w:tblPrEx>
          </w:tblPrExChange>
        </w:tblPrEx>
        <w:trPr>
          <w:cantSplit/>
          <w:trHeight w:val="284"/>
          <w:jc w:val="center"/>
          <w:ins w:id="3446" w:author="R&amp;S" w:date="2021-10-22T09:45:00Z"/>
          <w:trPrChange w:id="3447" w:author="R&amp;S" w:date="2021-10-22T09:46:00Z">
            <w:trPr>
              <w:cantSplit/>
              <w:trHeight w:val="284"/>
              <w:jc w:val="center"/>
            </w:trPr>
          </w:trPrChange>
        </w:trPr>
        <w:tc>
          <w:tcPr>
            <w:tcW w:w="1362" w:type="dxa"/>
            <w:gridSpan w:val="2"/>
            <w:tcPrChange w:id="3448" w:author="R&amp;S" w:date="2021-10-22T09:46:00Z">
              <w:tcPr>
                <w:tcW w:w="1362" w:type="dxa"/>
                <w:gridSpan w:val="2"/>
              </w:tcPr>
            </w:tcPrChange>
          </w:tcPr>
          <w:p w14:paraId="623342E6" w14:textId="77777777" w:rsidR="00B75903" w:rsidRPr="00DB352E" w:rsidRDefault="00B75903" w:rsidP="00B53291">
            <w:pPr>
              <w:keepNext/>
              <w:keepLines/>
              <w:spacing w:after="0"/>
              <w:jc w:val="center"/>
              <w:rPr>
                <w:ins w:id="3449" w:author="R&amp;S" w:date="2021-10-22T09:45:00Z"/>
                <w:rFonts w:ascii="Arial" w:hAnsi="Arial"/>
                <w:b/>
                <w:sz w:val="18"/>
                <w:lang w:eastAsia="en-GB"/>
              </w:rPr>
            </w:pPr>
            <w:proofErr w:type="spellStart"/>
            <w:ins w:id="3450" w:author="R&amp;S" w:date="2021-10-22T09:45:00Z">
              <w:r w:rsidRPr="00DB352E">
                <w:rPr>
                  <w:rFonts w:ascii="Arial" w:hAnsi="Arial"/>
                  <w:b/>
                  <w:sz w:val="18"/>
                  <w:lang w:eastAsia="en-GB"/>
                </w:rPr>
                <w:t>Δf</w:t>
              </w:r>
              <w:r w:rsidRPr="00DB352E">
                <w:rPr>
                  <w:rFonts w:ascii="Arial" w:hAnsi="Arial"/>
                  <w:b/>
                  <w:sz w:val="18"/>
                  <w:vertAlign w:val="subscript"/>
                  <w:lang w:eastAsia="en-GB"/>
                </w:rPr>
                <w:t>OOB</w:t>
              </w:r>
              <w:proofErr w:type="spellEnd"/>
            </w:ins>
          </w:p>
          <w:p w14:paraId="639A4B3E" w14:textId="77777777" w:rsidR="00B75903" w:rsidRPr="00DB352E" w:rsidRDefault="00B75903" w:rsidP="00B53291">
            <w:pPr>
              <w:keepNext/>
              <w:keepLines/>
              <w:spacing w:after="0"/>
              <w:jc w:val="center"/>
              <w:rPr>
                <w:ins w:id="3451" w:author="R&amp;S" w:date="2021-10-22T09:45:00Z"/>
                <w:rFonts w:ascii="Arial" w:hAnsi="Arial"/>
                <w:b/>
                <w:sz w:val="18"/>
                <w:lang w:eastAsia="en-GB"/>
              </w:rPr>
            </w:pPr>
            <w:ins w:id="3452" w:author="R&amp;S" w:date="2021-10-22T09:45:00Z">
              <w:r w:rsidRPr="00DB352E">
                <w:rPr>
                  <w:rFonts w:ascii="Arial" w:hAnsi="Arial"/>
                  <w:b/>
                  <w:sz w:val="18"/>
                  <w:lang w:eastAsia="en-GB"/>
                </w:rPr>
                <w:t>(MHz)</w:t>
              </w:r>
            </w:ins>
          </w:p>
        </w:tc>
        <w:tc>
          <w:tcPr>
            <w:tcW w:w="1291" w:type="dxa"/>
            <w:gridSpan w:val="2"/>
            <w:tcPrChange w:id="3453" w:author="R&amp;S" w:date="2021-10-22T09:46:00Z">
              <w:tcPr>
                <w:tcW w:w="1291" w:type="dxa"/>
                <w:gridSpan w:val="2"/>
              </w:tcPr>
            </w:tcPrChange>
          </w:tcPr>
          <w:p w14:paraId="314573A0" w14:textId="77777777" w:rsidR="00B75903" w:rsidRPr="00DB352E" w:rsidRDefault="00B75903" w:rsidP="00B53291">
            <w:pPr>
              <w:keepNext/>
              <w:keepLines/>
              <w:spacing w:after="0"/>
              <w:jc w:val="center"/>
              <w:rPr>
                <w:ins w:id="3454" w:author="R&amp;S" w:date="2021-10-22T09:45:00Z"/>
                <w:rFonts w:ascii="Arial" w:hAnsi="Arial"/>
                <w:b/>
                <w:sz w:val="18"/>
                <w:lang w:eastAsia="en-GB"/>
              </w:rPr>
            </w:pPr>
            <w:ins w:id="3455" w:author="R&amp;S" w:date="2021-10-22T09:45:00Z">
              <w:r w:rsidRPr="00DB352E">
                <w:rPr>
                  <w:rFonts w:ascii="Arial" w:hAnsi="Arial" w:hint="eastAsia"/>
                  <w:b/>
                  <w:sz w:val="18"/>
                  <w:lang w:eastAsia="en-GB"/>
                </w:rPr>
                <w:t>25</w:t>
              </w:r>
              <w:r w:rsidRPr="00DB352E">
                <w:rPr>
                  <w:rFonts w:ascii="Arial" w:hAnsi="Arial"/>
                  <w:b/>
                  <w:sz w:val="18"/>
                  <w:lang w:eastAsia="en-GB"/>
                </w:rPr>
                <w:t>RB+</w:t>
              </w:r>
              <w:r w:rsidRPr="00DB352E">
                <w:rPr>
                  <w:rFonts w:ascii="Arial" w:hAnsi="Arial" w:hint="eastAsia"/>
                  <w:b/>
                  <w:sz w:val="18"/>
                  <w:lang w:eastAsia="en-GB"/>
                </w:rPr>
                <w:t>25</w:t>
              </w:r>
              <w:r w:rsidRPr="00DB352E">
                <w:rPr>
                  <w:rFonts w:ascii="Arial" w:hAnsi="Arial"/>
                  <w:b/>
                  <w:sz w:val="18"/>
                  <w:lang w:eastAsia="en-GB"/>
                </w:rPr>
                <w:t>RB</w:t>
              </w:r>
            </w:ins>
          </w:p>
          <w:p w14:paraId="50717C65" w14:textId="77777777" w:rsidR="00B75903" w:rsidRPr="00DB352E" w:rsidRDefault="00B75903" w:rsidP="00B53291">
            <w:pPr>
              <w:keepNext/>
              <w:keepLines/>
              <w:spacing w:after="0"/>
              <w:jc w:val="center"/>
              <w:rPr>
                <w:ins w:id="3456" w:author="R&amp;S" w:date="2021-10-22T09:45:00Z"/>
                <w:rFonts w:ascii="Arial" w:hAnsi="Arial"/>
                <w:b/>
                <w:sz w:val="18"/>
                <w:lang w:eastAsia="en-GB"/>
              </w:rPr>
            </w:pPr>
            <w:ins w:id="3457" w:author="R&amp;S" w:date="2021-10-22T09:45:00Z">
              <w:r w:rsidRPr="00DB352E">
                <w:rPr>
                  <w:rFonts w:ascii="Arial" w:hAnsi="Arial"/>
                  <w:b/>
                  <w:sz w:val="18"/>
                  <w:lang w:eastAsia="en-GB"/>
                </w:rPr>
                <w:t>(9.8MHz)</w:t>
              </w:r>
            </w:ins>
          </w:p>
        </w:tc>
        <w:tc>
          <w:tcPr>
            <w:tcW w:w="1291" w:type="dxa"/>
            <w:gridSpan w:val="3"/>
            <w:tcPrChange w:id="3458" w:author="R&amp;S" w:date="2021-10-22T09:46:00Z">
              <w:tcPr>
                <w:tcW w:w="1291" w:type="dxa"/>
                <w:gridSpan w:val="3"/>
              </w:tcPr>
            </w:tcPrChange>
          </w:tcPr>
          <w:p w14:paraId="2CBDFC2B" w14:textId="77777777" w:rsidR="00B75903" w:rsidRPr="00DB352E" w:rsidRDefault="00B75903" w:rsidP="00B53291">
            <w:pPr>
              <w:keepNext/>
              <w:keepLines/>
              <w:spacing w:after="0"/>
              <w:jc w:val="center"/>
              <w:rPr>
                <w:ins w:id="3459" w:author="R&amp;S" w:date="2021-10-22T09:45:00Z"/>
                <w:rFonts w:ascii="Arial" w:hAnsi="Arial"/>
                <w:b/>
                <w:sz w:val="18"/>
                <w:lang w:eastAsia="en-GB"/>
              </w:rPr>
            </w:pPr>
            <w:ins w:id="3460" w:author="R&amp;S" w:date="2021-10-22T09:45:00Z">
              <w:r w:rsidRPr="00DB352E">
                <w:rPr>
                  <w:rFonts w:ascii="Arial" w:hAnsi="Arial" w:hint="eastAsia"/>
                  <w:b/>
                  <w:sz w:val="18"/>
                  <w:lang w:eastAsia="en-GB"/>
                </w:rPr>
                <w:t>25</w:t>
              </w:r>
              <w:r w:rsidRPr="00DB352E">
                <w:rPr>
                  <w:rFonts w:ascii="Arial" w:hAnsi="Arial"/>
                  <w:b/>
                  <w:sz w:val="18"/>
                  <w:lang w:eastAsia="en-GB"/>
                </w:rPr>
                <w:t>RB+</w:t>
              </w:r>
              <w:r w:rsidRPr="00DB352E">
                <w:rPr>
                  <w:rFonts w:ascii="Arial" w:hAnsi="Arial" w:hint="eastAsia"/>
                  <w:b/>
                  <w:sz w:val="18"/>
                  <w:lang w:eastAsia="en-GB"/>
                </w:rPr>
                <w:t>50</w:t>
              </w:r>
              <w:r w:rsidRPr="00DB352E">
                <w:rPr>
                  <w:rFonts w:ascii="Arial" w:hAnsi="Arial"/>
                  <w:b/>
                  <w:sz w:val="18"/>
                  <w:lang w:eastAsia="en-GB"/>
                </w:rPr>
                <w:t>RB</w:t>
              </w:r>
            </w:ins>
          </w:p>
          <w:p w14:paraId="0F7FD06C" w14:textId="77777777" w:rsidR="00B75903" w:rsidRPr="00DB352E" w:rsidRDefault="00B75903" w:rsidP="00B53291">
            <w:pPr>
              <w:keepNext/>
              <w:keepLines/>
              <w:spacing w:after="0"/>
              <w:jc w:val="center"/>
              <w:rPr>
                <w:ins w:id="3461" w:author="R&amp;S" w:date="2021-10-22T09:45:00Z"/>
                <w:rFonts w:ascii="Arial" w:hAnsi="Arial"/>
                <w:b/>
                <w:sz w:val="18"/>
                <w:lang w:eastAsia="en-GB"/>
              </w:rPr>
            </w:pPr>
            <w:ins w:id="3462" w:author="R&amp;S" w:date="2021-10-22T09:45:00Z">
              <w:r w:rsidRPr="00DB352E">
                <w:rPr>
                  <w:rFonts w:ascii="Arial" w:hAnsi="Arial"/>
                  <w:b/>
                  <w:sz w:val="18"/>
                  <w:lang w:eastAsia="en-GB"/>
                </w:rPr>
                <w:t>(</w:t>
              </w:r>
              <w:r w:rsidRPr="00DB352E">
                <w:rPr>
                  <w:rFonts w:ascii="Arial" w:hAnsi="Arial" w:hint="eastAsia"/>
                  <w:b/>
                  <w:sz w:val="18"/>
                  <w:lang w:eastAsia="en-GB"/>
                </w:rPr>
                <w:t>14.95</w:t>
              </w:r>
              <w:r w:rsidRPr="00DB352E">
                <w:rPr>
                  <w:rFonts w:ascii="Arial" w:hAnsi="Arial"/>
                  <w:b/>
                  <w:sz w:val="18"/>
                  <w:lang w:eastAsia="en-GB"/>
                </w:rPr>
                <w:t xml:space="preserve"> MHz)</w:t>
              </w:r>
            </w:ins>
          </w:p>
        </w:tc>
        <w:tc>
          <w:tcPr>
            <w:tcW w:w="1522" w:type="dxa"/>
            <w:tcPrChange w:id="3463" w:author="R&amp;S" w:date="2021-10-22T09:46:00Z">
              <w:tcPr>
                <w:tcW w:w="1522" w:type="dxa"/>
              </w:tcPr>
            </w:tcPrChange>
          </w:tcPr>
          <w:p w14:paraId="356B67B2" w14:textId="77777777" w:rsidR="00B75903" w:rsidRPr="00DB352E" w:rsidRDefault="00B75903" w:rsidP="00B53291">
            <w:pPr>
              <w:keepNext/>
              <w:keepLines/>
              <w:spacing w:after="0"/>
              <w:jc w:val="center"/>
              <w:rPr>
                <w:ins w:id="3464" w:author="R&amp;S" w:date="2021-10-22T09:45:00Z"/>
                <w:rFonts w:ascii="Arial" w:hAnsi="Arial"/>
                <w:b/>
                <w:sz w:val="18"/>
                <w:lang w:eastAsia="en-GB"/>
              </w:rPr>
            </w:pPr>
            <w:ins w:id="3465" w:author="R&amp;S" w:date="2021-10-22T09:45:00Z">
              <w:r w:rsidRPr="00DB352E">
                <w:rPr>
                  <w:rFonts w:ascii="Arial" w:hAnsi="Arial"/>
                  <w:b/>
                  <w:sz w:val="18"/>
                  <w:lang w:eastAsia="en-GB"/>
                </w:rPr>
                <w:t>25RB+75RB</w:t>
              </w:r>
            </w:ins>
          </w:p>
          <w:p w14:paraId="7475F4CC" w14:textId="77777777" w:rsidR="00B75903" w:rsidRPr="00DB352E" w:rsidRDefault="00B75903" w:rsidP="00B53291">
            <w:pPr>
              <w:keepNext/>
              <w:keepLines/>
              <w:spacing w:after="0"/>
              <w:jc w:val="center"/>
              <w:rPr>
                <w:ins w:id="3466" w:author="R&amp;S" w:date="2021-10-22T09:45:00Z"/>
                <w:rFonts w:ascii="Arial" w:hAnsi="Arial"/>
                <w:b/>
                <w:sz w:val="18"/>
                <w:lang w:eastAsia="en-GB"/>
              </w:rPr>
            </w:pPr>
            <w:ins w:id="3467" w:author="R&amp;S" w:date="2021-10-22T09:45:00Z">
              <w:r w:rsidRPr="00DB352E">
                <w:rPr>
                  <w:rFonts w:ascii="Arial" w:hAnsi="Arial"/>
                  <w:b/>
                  <w:sz w:val="18"/>
                  <w:lang w:eastAsia="en-GB"/>
                </w:rPr>
                <w:t>(19.8MHz)</w:t>
              </w:r>
            </w:ins>
          </w:p>
        </w:tc>
        <w:tc>
          <w:tcPr>
            <w:tcW w:w="1522" w:type="dxa"/>
            <w:tcPrChange w:id="3468" w:author="R&amp;S" w:date="2021-10-22T09:46:00Z">
              <w:tcPr>
                <w:tcW w:w="1522" w:type="dxa"/>
              </w:tcPr>
            </w:tcPrChange>
          </w:tcPr>
          <w:p w14:paraId="6C3D2DD8" w14:textId="77777777" w:rsidR="00B75903" w:rsidRPr="00DB352E" w:rsidRDefault="00B75903" w:rsidP="00B53291">
            <w:pPr>
              <w:keepNext/>
              <w:keepLines/>
              <w:spacing w:after="0"/>
              <w:jc w:val="center"/>
              <w:rPr>
                <w:ins w:id="3469" w:author="R&amp;S" w:date="2021-10-22T09:45:00Z"/>
                <w:rFonts w:ascii="Arial" w:hAnsi="Arial"/>
                <w:b/>
                <w:sz w:val="18"/>
                <w:lang w:eastAsia="en-GB"/>
              </w:rPr>
            </w:pPr>
            <w:ins w:id="3470" w:author="R&amp;S" w:date="2021-10-22T09:45:00Z">
              <w:r w:rsidRPr="00DB352E">
                <w:rPr>
                  <w:rFonts w:ascii="Arial" w:hAnsi="Arial" w:hint="eastAsia"/>
                  <w:b/>
                  <w:sz w:val="18"/>
                  <w:lang w:eastAsia="en-GB"/>
                </w:rPr>
                <w:t>5</w:t>
              </w:r>
              <w:r w:rsidRPr="00DB352E">
                <w:rPr>
                  <w:rFonts w:ascii="Arial" w:hAnsi="Arial"/>
                  <w:b/>
                  <w:sz w:val="18"/>
                  <w:lang w:eastAsia="en-GB"/>
                </w:rPr>
                <w:t>0RB+</w:t>
              </w:r>
              <w:r w:rsidRPr="00DB352E">
                <w:rPr>
                  <w:rFonts w:ascii="Arial" w:hAnsi="Arial" w:hint="eastAsia"/>
                  <w:b/>
                  <w:sz w:val="18"/>
                  <w:lang w:eastAsia="en-GB"/>
                </w:rPr>
                <w:t>5</w:t>
              </w:r>
              <w:r w:rsidRPr="00DB352E">
                <w:rPr>
                  <w:rFonts w:ascii="Arial" w:hAnsi="Arial"/>
                  <w:b/>
                  <w:sz w:val="18"/>
                  <w:lang w:eastAsia="en-GB"/>
                </w:rPr>
                <w:t>0RB</w:t>
              </w:r>
            </w:ins>
          </w:p>
          <w:p w14:paraId="02149B81" w14:textId="77777777" w:rsidR="00B75903" w:rsidRPr="00DB352E" w:rsidRDefault="00B75903" w:rsidP="00B53291">
            <w:pPr>
              <w:keepNext/>
              <w:keepLines/>
              <w:spacing w:after="0"/>
              <w:jc w:val="center"/>
              <w:rPr>
                <w:ins w:id="3471" w:author="R&amp;S" w:date="2021-10-22T09:45:00Z"/>
                <w:rFonts w:ascii="Arial" w:hAnsi="Arial"/>
                <w:b/>
                <w:sz w:val="18"/>
                <w:lang w:eastAsia="en-GB"/>
              </w:rPr>
            </w:pPr>
            <w:ins w:id="3472" w:author="R&amp;S" w:date="2021-10-22T09:45:00Z">
              <w:r w:rsidRPr="00DB352E">
                <w:rPr>
                  <w:rFonts w:ascii="Arial" w:hAnsi="Arial"/>
                  <w:b/>
                  <w:sz w:val="18"/>
                  <w:lang w:eastAsia="en-GB"/>
                </w:rPr>
                <w:t>(</w:t>
              </w:r>
              <w:r w:rsidRPr="00DB352E">
                <w:rPr>
                  <w:rFonts w:ascii="Arial" w:hAnsi="Arial" w:hint="eastAsia"/>
                  <w:b/>
                  <w:sz w:val="18"/>
                  <w:lang w:eastAsia="en-GB"/>
                </w:rPr>
                <w:t>1</w:t>
              </w:r>
              <w:r w:rsidRPr="00DB352E">
                <w:rPr>
                  <w:rFonts w:ascii="Arial" w:hAnsi="Arial"/>
                  <w:b/>
                  <w:sz w:val="18"/>
                  <w:lang w:eastAsia="en-GB"/>
                </w:rPr>
                <w:t>9.</w:t>
              </w:r>
              <w:r w:rsidRPr="00DB352E">
                <w:rPr>
                  <w:rFonts w:ascii="Arial" w:hAnsi="Arial" w:hint="eastAsia"/>
                  <w:b/>
                  <w:sz w:val="18"/>
                  <w:lang w:eastAsia="en-GB"/>
                </w:rPr>
                <w:t>9</w:t>
              </w:r>
              <w:r w:rsidRPr="00DB352E">
                <w:rPr>
                  <w:rFonts w:ascii="Arial" w:hAnsi="Arial"/>
                  <w:b/>
                  <w:sz w:val="18"/>
                  <w:lang w:eastAsia="en-GB"/>
                </w:rPr>
                <w:t xml:space="preserve"> MHz)</w:t>
              </w:r>
            </w:ins>
          </w:p>
        </w:tc>
        <w:tc>
          <w:tcPr>
            <w:tcW w:w="1385" w:type="dxa"/>
            <w:tcPrChange w:id="3473" w:author="R&amp;S" w:date="2021-10-22T09:46:00Z">
              <w:tcPr>
                <w:tcW w:w="1385" w:type="dxa"/>
              </w:tcPr>
            </w:tcPrChange>
          </w:tcPr>
          <w:p w14:paraId="6B9E43DB" w14:textId="77777777" w:rsidR="00B75903" w:rsidRPr="00DB352E" w:rsidRDefault="00B75903" w:rsidP="00B53291">
            <w:pPr>
              <w:keepNext/>
              <w:keepLines/>
              <w:spacing w:after="0"/>
              <w:jc w:val="center"/>
              <w:rPr>
                <w:ins w:id="3474" w:author="R&amp;S" w:date="2021-10-22T09:45:00Z"/>
                <w:rFonts w:ascii="Arial" w:hAnsi="Arial"/>
                <w:b/>
                <w:sz w:val="18"/>
                <w:lang w:eastAsia="en-GB"/>
              </w:rPr>
            </w:pPr>
            <w:ins w:id="3475" w:author="R&amp;S" w:date="2021-10-22T09:45:00Z">
              <w:r w:rsidRPr="00DB352E">
                <w:rPr>
                  <w:rFonts w:ascii="Arial" w:hAnsi="Arial"/>
                  <w:b/>
                  <w:sz w:val="18"/>
                  <w:lang w:eastAsia="en-GB"/>
                </w:rPr>
                <w:t>Measurement bandwidth</w:t>
              </w:r>
            </w:ins>
          </w:p>
        </w:tc>
      </w:tr>
      <w:tr w:rsidR="00B75903" w:rsidRPr="00DB352E" w14:paraId="732DE647" w14:textId="77777777" w:rsidTr="00B75903">
        <w:tblPrEx>
          <w:tblPrExChange w:id="3476" w:author="R&amp;S" w:date="2021-10-22T09:46:00Z">
            <w:tblPrEx>
              <w:tblW w:w="8373" w:type="dxa"/>
            </w:tblPrEx>
          </w:tblPrExChange>
        </w:tblPrEx>
        <w:trPr>
          <w:jc w:val="center"/>
          <w:ins w:id="3477" w:author="R&amp;S" w:date="2021-10-22T09:45:00Z"/>
          <w:trPrChange w:id="3478" w:author="R&amp;S" w:date="2021-10-22T09:46:00Z">
            <w:trPr>
              <w:jc w:val="center"/>
            </w:trPr>
          </w:trPrChange>
        </w:trPr>
        <w:tc>
          <w:tcPr>
            <w:tcW w:w="1362" w:type="dxa"/>
            <w:gridSpan w:val="2"/>
            <w:tcPrChange w:id="3479" w:author="R&amp;S" w:date="2021-10-22T09:46:00Z">
              <w:tcPr>
                <w:tcW w:w="1362" w:type="dxa"/>
                <w:gridSpan w:val="2"/>
              </w:tcPr>
            </w:tcPrChange>
          </w:tcPr>
          <w:p w14:paraId="1907E6B1" w14:textId="77777777" w:rsidR="00B75903" w:rsidRPr="00DB352E" w:rsidRDefault="00B75903" w:rsidP="00B53291">
            <w:pPr>
              <w:keepNext/>
              <w:keepLines/>
              <w:spacing w:after="0"/>
              <w:jc w:val="center"/>
              <w:rPr>
                <w:ins w:id="3480" w:author="R&amp;S" w:date="2021-10-22T09:45:00Z"/>
                <w:rFonts w:ascii="Arial" w:hAnsi="Arial"/>
                <w:b/>
                <w:sz w:val="18"/>
                <w:lang w:eastAsia="en-GB"/>
              </w:rPr>
            </w:pPr>
            <w:ins w:id="3481" w:author="R&amp;S" w:date="2021-10-22T09:45:00Z">
              <w:r w:rsidRPr="00DB352E">
                <w:rPr>
                  <w:rFonts w:ascii="Arial" w:hAnsi="Arial"/>
                  <w:sz w:val="18"/>
                  <w:lang w:eastAsia="en-GB"/>
                </w:rPr>
                <w:sym w:font="Symbol" w:char="F0B1"/>
              </w:r>
              <w:r w:rsidRPr="00DB352E">
                <w:rPr>
                  <w:rFonts w:ascii="Arial" w:hAnsi="Arial"/>
                  <w:sz w:val="18"/>
                  <w:lang w:eastAsia="en-GB"/>
                </w:rPr>
                <w:t xml:space="preserve"> 0-1</w:t>
              </w:r>
            </w:ins>
          </w:p>
        </w:tc>
        <w:tc>
          <w:tcPr>
            <w:tcW w:w="1291" w:type="dxa"/>
            <w:gridSpan w:val="2"/>
            <w:tcPrChange w:id="3482" w:author="R&amp;S" w:date="2021-10-22T09:46:00Z">
              <w:tcPr>
                <w:tcW w:w="1291" w:type="dxa"/>
                <w:gridSpan w:val="2"/>
              </w:tcPr>
            </w:tcPrChange>
          </w:tcPr>
          <w:p w14:paraId="5F29CBBF" w14:textId="77777777" w:rsidR="00B75903" w:rsidRPr="00DB352E" w:rsidRDefault="00B75903" w:rsidP="00B53291">
            <w:pPr>
              <w:keepNext/>
              <w:keepLines/>
              <w:spacing w:after="0"/>
              <w:jc w:val="center"/>
              <w:rPr>
                <w:ins w:id="3483" w:author="R&amp;S" w:date="2021-10-22T09:45:00Z"/>
                <w:rFonts w:ascii="Arial" w:hAnsi="Arial"/>
                <w:sz w:val="18"/>
                <w:lang w:eastAsia="en-GB"/>
              </w:rPr>
            </w:pPr>
            <w:ins w:id="3484" w:author="R&amp;S" w:date="2021-10-22T09:45:00Z">
              <w:r w:rsidRPr="00DB352E">
                <w:rPr>
                  <w:rFonts w:ascii="Arial" w:hAnsi="Arial"/>
                  <w:sz w:val="18"/>
                  <w:lang w:eastAsia="en-GB"/>
                </w:rPr>
                <w:t>-1</w:t>
              </w:r>
              <w:r>
                <w:rPr>
                  <w:rFonts w:ascii="Arial" w:hAnsi="Arial"/>
                  <w:sz w:val="18"/>
                  <w:lang w:eastAsia="en-GB"/>
                </w:rPr>
                <w:t>6.2</w:t>
              </w:r>
            </w:ins>
          </w:p>
        </w:tc>
        <w:tc>
          <w:tcPr>
            <w:tcW w:w="1291" w:type="dxa"/>
            <w:gridSpan w:val="3"/>
            <w:tcPrChange w:id="3485" w:author="R&amp;S" w:date="2021-10-22T09:46:00Z">
              <w:tcPr>
                <w:tcW w:w="1291" w:type="dxa"/>
                <w:gridSpan w:val="3"/>
              </w:tcPr>
            </w:tcPrChange>
          </w:tcPr>
          <w:p w14:paraId="617A481C" w14:textId="77777777" w:rsidR="00B75903" w:rsidRPr="00DB352E" w:rsidRDefault="00B75903" w:rsidP="00B53291">
            <w:pPr>
              <w:keepNext/>
              <w:keepLines/>
              <w:spacing w:after="0"/>
              <w:jc w:val="center"/>
              <w:rPr>
                <w:ins w:id="3486" w:author="R&amp;S" w:date="2021-10-22T09:45:00Z"/>
                <w:rFonts w:ascii="Arial" w:hAnsi="Arial"/>
                <w:b/>
                <w:sz w:val="18"/>
                <w:lang w:eastAsia="en-GB"/>
              </w:rPr>
            </w:pPr>
            <w:ins w:id="3487" w:author="R&amp;S" w:date="2021-10-22T09:45:00Z">
              <w:r w:rsidRPr="00DB352E">
                <w:rPr>
                  <w:rFonts w:ascii="Arial" w:hAnsi="Arial"/>
                  <w:sz w:val="18"/>
                  <w:lang w:eastAsia="en-GB"/>
                </w:rPr>
                <w:t>-</w:t>
              </w:r>
              <w:r>
                <w:rPr>
                  <w:rFonts w:ascii="Arial" w:hAnsi="Arial"/>
                  <w:sz w:val="18"/>
                  <w:lang w:eastAsia="en-GB"/>
                </w:rPr>
                <w:t>18.2</w:t>
              </w:r>
            </w:ins>
          </w:p>
        </w:tc>
        <w:tc>
          <w:tcPr>
            <w:tcW w:w="1522" w:type="dxa"/>
            <w:tcPrChange w:id="3488" w:author="R&amp;S" w:date="2021-10-22T09:46:00Z">
              <w:tcPr>
                <w:tcW w:w="1522" w:type="dxa"/>
              </w:tcPr>
            </w:tcPrChange>
          </w:tcPr>
          <w:p w14:paraId="2B2D3F54" w14:textId="77777777" w:rsidR="00B75903" w:rsidRPr="00DB352E" w:rsidRDefault="00B75903" w:rsidP="00B53291">
            <w:pPr>
              <w:keepNext/>
              <w:keepLines/>
              <w:spacing w:after="0"/>
              <w:jc w:val="center"/>
              <w:rPr>
                <w:ins w:id="3489" w:author="R&amp;S" w:date="2021-10-22T09:45:00Z"/>
                <w:rFonts w:ascii="Arial" w:hAnsi="Arial"/>
                <w:sz w:val="18"/>
                <w:lang w:eastAsia="en-GB"/>
              </w:rPr>
            </w:pPr>
            <w:ins w:id="3490" w:author="R&amp;S" w:date="2021-10-22T09:45:00Z">
              <w:r w:rsidRPr="00DB352E">
                <w:rPr>
                  <w:rFonts w:ascii="Arial" w:hAnsi="Arial"/>
                  <w:sz w:val="18"/>
                  <w:lang w:eastAsia="en-GB"/>
                </w:rPr>
                <w:t>-</w:t>
              </w:r>
              <w:r>
                <w:rPr>
                  <w:rFonts w:ascii="Arial" w:hAnsi="Arial"/>
                  <w:sz w:val="18"/>
                  <w:lang w:eastAsia="en-GB"/>
                </w:rPr>
                <w:t>19.2</w:t>
              </w:r>
            </w:ins>
          </w:p>
        </w:tc>
        <w:tc>
          <w:tcPr>
            <w:tcW w:w="1522" w:type="dxa"/>
            <w:tcPrChange w:id="3491" w:author="R&amp;S" w:date="2021-10-22T09:46:00Z">
              <w:tcPr>
                <w:tcW w:w="1522" w:type="dxa"/>
              </w:tcPr>
            </w:tcPrChange>
          </w:tcPr>
          <w:p w14:paraId="01E3353D" w14:textId="77777777" w:rsidR="00B75903" w:rsidRPr="00DB352E" w:rsidRDefault="00B75903" w:rsidP="00B53291">
            <w:pPr>
              <w:keepNext/>
              <w:keepLines/>
              <w:spacing w:after="0"/>
              <w:jc w:val="center"/>
              <w:rPr>
                <w:ins w:id="3492" w:author="R&amp;S" w:date="2021-10-22T09:45:00Z"/>
                <w:rFonts w:ascii="Arial" w:hAnsi="Arial"/>
                <w:b/>
                <w:sz w:val="18"/>
                <w:lang w:eastAsia="en-GB"/>
              </w:rPr>
            </w:pPr>
            <w:ins w:id="3493" w:author="R&amp;S" w:date="2021-10-22T09:45:00Z">
              <w:r w:rsidRPr="00DB352E">
                <w:rPr>
                  <w:rFonts w:ascii="Arial" w:hAnsi="Arial"/>
                  <w:sz w:val="18"/>
                  <w:lang w:eastAsia="en-GB"/>
                </w:rPr>
                <w:t>-</w:t>
              </w:r>
              <w:r>
                <w:rPr>
                  <w:rFonts w:ascii="Arial" w:hAnsi="Arial"/>
                  <w:sz w:val="18"/>
                  <w:lang w:eastAsia="en-GB"/>
                </w:rPr>
                <w:t>19.2</w:t>
              </w:r>
            </w:ins>
          </w:p>
        </w:tc>
        <w:tc>
          <w:tcPr>
            <w:tcW w:w="1385" w:type="dxa"/>
            <w:tcPrChange w:id="3494" w:author="R&amp;S" w:date="2021-10-22T09:46:00Z">
              <w:tcPr>
                <w:tcW w:w="1385" w:type="dxa"/>
              </w:tcPr>
            </w:tcPrChange>
          </w:tcPr>
          <w:p w14:paraId="047E0FB9" w14:textId="77777777" w:rsidR="00B75903" w:rsidRPr="00DB352E" w:rsidRDefault="00B75903" w:rsidP="00B53291">
            <w:pPr>
              <w:keepNext/>
              <w:keepLines/>
              <w:spacing w:after="0"/>
              <w:jc w:val="center"/>
              <w:rPr>
                <w:ins w:id="3495" w:author="R&amp;S" w:date="2021-10-22T09:45:00Z"/>
                <w:rFonts w:ascii="Arial" w:hAnsi="Arial"/>
                <w:b/>
                <w:sz w:val="18"/>
                <w:lang w:eastAsia="en-GB"/>
              </w:rPr>
            </w:pPr>
            <w:ins w:id="3496" w:author="R&amp;S" w:date="2021-10-22T09:45:00Z">
              <w:r w:rsidRPr="00DB352E">
                <w:rPr>
                  <w:rFonts w:ascii="Arial" w:hAnsi="Arial"/>
                  <w:sz w:val="18"/>
                  <w:lang w:eastAsia="en-GB"/>
                </w:rPr>
                <w:t>30 kHz</w:t>
              </w:r>
            </w:ins>
          </w:p>
        </w:tc>
      </w:tr>
      <w:tr w:rsidR="00B75903" w:rsidRPr="00DB352E" w14:paraId="385DBA36" w14:textId="77777777" w:rsidTr="00B75903">
        <w:tblPrEx>
          <w:tblPrExChange w:id="3497" w:author="R&amp;S" w:date="2021-10-22T09:46:00Z">
            <w:tblPrEx>
              <w:tblW w:w="8373" w:type="dxa"/>
            </w:tblPrEx>
          </w:tblPrExChange>
        </w:tblPrEx>
        <w:trPr>
          <w:jc w:val="center"/>
          <w:ins w:id="3498" w:author="R&amp;S" w:date="2021-10-22T09:45:00Z"/>
          <w:trPrChange w:id="3499" w:author="R&amp;S" w:date="2021-10-22T09:46:00Z">
            <w:trPr>
              <w:jc w:val="center"/>
            </w:trPr>
          </w:trPrChange>
        </w:trPr>
        <w:tc>
          <w:tcPr>
            <w:tcW w:w="1362" w:type="dxa"/>
            <w:gridSpan w:val="2"/>
            <w:tcPrChange w:id="3500" w:author="R&amp;S" w:date="2021-10-22T09:46:00Z">
              <w:tcPr>
                <w:tcW w:w="1362" w:type="dxa"/>
                <w:gridSpan w:val="2"/>
              </w:tcPr>
            </w:tcPrChange>
          </w:tcPr>
          <w:p w14:paraId="42E819DC" w14:textId="77777777" w:rsidR="00B75903" w:rsidRPr="00DB352E" w:rsidRDefault="00B75903" w:rsidP="00B53291">
            <w:pPr>
              <w:keepNext/>
              <w:keepLines/>
              <w:spacing w:after="0"/>
              <w:jc w:val="center"/>
              <w:rPr>
                <w:ins w:id="3501" w:author="R&amp;S" w:date="2021-10-22T09:45:00Z"/>
                <w:rFonts w:ascii="Arial" w:hAnsi="Arial"/>
                <w:sz w:val="18"/>
                <w:lang w:eastAsia="en-GB"/>
              </w:rPr>
            </w:pPr>
            <w:ins w:id="3502" w:author="R&amp;S" w:date="2021-10-22T09:45:00Z">
              <w:r w:rsidRPr="00DB352E">
                <w:rPr>
                  <w:rFonts w:ascii="Arial" w:hAnsi="Arial"/>
                  <w:sz w:val="18"/>
                  <w:lang w:eastAsia="en-GB"/>
                </w:rPr>
                <w:sym w:font="Symbol" w:char="F0B1"/>
              </w:r>
              <w:r w:rsidRPr="00DB352E">
                <w:rPr>
                  <w:rFonts w:ascii="Arial" w:hAnsi="Arial"/>
                  <w:sz w:val="18"/>
                  <w:lang w:eastAsia="en-GB"/>
                </w:rPr>
                <w:t xml:space="preserve"> 1-5</w:t>
              </w:r>
            </w:ins>
          </w:p>
        </w:tc>
        <w:tc>
          <w:tcPr>
            <w:tcW w:w="1291" w:type="dxa"/>
            <w:gridSpan w:val="2"/>
            <w:tcPrChange w:id="3503" w:author="R&amp;S" w:date="2021-10-22T09:46:00Z">
              <w:tcPr>
                <w:tcW w:w="1291" w:type="dxa"/>
                <w:gridSpan w:val="2"/>
              </w:tcPr>
            </w:tcPrChange>
          </w:tcPr>
          <w:p w14:paraId="5D34E303" w14:textId="77777777" w:rsidR="00B75903" w:rsidRPr="00DB352E" w:rsidRDefault="00B75903" w:rsidP="00B53291">
            <w:pPr>
              <w:keepNext/>
              <w:keepLines/>
              <w:spacing w:after="0"/>
              <w:jc w:val="center"/>
              <w:rPr>
                <w:ins w:id="3504" w:author="R&amp;S" w:date="2021-10-22T09:45:00Z"/>
                <w:rFonts w:ascii="Arial" w:hAnsi="Arial"/>
                <w:sz w:val="18"/>
                <w:lang w:eastAsia="en-GB"/>
              </w:rPr>
            </w:pPr>
            <w:ins w:id="3505" w:author="R&amp;S" w:date="2021-10-22T09:45:00Z">
              <w:r w:rsidRPr="00DB352E">
                <w:rPr>
                  <w:rFonts w:ascii="Arial" w:hAnsi="Arial"/>
                  <w:sz w:val="18"/>
                  <w:lang w:eastAsia="en-GB"/>
                </w:rPr>
                <w:t>-</w:t>
              </w:r>
              <w:r>
                <w:rPr>
                  <w:rFonts w:ascii="Arial" w:hAnsi="Arial"/>
                  <w:sz w:val="18"/>
                  <w:lang w:eastAsia="en-GB"/>
                </w:rPr>
                <w:t>8.2</w:t>
              </w:r>
            </w:ins>
          </w:p>
        </w:tc>
        <w:tc>
          <w:tcPr>
            <w:tcW w:w="1291" w:type="dxa"/>
            <w:gridSpan w:val="3"/>
            <w:tcPrChange w:id="3506" w:author="R&amp;S" w:date="2021-10-22T09:46:00Z">
              <w:tcPr>
                <w:tcW w:w="1291" w:type="dxa"/>
                <w:gridSpan w:val="3"/>
              </w:tcPr>
            </w:tcPrChange>
          </w:tcPr>
          <w:p w14:paraId="50F5DEFA" w14:textId="77777777" w:rsidR="00B75903" w:rsidRPr="00DB352E" w:rsidRDefault="00B75903" w:rsidP="00B53291">
            <w:pPr>
              <w:keepNext/>
              <w:keepLines/>
              <w:spacing w:after="0"/>
              <w:jc w:val="center"/>
              <w:rPr>
                <w:ins w:id="3507" w:author="R&amp;S" w:date="2021-10-22T09:45:00Z"/>
                <w:rFonts w:ascii="Arial" w:hAnsi="Arial"/>
                <w:sz w:val="18"/>
                <w:lang w:eastAsia="en-GB"/>
              </w:rPr>
            </w:pPr>
            <w:ins w:id="3508" w:author="R&amp;S" w:date="2021-10-22T09:45:00Z">
              <w:r w:rsidRPr="00DB352E">
                <w:rPr>
                  <w:rFonts w:ascii="Arial" w:hAnsi="Arial"/>
                  <w:sz w:val="18"/>
                  <w:lang w:eastAsia="en-GB"/>
                </w:rPr>
                <w:t>-</w:t>
              </w:r>
              <w:r>
                <w:rPr>
                  <w:rFonts w:ascii="Arial" w:hAnsi="Arial"/>
                  <w:sz w:val="18"/>
                  <w:lang w:eastAsia="en-GB"/>
                </w:rPr>
                <w:t>8.2</w:t>
              </w:r>
            </w:ins>
          </w:p>
        </w:tc>
        <w:tc>
          <w:tcPr>
            <w:tcW w:w="1522" w:type="dxa"/>
            <w:tcPrChange w:id="3509" w:author="R&amp;S" w:date="2021-10-22T09:46:00Z">
              <w:tcPr>
                <w:tcW w:w="1522" w:type="dxa"/>
              </w:tcPr>
            </w:tcPrChange>
          </w:tcPr>
          <w:p w14:paraId="03780473" w14:textId="77777777" w:rsidR="00B75903" w:rsidRPr="00DB352E" w:rsidRDefault="00B75903" w:rsidP="00B53291">
            <w:pPr>
              <w:keepNext/>
              <w:keepLines/>
              <w:spacing w:after="0"/>
              <w:jc w:val="center"/>
              <w:rPr>
                <w:ins w:id="3510" w:author="R&amp;S" w:date="2021-10-22T09:45:00Z"/>
                <w:rFonts w:ascii="Arial" w:hAnsi="Arial"/>
                <w:sz w:val="18"/>
                <w:lang w:eastAsia="en-GB"/>
              </w:rPr>
            </w:pPr>
            <w:ins w:id="3511" w:author="R&amp;S" w:date="2021-10-22T09:45:00Z">
              <w:r w:rsidRPr="00DB352E">
                <w:rPr>
                  <w:rFonts w:ascii="Arial" w:hAnsi="Arial"/>
                  <w:sz w:val="18"/>
                  <w:lang w:eastAsia="en-GB"/>
                </w:rPr>
                <w:t>-</w:t>
              </w:r>
              <w:r>
                <w:rPr>
                  <w:rFonts w:ascii="Arial" w:hAnsi="Arial"/>
                  <w:sz w:val="18"/>
                  <w:lang w:eastAsia="en-GB"/>
                </w:rPr>
                <w:t>8.2</w:t>
              </w:r>
            </w:ins>
          </w:p>
        </w:tc>
        <w:tc>
          <w:tcPr>
            <w:tcW w:w="1522" w:type="dxa"/>
            <w:tcPrChange w:id="3512" w:author="R&amp;S" w:date="2021-10-22T09:46:00Z">
              <w:tcPr>
                <w:tcW w:w="1522" w:type="dxa"/>
              </w:tcPr>
            </w:tcPrChange>
          </w:tcPr>
          <w:p w14:paraId="2E4F6B46" w14:textId="77777777" w:rsidR="00B75903" w:rsidRPr="00DB352E" w:rsidRDefault="00B75903" w:rsidP="00B53291">
            <w:pPr>
              <w:keepNext/>
              <w:keepLines/>
              <w:spacing w:after="0"/>
              <w:jc w:val="center"/>
              <w:rPr>
                <w:ins w:id="3513" w:author="R&amp;S" w:date="2021-10-22T09:45:00Z"/>
                <w:rFonts w:ascii="Arial" w:hAnsi="Arial"/>
                <w:sz w:val="18"/>
                <w:lang w:eastAsia="en-GB"/>
              </w:rPr>
            </w:pPr>
            <w:ins w:id="3514" w:author="R&amp;S" w:date="2021-10-22T09:45:00Z">
              <w:r w:rsidRPr="00DB352E">
                <w:rPr>
                  <w:rFonts w:ascii="Arial" w:hAnsi="Arial"/>
                  <w:sz w:val="18"/>
                  <w:lang w:eastAsia="en-GB"/>
                </w:rPr>
                <w:t>-</w:t>
              </w:r>
              <w:r>
                <w:rPr>
                  <w:rFonts w:ascii="Arial" w:hAnsi="Arial"/>
                  <w:sz w:val="18"/>
                  <w:lang w:eastAsia="en-GB"/>
                </w:rPr>
                <w:t>8.2</w:t>
              </w:r>
            </w:ins>
          </w:p>
        </w:tc>
        <w:tc>
          <w:tcPr>
            <w:tcW w:w="1385" w:type="dxa"/>
            <w:tcPrChange w:id="3515" w:author="R&amp;S" w:date="2021-10-22T09:46:00Z">
              <w:tcPr>
                <w:tcW w:w="1385" w:type="dxa"/>
              </w:tcPr>
            </w:tcPrChange>
          </w:tcPr>
          <w:p w14:paraId="37D31873" w14:textId="77777777" w:rsidR="00B75903" w:rsidRPr="00DB352E" w:rsidRDefault="00B75903" w:rsidP="00B53291">
            <w:pPr>
              <w:keepNext/>
              <w:keepLines/>
              <w:spacing w:after="0"/>
              <w:jc w:val="center"/>
              <w:rPr>
                <w:ins w:id="3516" w:author="R&amp;S" w:date="2021-10-22T09:45:00Z"/>
                <w:rFonts w:ascii="Arial" w:hAnsi="Arial"/>
                <w:sz w:val="18"/>
                <w:lang w:eastAsia="en-GB"/>
              </w:rPr>
            </w:pPr>
            <w:ins w:id="3517" w:author="R&amp;S" w:date="2021-10-22T09:45:00Z">
              <w:r w:rsidRPr="00DB352E">
                <w:rPr>
                  <w:rFonts w:ascii="Arial" w:hAnsi="Arial"/>
                  <w:sz w:val="18"/>
                  <w:lang w:eastAsia="en-GB"/>
                </w:rPr>
                <w:t>1 MHz</w:t>
              </w:r>
            </w:ins>
          </w:p>
        </w:tc>
      </w:tr>
      <w:tr w:rsidR="00B75903" w:rsidRPr="00DB352E" w14:paraId="257B9490" w14:textId="77777777" w:rsidTr="00B75903">
        <w:tblPrEx>
          <w:tblPrExChange w:id="3518" w:author="R&amp;S" w:date="2021-10-22T09:46:00Z">
            <w:tblPrEx>
              <w:tblW w:w="8373" w:type="dxa"/>
            </w:tblPrEx>
          </w:tblPrExChange>
        </w:tblPrEx>
        <w:trPr>
          <w:jc w:val="center"/>
          <w:ins w:id="3519" w:author="R&amp;S" w:date="2021-10-22T09:45:00Z"/>
          <w:trPrChange w:id="3520" w:author="R&amp;S" w:date="2021-10-22T09:46:00Z">
            <w:trPr>
              <w:jc w:val="center"/>
            </w:trPr>
          </w:trPrChange>
        </w:trPr>
        <w:tc>
          <w:tcPr>
            <w:tcW w:w="1362" w:type="dxa"/>
            <w:gridSpan w:val="2"/>
            <w:tcPrChange w:id="3521" w:author="R&amp;S" w:date="2021-10-22T09:46:00Z">
              <w:tcPr>
                <w:tcW w:w="1362" w:type="dxa"/>
                <w:gridSpan w:val="2"/>
              </w:tcPr>
            </w:tcPrChange>
          </w:tcPr>
          <w:p w14:paraId="7EBD7990" w14:textId="77777777" w:rsidR="00B75903" w:rsidRPr="00DB352E" w:rsidRDefault="00B75903" w:rsidP="00B53291">
            <w:pPr>
              <w:keepNext/>
              <w:keepLines/>
              <w:spacing w:after="0"/>
              <w:jc w:val="center"/>
              <w:rPr>
                <w:ins w:id="3522" w:author="R&amp;S" w:date="2021-10-22T09:45:00Z"/>
                <w:rFonts w:ascii="Arial" w:hAnsi="Arial"/>
                <w:sz w:val="18"/>
                <w:lang w:eastAsia="en-GB"/>
              </w:rPr>
            </w:pPr>
            <w:ins w:id="3523" w:author="R&amp;S" w:date="2021-10-22T09:45:00Z">
              <w:r w:rsidRPr="00DB352E">
                <w:rPr>
                  <w:rFonts w:ascii="Arial" w:hAnsi="Arial"/>
                  <w:sz w:val="18"/>
                  <w:lang w:eastAsia="en-GB"/>
                </w:rPr>
                <w:sym w:font="Symbol" w:char="F0B1"/>
              </w:r>
              <w:r w:rsidRPr="00DB352E">
                <w:rPr>
                  <w:rFonts w:ascii="Arial" w:hAnsi="Arial"/>
                  <w:sz w:val="18"/>
                  <w:lang w:eastAsia="en-GB"/>
                </w:rPr>
                <w:t xml:space="preserve"> 5-</w:t>
              </w:r>
              <w:r w:rsidRPr="00DB352E">
                <w:rPr>
                  <w:rFonts w:ascii="Arial" w:hAnsi="Arial" w:hint="eastAsia"/>
                  <w:sz w:val="18"/>
                  <w:lang w:eastAsia="en-GB"/>
                </w:rPr>
                <w:t>9.8</w:t>
              </w:r>
            </w:ins>
          </w:p>
        </w:tc>
        <w:tc>
          <w:tcPr>
            <w:tcW w:w="1291" w:type="dxa"/>
            <w:gridSpan w:val="2"/>
            <w:tcPrChange w:id="3524" w:author="R&amp;S" w:date="2021-10-22T09:46:00Z">
              <w:tcPr>
                <w:tcW w:w="1291" w:type="dxa"/>
                <w:gridSpan w:val="2"/>
              </w:tcPr>
            </w:tcPrChange>
          </w:tcPr>
          <w:p w14:paraId="45ED823F" w14:textId="77777777" w:rsidR="00B75903" w:rsidRPr="00DB352E" w:rsidRDefault="00B75903" w:rsidP="00B53291">
            <w:pPr>
              <w:keepNext/>
              <w:keepLines/>
              <w:spacing w:after="0"/>
              <w:jc w:val="center"/>
              <w:rPr>
                <w:ins w:id="3525" w:author="R&amp;S" w:date="2021-10-22T09:45:00Z"/>
                <w:rFonts w:ascii="Arial" w:hAnsi="Arial"/>
                <w:sz w:val="18"/>
                <w:lang w:eastAsia="en-GB"/>
              </w:rPr>
            </w:pPr>
            <w:ins w:id="3526" w:author="R&amp;S" w:date="2021-10-22T09:45:00Z">
              <w:r w:rsidRPr="00DB352E">
                <w:rPr>
                  <w:rFonts w:ascii="Arial" w:hAnsi="Arial"/>
                  <w:sz w:val="18"/>
                  <w:lang w:eastAsia="en-GB"/>
                </w:rPr>
                <w:t>-1</w:t>
              </w:r>
              <w:r>
                <w:rPr>
                  <w:rFonts w:ascii="Arial" w:hAnsi="Arial"/>
                  <w:sz w:val="18"/>
                  <w:lang w:eastAsia="en-GB"/>
                </w:rPr>
                <w:t>1.2</w:t>
              </w:r>
            </w:ins>
          </w:p>
        </w:tc>
        <w:tc>
          <w:tcPr>
            <w:tcW w:w="1291" w:type="dxa"/>
            <w:gridSpan w:val="3"/>
            <w:vMerge w:val="restart"/>
            <w:vAlign w:val="center"/>
            <w:tcPrChange w:id="3527" w:author="R&amp;S" w:date="2021-10-22T09:46:00Z">
              <w:tcPr>
                <w:tcW w:w="1291" w:type="dxa"/>
                <w:gridSpan w:val="3"/>
                <w:vMerge w:val="restart"/>
                <w:vAlign w:val="center"/>
              </w:tcPr>
            </w:tcPrChange>
          </w:tcPr>
          <w:p w14:paraId="43AA8B52" w14:textId="77777777" w:rsidR="00B75903" w:rsidRPr="00DB352E" w:rsidRDefault="00B75903" w:rsidP="00B53291">
            <w:pPr>
              <w:keepNext/>
              <w:keepLines/>
              <w:spacing w:after="0"/>
              <w:jc w:val="center"/>
              <w:rPr>
                <w:ins w:id="3528" w:author="R&amp;S" w:date="2021-10-22T09:45:00Z"/>
                <w:rFonts w:ascii="Arial" w:hAnsi="Arial"/>
                <w:sz w:val="18"/>
                <w:lang w:eastAsia="en-GB"/>
              </w:rPr>
            </w:pPr>
            <w:ins w:id="3529" w:author="R&amp;S" w:date="2021-10-22T09:45:00Z">
              <w:r w:rsidRPr="00DB352E">
                <w:rPr>
                  <w:rFonts w:ascii="Arial" w:hAnsi="Arial"/>
                  <w:sz w:val="18"/>
                  <w:lang w:eastAsia="en-GB"/>
                </w:rPr>
                <w:t>-1</w:t>
              </w:r>
              <w:r>
                <w:rPr>
                  <w:rFonts w:ascii="Arial" w:hAnsi="Arial"/>
                  <w:sz w:val="18"/>
                  <w:lang w:eastAsia="en-GB"/>
                </w:rPr>
                <w:t>1.2</w:t>
              </w:r>
            </w:ins>
          </w:p>
        </w:tc>
        <w:tc>
          <w:tcPr>
            <w:tcW w:w="1522" w:type="dxa"/>
            <w:vMerge w:val="restart"/>
            <w:vAlign w:val="center"/>
            <w:tcPrChange w:id="3530" w:author="R&amp;S" w:date="2021-10-22T09:46:00Z">
              <w:tcPr>
                <w:tcW w:w="1522" w:type="dxa"/>
                <w:vMerge w:val="restart"/>
                <w:vAlign w:val="center"/>
              </w:tcPr>
            </w:tcPrChange>
          </w:tcPr>
          <w:p w14:paraId="00AF99DE" w14:textId="77777777" w:rsidR="00B75903" w:rsidRPr="00DB352E" w:rsidRDefault="00B75903" w:rsidP="00B53291">
            <w:pPr>
              <w:keepNext/>
              <w:keepLines/>
              <w:spacing w:after="0"/>
              <w:jc w:val="center"/>
              <w:rPr>
                <w:ins w:id="3531" w:author="R&amp;S" w:date="2021-10-22T09:45:00Z"/>
                <w:rFonts w:ascii="Arial" w:hAnsi="Arial"/>
                <w:sz w:val="18"/>
                <w:lang w:eastAsia="en-GB"/>
              </w:rPr>
            </w:pPr>
            <w:ins w:id="3532" w:author="R&amp;S" w:date="2021-10-22T09:45:00Z">
              <w:r w:rsidRPr="00DB352E">
                <w:rPr>
                  <w:rFonts w:ascii="Arial" w:hAnsi="Arial"/>
                  <w:sz w:val="18"/>
                  <w:lang w:eastAsia="en-GB"/>
                </w:rPr>
                <w:t>-1</w:t>
              </w:r>
              <w:r>
                <w:rPr>
                  <w:rFonts w:ascii="Arial" w:hAnsi="Arial"/>
                  <w:sz w:val="18"/>
                  <w:lang w:eastAsia="en-GB"/>
                </w:rPr>
                <w:t>1.2</w:t>
              </w:r>
            </w:ins>
          </w:p>
        </w:tc>
        <w:tc>
          <w:tcPr>
            <w:tcW w:w="1522" w:type="dxa"/>
            <w:vMerge w:val="restart"/>
            <w:vAlign w:val="center"/>
            <w:tcPrChange w:id="3533" w:author="R&amp;S" w:date="2021-10-22T09:46:00Z">
              <w:tcPr>
                <w:tcW w:w="1522" w:type="dxa"/>
                <w:vMerge w:val="restart"/>
                <w:vAlign w:val="center"/>
              </w:tcPr>
            </w:tcPrChange>
          </w:tcPr>
          <w:p w14:paraId="6BAE7B4A" w14:textId="77777777" w:rsidR="00B75903" w:rsidRPr="00DB352E" w:rsidRDefault="00B75903" w:rsidP="00B53291">
            <w:pPr>
              <w:keepNext/>
              <w:keepLines/>
              <w:spacing w:after="0"/>
              <w:jc w:val="center"/>
              <w:rPr>
                <w:ins w:id="3534" w:author="R&amp;S" w:date="2021-10-22T09:45:00Z"/>
                <w:rFonts w:ascii="Arial" w:hAnsi="Arial"/>
                <w:sz w:val="18"/>
                <w:lang w:eastAsia="en-GB"/>
              </w:rPr>
            </w:pPr>
            <w:ins w:id="3535" w:author="R&amp;S" w:date="2021-10-22T09:45:00Z">
              <w:r w:rsidRPr="00DB352E">
                <w:rPr>
                  <w:rFonts w:ascii="Arial" w:hAnsi="Arial"/>
                  <w:sz w:val="18"/>
                  <w:lang w:eastAsia="en-GB"/>
                </w:rPr>
                <w:t>-1</w:t>
              </w:r>
              <w:r>
                <w:rPr>
                  <w:rFonts w:ascii="Arial" w:hAnsi="Arial"/>
                  <w:sz w:val="18"/>
                  <w:lang w:eastAsia="en-GB"/>
                </w:rPr>
                <w:t>1.2</w:t>
              </w:r>
            </w:ins>
          </w:p>
        </w:tc>
        <w:tc>
          <w:tcPr>
            <w:tcW w:w="1385" w:type="dxa"/>
            <w:tcPrChange w:id="3536" w:author="R&amp;S" w:date="2021-10-22T09:46:00Z">
              <w:tcPr>
                <w:tcW w:w="1385" w:type="dxa"/>
              </w:tcPr>
            </w:tcPrChange>
          </w:tcPr>
          <w:p w14:paraId="1FBCB514" w14:textId="77777777" w:rsidR="00B75903" w:rsidRPr="00DB352E" w:rsidRDefault="00B75903" w:rsidP="00B53291">
            <w:pPr>
              <w:keepNext/>
              <w:keepLines/>
              <w:spacing w:after="0"/>
              <w:jc w:val="center"/>
              <w:rPr>
                <w:ins w:id="3537" w:author="R&amp;S" w:date="2021-10-22T09:45:00Z"/>
                <w:rFonts w:ascii="Arial" w:hAnsi="Arial"/>
                <w:sz w:val="18"/>
                <w:lang w:eastAsia="en-GB"/>
              </w:rPr>
            </w:pPr>
            <w:ins w:id="3538" w:author="R&amp;S" w:date="2021-10-22T09:45:00Z">
              <w:r w:rsidRPr="00DB352E">
                <w:rPr>
                  <w:rFonts w:ascii="Arial" w:hAnsi="Arial"/>
                  <w:sz w:val="18"/>
                  <w:lang w:eastAsia="en-GB"/>
                </w:rPr>
                <w:t>1 MHz</w:t>
              </w:r>
            </w:ins>
          </w:p>
        </w:tc>
      </w:tr>
      <w:tr w:rsidR="00B75903" w:rsidRPr="00DB352E" w14:paraId="2DE09435" w14:textId="77777777" w:rsidTr="00B75903">
        <w:tblPrEx>
          <w:tblPrExChange w:id="3539" w:author="R&amp;S" w:date="2021-10-22T09:46:00Z">
            <w:tblPrEx>
              <w:tblW w:w="8373" w:type="dxa"/>
            </w:tblPrEx>
          </w:tblPrExChange>
        </w:tblPrEx>
        <w:trPr>
          <w:jc w:val="center"/>
          <w:ins w:id="3540" w:author="R&amp;S" w:date="2021-10-22T09:45:00Z"/>
          <w:trPrChange w:id="3541" w:author="R&amp;S" w:date="2021-10-22T09:46:00Z">
            <w:trPr>
              <w:jc w:val="center"/>
            </w:trPr>
          </w:trPrChange>
        </w:trPr>
        <w:tc>
          <w:tcPr>
            <w:tcW w:w="1362" w:type="dxa"/>
            <w:gridSpan w:val="2"/>
            <w:tcPrChange w:id="3542" w:author="R&amp;S" w:date="2021-10-22T09:46:00Z">
              <w:tcPr>
                <w:tcW w:w="1362" w:type="dxa"/>
                <w:gridSpan w:val="2"/>
              </w:tcPr>
            </w:tcPrChange>
          </w:tcPr>
          <w:p w14:paraId="10FF190E" w14:textId="77777777" w:rsidR="00B75903" w:rsidRPr="00DB352E" w:rsidRDefault="00B75903" w:rsidP="00B53291">
            <w:pPr>
              <w:keepNext/>
              <w:keepLines/>
              <w:spacing w:after="0"/>
              <w:jc w:val="center"/>
              <w:rPr>
                <w:ins w:id="3543" w:author="R&amp;S" w:date="2021-10-22T09:45:00Z"/>
                <w:rFonts w:ascii="Arial" w:hAnsi="Arial"/>
                <w:sz w:val="18"/>
                <w:lang w:eastAsia="en-GB"/>
              </w:rPr>
            </w:pPr>
            <w:ins w:id="3544" w:author="R&amp;S" w:date="2021-10-22T09:45:00Z">
              <w:r w:rsidRPr="00DB352E">
                <w:rPr>
                  <w:rFonts w:ascii="Arial" w:hAnsi="Arial"/>
                  <w:sz w:val="18"/>
                  <w:lang w:eastAsia="en-GB"/>
                </w:rPr>
                <w:sym w:font="Symbol" w:char="F0B1"/>
              </w:r>
              <w:r w:rsidRPr="00DB352E">
                <w:rPr>
                  <w:rFonts w:ascii="Arial" w:hAnsi="Arial"/>
                  <w:sz w:val="18"/>
                  <w:lang w:eastAsia="en-GB"/>
                </w:rPr>
                <w:t xml:space="preserve"> 9.8-</w:t>
              </w:r>
              <w:r w:rsidRPr="00DB352E">
                <w:rPr>
                  <w:rFonts w:ascii="Arial" w:hAnsi="Arial" w:hint="eastAsia"/>
                  <w:sz w:val="18"/>
                  <w:lang w:eastAsia="en-GB"/>
                </w:rPr>
                <w:t>14.8</w:t>
              </w:r>
            </w:ins>
          </w:p>
        </w:tc>
        <w:tc>
          <w:tcPr>
            <w:tcW w:w="1291" w:type="dxa"/>
            <w:gridSpan w:val="2"/>
            <w:tcPrChange w:id="3545" w:author="R&amp;S" w:date="2021-10-22T09:46:00Z">
              <w:tcPr>
                <w:tcW w:w="1291" w:type="dxa"/>
                <w:gridSpan w:val="2"/>
              </w:tcPr>
            </w:tcPrChange>
          </w:tcPr>
          <w:p w14:paraId="2570DF2A" w14:textId="77777777" w:rsidR="00B75903" w:rsidRPr="00DB352E" w:rsidRDefault="00B75903" w:rsidP="00B53291">
            <w:pPr>
              <w:keepNext/>
              <w:keepLines/>
              <w:spacing w:after="0"/>
              <w:jc w:val="center"/>
              <w:rPr>
                <w:ins w:id="3546" w:author="R&amp;S" w:date="2021-10-22T09:45:00Z"/>
                <w:rFonts w:ascii="Arial" w:hAnsi="Arial"/>
                <w:sz w:val="18"/>
                <w:lang w:eastAsia="en-GB"/>
              </w:rPr>
            </w:pPr>
            <w:ins w:id="3547" w:author="R&amp;S" w:date="2021-10-22T09:45:00Z">
              <w:r w:rsidRPr="00DB352E">
                <w:rPr>
                  <w:rFonts w:ascii="Arial" w:hAnsi="Arial"/>
                  <w:sz w:val="18"/>
                  <w:lang w:eastAsia="en-GB"/>
                </w:rPr>
                <w:t>-2</w:t>
              </w:r>
              <w:r>
                <w:rPr>
                  <w:rFonts w:ascii="Arial" w:hAnsi="Arial"/>
                  <w:sz w:val="18"/>
                  <w:lang w:eastAsia="en-GB"/>
                </w:rPr>
                <w:t>3.2</w:t>
              </w:r>
            </w:ins>
          </w:p>
        </w:tc>
        <w:tc>
          <w:tcPr>
            <w:tcW w:w="1291" w:type="dxa"/>
            <w:gridSpan w:val="3"/>
            <w:vMerge/>
            <w:tcPrChange w:id="3548" w:author="R&amp;S" w:date="2021-10-22T09:46:00Z">
              <w:tcPr>
                <w:tcW w:w="1291" w:type="dxa"/>
                <w:gridSpan w:val="3"/>
                <w:vMerge/>
              </w:tcPr>
            </w:tcPrChange>
          </w:tcPr>
          <w:p w14:paraId="762E271F" w14:textId="77777777" w:rsidR="00B75903" w:rsidRPr="00DB352E" w:rsidRDefault="00B75903" w:rsidP="00B53291">
            <w:pPr>
              <w:keepNext/>
              <w:keepLines/>
              <w:spacing w:after="0"/>
              <w:jc w:val="center"/>
              <w:rPr>
                <w:ins w:id="3549" w:author="R&amp;S" w:date="2021-10-22T09:45:00Z"/>
                <w:rFonts w:ascii="Arial" w:hAnsi="Arial"/>
                <w:sz w:val="18"/>
                <w:lang w:eastAsia="en-GB"/>
              </w:rPr>
            </w:pPr>
          </w:p>
        </w:tc>
        <w:tc>
          <w:tcPr>
            <w:tcW w:w="1522" w:type="dxa"/>
            <w:vMerge/>
            <w:tcPrChange w:id="3550" w:author="R&amp;S" w:date="2021-10-22T09:46:00Z">
              <w:tcPr>
                <w:tcW w:w="1522" w:type="dxa"/>
                <w:vMerge/>
              </w:tcPr>
            </w:tcPrChange>
          </w:tcPr>
          <w:p w14:paraId="639FBA6F" w14:textId="77777777" w:rsidR="00B75903" w:rsidRPr="00DB352E" w:rsidRDefault="00B75903" w:rsidP="00B53291">
            <w:pPr>
              <w:keepNext/>
              <w:keepLines/>
              <w:spacing w:after="0"/>
              <w:jc w:val="center"/>
              <w:rPr>
                <w:ins w:id="3551" w:author="R&amp;S" w:date="2021-10-22T09:45:00Z"/>
                <w:rFonts w:ascii="Arial" w:hAnsi="Arial"/>
                <w:sz w:val="18"/>
                <w:lang w:eastAsia="en-GB"/>
              </w:rPr>
            </w:pPr>
          </w:p>
        </w:tc>
        <w:tc>
          <w:tcPr>
            <w:tcW w:w="1522" w:type="dxa"/>
            <w:vMerge/>
            <w:tcPrChange w:id="3552" w:author="R&amp;S" w:date="2021-10-22T09:46:00Z">
              <w:tcPr>
                <w:tcW w:w="1522" w:type="dxa"/>
                <w:vMerge/>
              </w:tcPr>
            </w:tcPrChange>
          </w:tcPr>
          <w:p w14:paraId="01C01D01" w14:textId="77777777" w:rsidR="00B75903" w:rsidRPr="00DB352E" w:rsidRDefault="00B75903" w:rsidP="00B53291">
            <w:pPr>
              <w:keepNext/>
              <w:keepLines/>
              <w:spacing w:after="0"/>
              <w:jc w:val="center"/>
              <w:rPr>
                <w:ins w:id="3553" w:author="R&amp;S" w:date="2021-10-22T09:45:00Z"/>
                <w:rFonts w:ascii="Arial" w:hAnsi="Arial"/>
                <w:sz w:val="18"/>
                <w:lang w:eastAsia="en-GB"/>
              </w:rPr>
            </w:pPr>
          </w:p>
        </w:tc>
        <w:tc>
          <w:tcPr>
            <w:tcW w:w="1385" w:type="dxa"/>
            <w:tcPrChange w:id="3554" w:author="R&amp;S" w:date="2021-10-22T09:46:00Z">
              <w:tcPr>
                <w:tcW w:w="1385" w:type="dxa"/>
              </w:tcPr>
            </w:tcPrChange>
          </w:tcPr>
          <w:p w14:paraId="42255953" w14:textId="77777777" w:rsidR="00B75903" w:rsidRPr="00DB352E" w:rsidRDefault="00B75903" w:rsidP="00B53291">
            <w:pPr>
              <w:keepNext/>
              <w:keepLines/>
              <w:spacing w:after="0"/>
              <w:jc w:val="center"/>
              <w:rPr>
                <w:ins w:id="3555" w:author="R&amp;S" w:date="2021-10-22T09:45:00Z"/>
                <w:rFonts w:ascii="Arial" w:hAnsi="Arial"/>
                <w:sz w:val="18"/>
                <w:lang w:eastAsia="en-GB"/>
              </w:rPr>
            </w:pPr>
            <w:ins w:id="3556" w:author="R&amp;S" w:date="2021-10-22T09:45:00Z">
              <w:r w:rsidRPr="00DB352E">
                <w:rPr>
                  <w:rFonts w:ascii="Arial" w:hAnsi="Arial"/>
                  <w:sz w:val="18"/>
                  <w:lang w:eastAsia="en-GB"/>
                </w:rPr>
                <w:t>1 MHz</w:t>
              </w:r>
            </w:ins>
          </w:p>
        </w:tc>
      </w:tr>
      <w:tr w:rsidR="00B75903" w:rsidRPr="00DB352E" w14:paraId="7C7EC4BB" w14:textId="77777777" w:rsidTr="00B75903">
        <w:tblPrEx>
          <w:tblPrExChange w:id="3557" w:author="R&amp;S" w:date="2021-10-22T09:46:00Z">
            <w:tblPrEx>
              <w:tblW w:w="8373" w:type="dxa"/>
            </w:tblPrEx>
          </w:tblPrExChange>
        </w:tblPrEx>
        <w:trPr>
          <w:jc w:val="center"/>
          <w:ins w:id="3558" w:author="R&amp;S" w:date="2021-10-22T09:45:00Z"/>
          <w:trPrChange w:id="3559" w:author="R&amp;S" w:date="2021-10-22T09:46:00Z">
            <w:trPr>
              <w:jc w:val="center"/>
            </w:trPr>
          </w:trPrChange>
        </w:trPr>
        <w:tc>
          <w:tcPr>
            <w:tcW w:w="1362" w:type="dxa"/>
            <w:gridSpan w:val="2"/>
            <w:tcPrChange w:id="3560" w:author="R&amp;S" w:date="2021-10-22T09:46:00Z">
              <w:tcPr>
                <w:tcW w:w="1362" w:type="dxa"/>
                <w:gridSpan w:val="2"/>
              </w:tcPr>
            </w:tcPrChange>
          </w:tcPr>
          <w:p w14:paraId="1BA27193" w14:textId="77777777" w:rsidR="00B75903" w:rsidRPr="00DB352E" w:rsidRDefault="00B75903" w:rsidP="00B53291">
            <w:pPr>
              <w:keepNext/>
              <w:keepLines/>
              <w:spacing w:after="0"/>
              <w:jc w:val="center"/>
              <w:rPr>
                <w:ins w:id="3561" w:author="R&amp;S" w:date="2021-10-22T09:45:00Z"/>
                <w:rFonts w:ascii="Arial" w:hAnsi="Arial"/>
                <w:sz w:val="18"/>
                <w:lang w:eastAsia="en-GB"/>
              </w:rPr>
            </w:pPr>
            <w:ins w:id="3562" w:author="R&amp;S" w:date="2021-10-22T09:45:00Z">
              <w:r w:rsidRPr="00DB352E">
                <w:rPr>
                  <w:rFonts w:ascii="Arial" w:hAnsi="Arial"/>
                  <w:sz w:val="18"/>
                  <w:lang w:eastAsia="en-GB"/>
                </w:rPr>
                <w:sym w:font="Symbol" w:char="F0B1"/>
              </w:r>
              <w:r w:rsidRPr="00DB352E">
                <w:rPr>
                  <w:rFonts w:ascii="Arial" w:hAnsi="Arial"/>
                  <w:sz w:val="18"/>
                  <w:lang w:eastAsia="en-GB"/>
                </w:rPr>
                <w:t xml:space="preserve"> 14.8-</w:t>
              </w:r>
              <w:r w:rsidRPr="00DB352E">
                <w:rPr>
                  <w:rFonts w:ascii="Arial" w:hAnsi="Arial" w:hint="eastAsia"/>
                  <w:sz w:val="18"/>
                  <w:lang w:eastAsia="en-GB"/>
                </w:rPr>
                <w:t>14.95</w:t>
              </w:r>
            </w:ins>
          </w:p>
        </w:tc>
        <w:tc>
          <w:tcPr>
            <w:tcW w:w="1291" w:type="dxa"/>
            <w:gridSpan w:val="2"/>
            <w:tcPrChange w:id="3563" w:author="R&amp;S" w:date="2021-10-22T09:46:00Z">
              <w:tcPr>
                <w:tcW w:w="1291" w:type="dxa"/>
                <w:gridSpan w:val="2"/>
              </w:tcPr>
            </w:tcPrChange>
          </w:tcPr>
          <w:p w14:paraId="41EBD058" w14:textId="77777777" w:rsidR="00B75903" w:rsidRPr="00DB352E" w:rsidRDefault="00B75903" w:rsidP="00B53291">
            <w:pPr>
              <w:keepNext/>
              <w:keepLines/>
              <w:spacing w:after="0"/>
              <w:jc w:val="center"/>
              <w:rPr>
                <w:ins w:id="3564" w:author="R&amp;S" w:date="2021-10-22T09:45:00Z"/>
                <w:rFonts w:ascii="Arial" w:hAnsi="Arial"/>
                <w:sz w:val="18"/>
                <w:lang w:eastAsia="en-GB"/>
              </w:rPr>
            </w:pPr>
          </w:p>
        </w:tc>
        <w:tc>
          <w:tcPr>
            <w:tcW w:w="1291" w:type="dxa"/>
            <w:gridSpan w:val="3"/>
            <w:vMerge/>
            <w:tcPrChange w:id="3565" w:author="R&amp;S" w:date="2021-10-22T09:46:00Z">
              <w:tcPr>
                <w:tcW w:w="1291" w:type="dxa"/>
                <w:gridSpan w:val="3"/>
                <w:vMerge/>
              </w:tcPr>
            </w:tcPrChange>
          </w:tcPr>
          <w:p w14:paraId="0EA4A5CD" w14:textId="77777777" w:rsidR="00B75903" w:rsidRPr="00DB352E" w:rsidRDefault="00B75903" w:rsidP="00B53291">
            <w:pPr>
              <w:keepNext/>
              <w:keepLines/>
              <w:spacing w:after="0"/>
              <w:jc w:val="center"/>
              <w:rPr>
                <w:ins w:id="3566" w:author="R&amp;S" w:date="2021-10-22T09:45:00Z"/>
                <w:rFonts w:ascii="Arial" w:hAnsi="Arial"/>
                <w:sz w:val="18"/>
                <w:lang w:eastAsia="en-GB"/>
              </w:rPr>
            </w:pPr>
          </w:p>
        </w:tc>
        <w:tc>
          <w:tcPr>
            <w:tcW w:w="1522" w:type="dxa"/>
            <w:vMerge/>
            <w:tcPrChange w:id="3567" w:author="R&amp;S" w:date="2021-10-22T09:46:00Z">
              <w:tcPr>
                <w:tcW w:w="1522" w:type="dxa"/>
                <w:vMerge/>
              </w:tcPr>
            </w:tcPrChange>
          </w:tcPr>
          <w:p w14:paraId="5D79572D" w14:textId="77777777" w:rsidR="00B75903" w:rsidRPr="00DB352E" w:rsidRDefault="00B75903" w:rsidP="00B53291">
            <w:pPr>
              <w:keepNext/>
              <w:keepLines/>
              <w:spacing w:after="0"/>
              <w:jc w:val="center"/>
              <w:rPr>
                <w:ins w:id="3568" w:author="R&amp;S" w:date="2021-10-22T09:45:00Z"/>
                <w:rFonts w:ascii="Arial" w:hAnsi="Arial"/>
                <w:sz w:val="18"/>
                <w:lang w:eastAsia="en-GB"/>
              </w:rPr>
            </w:pPr>
          </w:p>
        </w:tc>
        <w:tc>
          <w:tcPr>
            <w:tcW w:w="1522" w:type="dxa"/>
            <w:vMerge/>
            <w:tcPrChange w:id="3569" w:author="R&amp;S" w:date="2021-10-22T09:46:00Z">
              <w:tcPr>
                <w:tcW w:w="1522" w:type="dxa"/>
                <w:vMerge/>
              </w:tcPr>
            </w:tcPrChange>
          </w:tcPr>
          <w:p w14:paraId="131251E9" w14:textId="77777777" w:rsidR="00B75903" w:rsidRPr="00DB352E" w:rsidRDefault="00B75903" w:rsidP="00B53291">
            <w:pPr>
              <w:keepNext/>
              <w:keepLines/>
              <w:spacing w:after="0"/>
              <w:jc w:val="center"/>
              <w:rPr>
                <w:ins w:id="3570" w:author="R&amp;S" w:date="2021-10-22T09:45:00Z"/>
                <w:rFonts w:ascii="Arial" w:hAnsi="Arial"/>
                <w:sz w:val="18"/>
                <w:lang w:eastAsia="en-GB"/>
              </w:rPr>
            </w:pPr>
          </w:p>
        </w:tc>
        <w:tc>
          <w:tcPr>
            <w:tcW w:w="1385" w:type="dxa"/>
            <w:tcPrChange w:id="3571" w:author="R&amp;S" w:date="2021-10-22T09:46:00Z">
              <w:tcPr>
                <w:tcW w:w="1385" w:type="dxa"/>
              </w:tcPr>
            </w:tcPrChange>
          </w:tcPr>
          <w:p w14:paraId="40DD1516" w14:textId="77777777" w:rsidR="00B75903" w:rsidRPr="00DB352E" w:rsidRDefault="00B75903" w:rsidP="00B53291">
            <w:pPr>
              <w:keepNext/>
              <w:keepLines/>
              <w:spacing w:after="0"/>
              <w:jc w:val="center"/>
              <w:rPr>
                <w:ins w:id="3572" w:author="R&amp;S" w:date="2021-10-22T09:45:00Z"/>
                <w:rFonts w:ascii="Arial" w:hAnsi="Arial"/>
                <w:sz w:val="18"/>
                <w:lang w:eastAsia="en-GB"/>
              </w:rPr>
            </w:pPr>
            <w:ins w:id="3573" w:author="R&amp;S" w:date="2021-10-22T09:45:00Z">
              <w:r w:rsidRPr="00DB352E">
                <w:rPr>
                  <w:rFonts w:ascii="Arial" w:hAnsi="Arial"/>
                  <w:sz w:val="18"/>
                  <w:lang w:eastAsia="en-GB"/>
                </w:rPr>
                <w:t>1 MHz</w:t>
              </w:r>
            </w:ins>
          </w:p>
        </w:tc>
      </w:tr>
      <w:tr w:rsidR="00B75903" w:rsidRPr="00DB352E" w14:paraId="1247D3D9" w14:textId="77777777" w:rsidTr="00B75903">
        <w:tblPrEx>
          <w:tblPrExChange w:id="3574" w:author="R&amp;S" w:date="2021-10-22T09:46:00Z">
            <w:tblPrEx>
              <w:tblW w:w="8373" w:type="dxa"/>
            </w:tblPrEx>
          </w:tblPrExChange>
        </w:tblPrEx>
        <w:trPr>
          <w:jc w:val="center"/>
          <w:ins w:id="3575" w:author="R&amp;S" w:date="2021-10-22T09:45:00Z"/>
          <w:trPrChange w:id="3576" w:author="R&amp;S" w:date="2021-10-22T09:46:00Z">
            <w:trPr>
              <w:jc w:val="center"/>
            </w:trPr>
          </w:trPrChange>
        </w:trPr>
        <w:tc>
          <w:tcPr>
            <w:tcW w:w="1362" w:type="dxa"/>
            <w:gridSpan w:val="2"/>
            <w:tcPrChange w:id="3577" w:author="R&amp;S" w:date="2021-10-22T09:46:00Z">
              <w:tcPr>
                <w:tcW w:w="1362" w:type="dxa"/>
                <w:gridSpan w:val="2"/>
              </w:tcPr>
            </w:tcPrChange>
          </w:tcPr>
          <w:p w14:paraId="264E2EAC" w14:textId="77777777" w:rsidR="00B75903" w:rsidRPr="00DB352E" w:rsidRDefault="00B75903" w:rsidP="00B53291">
            <w:pPr>
              <w:keepNext/>
              <w:keepLines/>
              <w:spacing w:after="0"/>
              <w:jc w:val="center"/>
              <w:rPr>
                <w:ins w:id="3578" w:author="R&amp;S" w:date="2021-10-22T09:45:00Z"/>
                <w:rFonts w:ascii="Arial" w:hAnsi="Arial"/>
                <w:sz w:val="18"/>
                <w:lang w:val="fi-FI" w:eastAsia="en-GB"/>
              </w:rPr>
            </w:pPr>
            <w:ins w:id="3579"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14.95</w:t>
              </w:r>
              <w:r w:rsidRPr="00DB352E">
                <w:rPr>
                  <w:rFonts w:ascii="Arial" w:hAnsi="Arial"/>
                  <w:sz w:val="18"/>
                  <w:lang w:eastAsia="en-GB"/>
                </w:rPr>
                <w:t>-</w:t>
              </w:r>
              <w:r w:rsidRPr="00DB352E">
                <w:rPr>
                  <w:rFonts w:ascii="Arial" w:hAnsi="Arial" w:hint="eastAsia"/>
                  <w:sz w:val="18"/>
                  <w:lang w:eastAsia="en-GB"/>
                </w:rPr>
                <w:t>19.</w:t>
              </w:r>
              <w:r w:rsidRPr="00DB352E">
                <w:rPr>
                  <w:rFonts w:ascii="Arial" w:hAnsi="Arial"/>
                  <w:sz w:val="18"/>
                  <w:lang w:val="fi-FI" w:eastAsia="en-GB"/>
                </w:rPr>
                <w:t>80</w:t>
              </w:r>
            </w:ins>
          </w:p>
        </w:tc>
        <w:tc>
          <w:tcPr>
            <w:tcW w:w="1291" w:type="dxa"/>
            <w:gridSpan w:val="2"/>
            <w:tcPrChange w:id="3580" w:author="R&amp;S" w:date="2021-10-22T09:46:00Z">
              <w:tcPr>
                <w:tcW w:w="1291" w:type="dxa"/>
                <w:gridSpan w:val="2"/>
              </w:tcPr>
            </w:tcPrChange>
          </w:tcPr>
          <w:p w14:paraId="20615653" w14:textId="77777777" w:rsidR="00B75903" w:rsidRPr="00DB352E" w:rsidRDefault="00B75903" w:rsidP="00B53291">
            <w:pPr>
              <w:keepNext/>
              <w:keepLines/>
              <w:spacing w:after="0"/>
              <w:jc w:val="center"/>
              <w:rPr>
                <w:ins w:id="3581" w:author="R&amp;S" w:date="2021-10-22T09:45:00Z"/>
                <w:rFonts w:ascii="Arial" w:hAnsi="Arial"/>
                <w:sz w:val="18"/>
                <w:lang w:eastAsia="en-GB"/>
              </w:rPr>
            </w:pPr>
          </w:p>
        </w:tc>
        <w:tc>
          <w:tcPr>
            <w:tcW w:w="1291" w:type="dxa"/>
            <w:gridSpan w:val="3"/>
            <w:vMerge w:val="restart"/>
            <w:vAlign w:val="center"/>
            <w:tcPrChange w:id="3582" w:author="R&amp;S" w:date="2021-10-22T09:46:00Z">
              <w:tcPr>
                <w:tcW w:w="1291" w:type="dxa"/>
                <w:gridSpan w:val="3"/>
                <w:vMerge w:val="restart"/>
                <w:vAlign w:val="center"/>
              </w:tcPr>
            </w:tcPrChange>
          </w:tcPr>
          <w:p w14:paraId="51397FD3" w14:textId="77777777" w:rsidR="00B75903" w:rsidRPr="00DB352E" w:rsidRDefault="00B75903" w:rsidP="00B53291">
            <w:pPr>
              <w:keepNext/>
              <w:keepLines/>
              <w:spacing w:after="0"/>
              <w:jc w:val="center"/>
              <w:rPr>
                <w:ins w:id="3583" w:author="R&amp;S" w:date="2021-10-22T09:45:00Z"/>
                <w:rFonts w:ascii="Arial" w:hAnsi="Arial"/>
                <w:sz w:val="18"/>
                <w:lang w:eastAsia="en-GB"/>
              </w:rPr>
            </w:pPr>
            <w:ins w:id="3584" w:author="R&amp;S" w:date="2021-10-22T09:45:00Z">
              <w:r w:rsidRPr="00DB352E">
                <w:rPr>
                  <w:rFonts w:ascii="Arial" w:hAnsi="Arial"/>
                  <w:sz w:val="18"/>
                  <w:lang w:eastAsia="en-GB"/>
                </w:rPr>
                <w:t>-</w:t>
              </w:r>
              <w:r w:rsidRPr="00DB352E">
                <w:rPr>
                  <w:rFonts w:ascii="Arial" w:hAnsi="Arial" w:hint="eastAsia"/>
                  <w:sz w:val="18"/>
                  <w:lang w:eastAsia="en-GB"/>
                </w:rPr>
                <w:t>2</w:t>
              </w:r>
              <w:r>
                <w:rPr>
                  <w:rFonts w:ascii="Arial" w:hAnsi="Arial"/>
                  <w:sz w:val="18"/>
                  <w:lang w:eastAsia="en-GB"/>
                </w:rPr>
                <w:t>3.2</w:t>
              </w:r>
            </w:ins>
          </w:p>
        </w:tc>
        <w:tc>
          <w:tcPr>
            <w:tcW w:w="1522" w:type="dxa"/>
            <w:vMerge/>
            <w:tcPrChange w:id="3585" w:author="R&amp;S" w:date="2021-10-22T09:46:00Z">
              <w:tcPr>
                <w:tcW w:w="1522" w:type="dxa"/>
                <w:vMerge/>
              </w:tcPr>
            </w:tcPrChange>
          </w:tcPr>
          <w:p w14:paraId="25E99B0B" w14:textId="77777777" w:rsidR="00B75903" w:rsidRPr="00DB352E" w:rsidRDefault="00B75903" w:rsidP="00B53291">
            <w:pPr>
              <w:keepNext/>
              <w:keepLines/>
              <w:spacing w:after="0"/>
              <w:jc w:val="center"/>
              <w:rPr>
                <w:ins w:id="3586" w:author="R&amp;S" w:date="2021-10-22T09:45:00Z"/>
                <w:rFonts w:ascii="Arial" w:hAnsi="Arial"/>
                <w:sz w:val="18"/>
                <w:lang w:eastAsia="en-GB"/>
              </w:rPr>
            </w:pPr>
          </w:p>
        </w:tc>
        <w:tc>
          <w:tcPr>
            <w:tcW w:w="1522" w:type="dxa"/>
            <w:vMerge/>
            <w:tcPrChange w:id="3587" w:author="R&amp;S" w:date="2021-10-22T09:46:00Z">
              <w:tcPr>
                <w:tcW w:w="1522" w:type="dxa"/>
                <w:vMerge/>
              </w:tcPr>
            </w:tcPrChange>
          </w:tcPr>
          <w:p w14:paraId="0DEDC33A" w14:textId="77777777" w:rsidR="00B75903" w:rsidRPr="00DB352E" w:rsidRDefault="00B75903" w:rsidP="00B53291">
            <w:pPr>
              <w:keepNext/>
              <w:keepLines/>
              <w:spacing w:after="0"/>
              <w:jc w:val="center"/>
              <w:rPr>
                <w:ins w:id="3588" w:author="R&amp;S" w:date="2021-10-22T09:45:00Z"/>
                <w:rFonts w:ascii="Arial" w:hAnsi="Arial"/>
                <w:sz w:val="18"/>
                <w:lang w:eastAsia="en-GB"/>
              </w:rPr>
            </w:pPr>
          </w:p>
        </w:tc>
        <w:tc>
          <w:tcPr>
            <w:tcW w:w="1385" w:type="dxa"/>
            <w:tcPrChange w:id="3589" w:author="R&amp;S" w:date="2021-10-22T09:46:00Z">
              <w:tcPr>
                <w:tcW w:w="1385" w:type="dxa"/>
              </w:tcPr>
            </w:tcPrChange>
          </w:tcPr>
          <w:p w14:paraId="75672D75" w14:textId="77777777" w:rsidR="00B75903" w:rsidRPr="00DB352E" w:rsidRDefault="00B75903" w:rsidP="00B53291">
            <w:pPr>
              <w:keepNext/>
              <w:keepLines/>
              <w:spacing w:after="0"/>
              <w:jc w:val="center"/>
              <w:rPr>
                <w:ins w:id="3590" w:author="R&amp;S" w:date="2021-10-22T09:45:00Z"/>
                <w:rFonts w:ascii="Arial" w:hAnsi="Arial"/>
                <w:sz w:val="18"/>
                <w:lang w:eastAsia="en-GB"/>
              </w:rPr>
            </w:pPr>
            <w:ins w:id="3591" w:author="R&amp;S" w:date="2021-10-22T09:45:00Z">
              <w:r w:rsidRPr="00DB352E">
                <w:rPr>
                  <w:rFonts w:ascii="Arial" w:hAnsi="Arial"/>
                  <w:sz w:val="18"/>
                  <w:lang w:eastAsia="en-GB"/>
                </w:rPr>
                <w:t>1 MHz</w:t>
              </w:r>
            </w:ins>
          </w:p>
        </w:tc>
      </w:tr>
      <w:tr w:rsidR="00B75903" w:rsidRPr="00DB352E" w14:paraId="7DE15DE3" w14:textId="77777777" w:rsidTr="00B75903">
        <w:tblPrEx>
          <w:tblPrExChange w:id="3592" w:author="R&amp;S" w:date="2021-10-22T09:46:00Z">
            <w:tblPrEx>
              <w:tblW w:w="8373" w:type="dxa"/>
            </w:tblPrEx>
          </w:tblPrExChange>
        </w:tblPrEx>
        <w:trPr>
          <w:jc w:val="center"/>
          <w:ins w:id="3593" w:author="R&amp;S" w:date="2021-10-22T09:45:00Z"/>
          <w:trPrChange w:id="3594" w:author="R&amp;S" w:date="2021-10-22T09:46:00Z">
            <w:trPr>
              <w:jc w:val="center"/>
            </w:trPr>
          </w:trPrChange>
        </w:trPr>
        <w:tc>
          <w:tcPr>
            <w:tcW w:w="1362" w:type="dxa"/>
            <w:gridSpan w:val="2"/>
            <w:tcPrChange w:id="3595" w:author="R&amp;S" w:date="2021-10-22T09:46:00Z">
              <w:tcPr>
                <w:tcW w:w="1362" w:type="dxa"/>
                <w:gridSpan w:val="2"/>
              </w:tcPr>
            </w:tcPrChange>
          </w:tcPr>
          <w:p w14:paraId="6896E680" w14:textId="77777777" w:rsidR="00B75903" w:rsidRPr="00DB352E" w:rsidRDefault="00B75903" w:rsidP="00B53291">
            <w:pPr>
              <w:keepNext/>
              <w:keepLines/>
              <w:spacing w:after="0"/>
              <w:jc w:val="center"/>
              <w:rPr>
                <w:ins w:id="3596" w:author="R&amp;S" w:date="2021-10-22T09:45:00Z"/>
                <w:rFonts w:ascii="Arial" w:hAnsi="Arial"/>
                <w:sz w:val="18"/>
                <w:lang w:eastAsia="en-GB"/>
              </w:rPr>
            </w:pPr>
            <w:ins w:id="3597"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19.80</w:t>
              </w:r>
              <w:r w:rsidRPr="00DB352E">
                <w:rPr>
                  <w:rFonts w:ascii="Arial" w:hAnsi="Arial"/>
                  <w:sz w:val="18"/>
                  <w:lang w:eastAsia="en-GB"/>
                </w:rPr>
                <w:t>-</w:t>
              </w:r>
              <w:r w:rsidRPr="00DB352E">
                <w:rPr>
                  <w:rFonts w:ascii="Arial" w:hAnsi="Arial" w:hint="eastAsia"/>
                  <w:sz w:val="18"/>
                  <w:lang w:eastAsia="en-GB"/>
                </w:rPr>
                <w:t>19.</w:t>
              </w:r>
              <w:r w:rsidRPr="00DB352E">
                <w:rPr>
                  <w:rFonts w:ascii="Arial" w:hAnsi="Arial"/>
                  <w:sz w:val="18"/>
                  <w:lang w:val="fi-FI" w:eastAsia="en-GB"/>
                </w:rPr>
                <w:t>90</w:t>
              </w:r>
            </w:ins>
          </w:p>
        </w:tc>
        <w:tc>
          <w:tcPr>
            <w:tcW w:w="1291" w:type="dxa"/>
            <w:gridSpan w:val="2"/>
            <w:tcPrChange w:id="3598" w:author="R&amp;S" w:date="2021-10-22T09:46:00Z">
              <w:tcPr>
                <w:tcW w:w="1291" w:type="dxa"/>
                <w:gridSpan w:val="2"/>
              </w:tcPr>
            </w:tcPrChange>
          </w:tcPr>
          <w:p w14:paraId="00159EF6" w14:textId="77777777" w:rsidR="00B75903" w:rsidRPr="00DB352E" w:rsidRDefault="00B75903" w:rsidP="00B53291">
            <w:pPr>
              <w:keepNext/>
              <w:keepLines/>
              <w:spacing w:after="0"/>
              <w:jc w:val="center"/>
              <w:rPr>
                <w:ins w:id="3599" w:author="R&amp;S" w:date="2021-10-22T09:45:00Z"/>
                <w:rFonts w:ascii="Arial" w:hAnsi="Arial"/>
                <w:sz w:val="18"/>
                <w:lang w:eastAsia="en-GB"/>
              </w:rPr>
            </w:pPr>
          </w:p>
        </w:tc>
        <w:tc>
          <w:tcPr>
            <w:tcW w:w="1291" w:type="dxa"/>
            <w:gridSpan w:val="3"/>
            <w:vMerge/>
            <w:tcPrChange w:id="3600" w:author="R&amp;S" w:date="2021-10-22T09:46:00Z">
              <w:tcPr>
                <w:tcW w:w="1291" w:type="dxa"/>
                <w:gridSpan w:val="3"/>
                <w:vMerge/>
              </w:tcPr>
            </w:tcPrChange>
          </w:tcPr>
          <w:p w14:paraId="587FEA67" w14:textId="77777777" w:rsidR="00B75903" w:rsidRPr="00DB352E" w:rsidRDefault="00B75903" w:rsidP="00B53291">
            <w:pPr>
              <w:keepNext/>
              <w:keepLines/>
              <w:spacing w:after="0"/>
              <w:jc w:val="center"/>
              <w:rPr>
                <w:ins w:id="3601" w:author="R&amp;S" w:date="2021-10-22T09:45:00Z"/>
                <w:rFonts w:ascii="Arial" w:hAnsi="Arial"/>
                <w:sz w:val="18"/>
                <w:lang w:eastAsia="en-GB"/>
              </w:rPr>
            </w:pPr>
          </w:p>
        </w:tc>
        <w:tc>
          <w:tcPr>
            <w:tcW w:w="1522" w:type="dxa"/>
            <w:vMerge w:val="restart"/>
            <w:tcPrChange w:id="3602" w:author="R&amp;S" w:date="2021-10-22T09:46:00Z">
              <w:tcPr>
                <w:tcW w:w="1522" w:type="dxa"/>
                <w:vMerge w:val="restart"/>
              </w:tcPr>
            </w:tcPrChange>
          </w:tcPr>
          <w:p w14:paraId="3E50639C" w14:textId="77777777" w:rsidR="00B75903" w:rsidRPr="00DB352E" w:rsidRDefault="00B75903" w:rsidP="00B53291">
            <w:pPr>
              <w:keepNext/>
              <w:keepLines/>
              <w:spacing w:after="0"/>
              <w:jc w:val="center"/>
              <w:rPr>
                <w:ins w:id="3603" w:author="R&amp;S" w:date="2021-10-22T09:45:00Z"/>
                <w:rFonts w:ascii="Arial" w:hAnsi="Arial"/>
                <w:sz w:val="18"/>
                <w:lang w:eastAsia="en-GB"/>
              </w:rPr>
            </w:pPr>
            <w:ins w:id="3604" w:author="R&amp;S" w:date="2021-10-22T09:45:00Z">
              <w:r w:rsidRPr="00DB352E">
                <w:rPr>
                  <w:rFonts w:ascii="Arial" w:hAnsi="Arial"/>
                  <w:sz w:val="18"/>
                  <w:lang w:eastAsia="en-GB"/>
                </w:rPr>
                <w:t>-2</w:t>
              </w:r>
              <w:r>
                <w:rPr>
                  <w:rFonts w:ascii="Arial" w:hAnsi="Arial"/>
                  <w:sz w:val="18"/>
                  <w:lang w:eastAsia="en-GB"/>
                </w:rPr>
                <w:t>3.2</w:t>
              </w:r>
            </w:ins>
          </w:p>
        </w:tc>
        <w:tc>
          <w:tcPr>
            <w:tcW w:w="1522" w:type="dxa"/>
            <w:vMerge/>
            <w:tcPrChange w:id="3605" w:author="R&amp;S" w:date="2021-10-22T09:46:00Z">
              <w:tcPr>
                <w:tcW w:w="1522" w:type="dxa"/>
                <w:vMerge/>
              </w:tcPr>
            </w:tcPrChange>
          </w:tcPr>
          <w:p w14:paraId="2D0A3842" w14:textId="77777777" w:rsidR="00B75903" w:rsidRPr="00DB352E" w:rsidRDefault="00B75903" w:rsidP="00B53291">
            <w:pPr>
              <w:keepNext/>
              <w:keepLines/>
              <w:spacing w:after="0"/>
              <w:jc w:val="center"/>
              <w:rPr>
                <w:ins w:id="3606" w:author="R&amp;S" w:date="2021-10-22T09:45:00Z"/>
                <w:rFonts w:ascii="Arial" w:hAnsi="Arial"/>
                <w:sz w:val="18"/>
                <w:lang w:eastAsia="en-GB"/>
              </w:rPr>
            </w:pPr>
          </w:p>
        </w:tc>
        <w:tc>
          <w:tcPr>
            <w:tcW w:w="1385" w:type="dxa"/>
            <w:tcPrChange w:id="3607" w:author="R&amp;S" w:date="2021-10-22T09:46:00Z">
              <w:tcPr>
                <w:tcW w:w="1385" w:type="dxa"/>
              </w:tcPr>
            </w:tcPrChange>
          </w:tcPr>
          <w:p w14:paraId="7C1CF49E" w14:textId="77777777" w:rsidR="00B75903" w:rsidRPr="00DB352E" w:rsidRDefault="00B75903" w:rsidP="00B53291">
            <w:pPr>
              <w:keepNext/>
              <w:keepLines/>
              <w:spacing w:after="0"/>
              <w:jc w:val="center"/>
              <w:rPr>
                <w:ins w:id="3608" w:author="R&amp;S" w:date="2021-10-22T09:45:00Z"/>
                <w:rFonts w:ascii="Arial" w:hAnsi="Arial"/>
                <w:sz w:val="18"/>
                <w:lang w:eastAsia="en-GB"/>
              </w:rPr>
            </w:pPr>
            <w:ins w:id="3609" w:author="R&amp;S" w:date="2021-10-22T09:45:00Z">
              <w:r w:rsidRPr="00DB352E">
                <w:rPr>
                  <w:rFonts w:ascii="Arial" w:hAnsi="Arial"/>
                  <w:sz w:val="18"/>
                  <w:lang w:eastAsia="en-GB"/>
                </w:rPr>
                <w:t>1 MHz</w:t>
              </w:r>
            </w:ins>
          </w:p>
        </w:tc>
      </w:tr>
      <w:tr w:rsidR="00B75903" w:rsidRPr="00DB352E" w14:paraId="06202F7E" w14:textId="77777777" w:rsidTr="00B75903">
        <w:tblPrEx>
          <w:tblPrExChange w:id="3610" w:author="R&amp;S" w:date="2021-10-22T09:46:00Z">
            <w:tblPrEx>
              <w:tblW w:w="8373" w:type="dxa"/>
            </w:tblPrEx>
          </w:tblPrExChange>
        </w:tblPrEx>
        <w:trPr>
          <w:jc w:val="center"/>
          <w:ins w:id="3611" w:author="R&amp;S" w:date="2021-10-22T09:45:00Z"/>
          <w:trPrChange w:id="3612" w:author="R&amp;S" w:date="2021-10-22T09:46:00Z">
            <w:trPr>
              <w:jc w:val="center"/>
            </w:trPr>
          </w:trPrChange>
        </w:trPr>
        <w:tc>
          <w:tcPr>
            <w:tcW w:w="1362" w:type="dxa"/>
            <w:gridSpan w:val="2"/>
            <w:tcPrChange w:id="3613" w:author="R&amp;S" w:date="2021-10-22T09:46:00Z">
              <w:tcPr>
                <w:tcW w:w="1362" w:type="dxa"/>
                <w:gridSpan w:val="2"/>
              </w:tcPr>
            </w:tcPrChange>
          </w:tcPr>
          <w:p w14:paraId="49DBBD7B" w14:textId="77777777" w:rsidR="00B75903" w:rsidRPr="00DB352E" w:rsidRDefault="00B75903" w:rsidP="00B53291">
            <w:pPr>
              <w:keepNext/>
              <w:keepLines/>
              <w:spacing w:after="0"/>
              <w:jc w:val="center"/>
              <w:rPr>
                <w:ins w:id="3614" w:author="R&amp;S" w:date="2021-10-22T09:45:00Z"/>
                <w:rFonts w:ascii="Arial" w:hAnsi="Arial"/>
                <w:sz w:val="18"/>
                <w:lang w:val="en-US" w:eastAsia="en-GB"/>
              </w:rPr>
            </w:pPr>
            <w:ins w:id="3615"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w:t>
              </w:r>
              <w:r w:rsidRPr="00DB352E">
                <w:rPr>
                  <w:rFonts w:ascii="Arial" w:hAnsi="Arial"/>
                  <w:sz w:val="18"/>
                  <w:lang w:val="en-US" w:eastAsia="en-GB"/>
                </w:rPr>
                <w:t>9</w:t>
              </w:r>
              <w:r w:rsidRPr="00DB352E">
                <w:rPr>
                  <w:rFonts w:ascii="Arial" w:hAnsi="Arial" w:hint="eastAsia"/>
                  <w:sz w:val="18"/>
                  <w:lang w:eastAsia="en-GB"/>
                </w:rPr>
                <w:t>.</w:t>
              </w:r>
              <w:r w:rsidRPr="00DB352E">
                <w:rPr>
                  <w:rFonts w:ascii="Arial" w:hAnsi="Arial"/>
                  <w:sz w:val="18"/>
                  <w:lang w:val="fi-FI" w:eastAsia="en-GB"/>
                </w:rPr>
                <w:t>90</w:t>
              </w:r>
              <w:r w:rsidRPr="00DB352E">
                <w:rPr>
                  <w:rFonts w:ascii="Arial" w:hAnsi="Arial"/>
                  <w:sz w:val="18"/>
                  <w:lang w:eastAsia="en-GB"/>
                </w:rPr>
                <w:t>-</w:t>
              </w:r>
              <w:r w:rsidRPr="00DB352E">
                <w:rPr>
                  <w:rFonts w:ascii="Arial" w:hAnsi="Arial" w:hint="eastAsia"/>
                  <w:sz w:val="18"/>
                  <w:lang w:eastAsia="en-GB"/>
                </w:rPr>
                <w:t>19.</w:t>
              </w:r>
              <w:r w:rsidRPr="00DB352E">
                <w:rPr>
                  <w:rFonts w:ascii="Arial" w:hAnsi="Arial"/>
                  <w:sz w:val="18"/>
                  <w:lang w:val="en-US" w:eastAsia="en-GB"/>
                </w:rPr>
                <w:t>95</w:t>
              </w:r>
            </w:ins>
          </w:p>
        </w:tc>
        <w:tc>
          <w:tcPr>
            <w:tcW w:w="1291" w:type="dxa"/>
            <w:gridSpan w:val="2"/>
            <w:tcPrChange w:id="3616" w:author="R&amp;S" w:date="2021-10-22T09:46:00Z">
              <w:tcPr>
                <w:tcW w:w="1291" w:type="dxa"/>
                <w:gridSpan w:val="2"/>
              </w:tcPr>
            </w:tcPrChange>
          </w:tcPr>
          <w:p w14:paraId="0E0106CE" w14:textId="77777777" w:rsidR="00B75903" w:rsidRPr="00DB352E" w:rsidRDefault="00B75903" w:rsidP="00B53291">
            <w:pPr>
              <w:keepNext/>
              <w:keepLines/>
              <w:spacing w:after="0"/>
              <w:jc w:val="center"/>
              <w:rPr>
                <w:ins w:id="3617" w:author="R&amp;S" w:date="2021-10-22T09:45:00Z"/>
                <w:rFonts w:ascii="Arial" w:hAnsi="Arial"/>
                <w:sz w:val="18"/>
                <w:lang w:eastAsia="en-GB"/>
              </w:rPr>
            </w:pPr>
          </w:p>
        </w:tc>
        <w:tc>
          <w:tcPr>
            <w:tcW w:w="1291" w:type="dxa"/>
            <w:gridSpan w:val="3"/>
            <w:vMerge/>
            <w:tcPrChange w:id="3618" w:author="R&amp;S" w:date="2021-10-22T09:46:00Z">
              <w:tcPr>
                <w:tcW w:w="1291" w:type="dxa"/>
                <w:gridSpan w:val="3"/>
                <w:vMerge/>
              </w:tcPr>
            </w:tcPrChange>
          </w:tcPr>
          <w:p w14:paraId="586ECE9F" w14:textId="77777777" w:rsidR="00B75903" w:rsidRPr="00DB352E" w:rsidRDefault="00B75903" w:rsidP="00B53291">
            <w:pPr>
              <w:keepNext/>
              <w:keepLines/>
              <w:spacing w:after="0"/>
              <w:jc w:val="center"/>
              <w:rPr>
                <w:ins w:id="3619" w:author="R&amp;S" w:date="2021-10-22T09:45:00Z"/>
                <w:rFonts w:ascii="Arial" w:hAnsi="Arial"/>
                <w:sz w:val="18"/>
                <w:lang w:eastAsia="en-GB"/>
              </w:rPr>
            </w:pPr>
          </w:p>
        </w:tc>
        <w:tc>
          <w:tcPr>
            <w:tcW w:w="1522" w:type="dxa"/>
            <w:vMerge/>
            <w:tcPrChange w:id="3620" w:author="R&amp;S" w:date="2021-10-22T09:46:00Z">
              <w:tcPr>
                <w:tcW w:w="1522" w:type="dxa"/>
                <w:vMerge/>
              </w:tcPr>
            </w:tcPrChange>
          </w:tcPr>
          <w:p w14:paraId="2DF99609" w14:textId="77777777" w:rsidR="00B75903" w:rsidRPr="00DB352E" w:rsidRDefault="00B75903" w:rsidP="00B53291">
            <w:pPr>
              <w:keepNext/>
              <w:keepLines/>
              <w:spacing w:after="0"/>
              <w:jc w:val="center"/>
              <w:rPr>
                <w:ins w:id="3621" w:author="R&amp;S" w:date="2021-10-22T09:45:00Z"/>
                <w:rFonts w:ascii="Arial" w:hAnsi="Arial"/>
                <w:sz w:val="18"/>
                <w:lang w:eastAsia="en-GB"/>
              </w:rPr>
            </w:pPr>
          </w:p>
        </w:tc>
        <w:tc>
          <w:tcPr>
            <w:tcW w:w="1522" w:type="dxa"/>
            <w:vMerge w:val="restart"/>
            <w:vAlign w:val="center"/>
            <w:tcPrChange w:id="3622" w:author="R&amp;S" w:date="2021-10-22T09:46:00Z">
              <w:tcPr>
                <w:tcW w:w="1522" w:type="dxa"/>
                <w:vMerge w:val="restart"/>
                <w:vAlign w:val="center"/>
              </w:tcPr>
            </w:tcPrChange>
          </w:tcPr>
          <w:p w14:paraId="5AFD9CCD" w14:textId="77777777" w:rsidR="00B75903" w:rsidRPr="00DB352E" w:rsidRDefault="00B75903" w:rsidP="00B53291">
            <w:pPr>
              <w:keepNext/>
              <w:keepLines/>
              <w:spacing w:after="0"/>
              <w:jc w:val="center"/>
              <w:rPr>
                <w:ins w:id="3623" w:author="R&amp;S" w:date="2021-10-22T09:45:00Z"/>
                <w:rFonts w:ascii="Arial" w:hAnsi="Arial"/>
                <w:sz w:val="18"/>
                <w:lang w:val="fi-FI" w:eastAsia="en-GB"/>
              </w:rPr>
            </w:pPr>
            <w:ins w:id="3624" w:author="R&amp;S" w:date="2021-10-22T09:45:00Z">
              <w:r w:rsidRPr="00DB352E">
                <w:rPr>
                  <w:rFonts w:ascii="Arial" w:hAnsi="Arial"/>
                  <w:sz w:val="18"/>
                  <w:lang w:eastAsia="en-GB"/>
                </w:rPr>
                <w:t>-</w:t>
              </w:r>
              <w:r w:rsidRPr="00DB352E">
                <w:rPr>
                  <w:rFonts w:ascii="Arial" w:hAnsi="Arial"/>
                  <w:sz w:val="18"/>
                  <w:lang w:val="fi-FI" w:eastAsia="en-GB"/>
                </w:rPr>
                <w:t>2</w:t>
              </w:r>
              <w:r>
                <w:rPr>
                  <w:rFonts w:ascii="Arial" w:hAnsi="Arial"/>
                  <w:sz w:val="18"/>
                  <w:lang w:val="fi-FI" w:eastAsia="en-GB"/>
                </w:rPr>
                <w:t>3.2</w:t>
              </w:r>
            </w:ins>
          </w:p>
        </w:tc>
        <w:tc>
          <w:tcPr>
            <w:tcW w:w="1385" w:type="dxa"/>
            <w:tcPrChange w:id="3625" w:author="R&amp;S" w:date="2021-10-22T09:46:00Z">
              <w:tcPr>
                <w:tcW w:w="1385" w:type="dxa"/>
              </w:tcPr>
            </w:tcPrChange>
          </w:tcPr>
          <w:p w14:paraId="4E7553E4" w14:textId="77777777" w:rsidR="00B75903" w:rsidRPr="00DB352E" w:rsidRDefault="00B75903" w:rsidP="00B53291">
            <w:pPr>
              <w:keepNext/>
              <w:keepLines/>
              <w:spacing w:after="0"/>
              <w:jc w:val="center"/>
              <w:rPr>
                <w:ins w:id="3626" w:author="R&amp;S" w:date="2021-10-22T09:45:00Z"/>
                <w:rFonts w:ascii="Arial" w:hAnsi="Arial"/>
                <w:sz w:val="18"/>
                <w:lang w:eastAsia="en-GB"/>
              </w:rPr>
            </w:pPr>
            <w:ins w:id="3627" w:author="R&amp;S" w:date="2021-10-22T09:45:00Z">
              <w:r w:rsidRPr="00DB352E">
                <w:rPr>
                  <w:rFonts w:ascii="Arial" w:hAnsi="Arial" w:hint="eastAsia"/>
                  <w:sz w:val="18"/>
                  <w:lang w:eastAsia="en-GB"/>
                </w:rPr>
                <w:t>1 MHz</w:t>
              </w:r>
            </w:ins>
          </w:p>
        </w:tc>
      </w:tr>
      <w:tr w:rsidR="00B75903" w:rsidRPr="00DB352E" w14:paraId="74ACFA82" w14:textId="77777777" w:rsidTr="00B75903">
        <w:tblPrEx>
          <w:tblPrExChange w:id="3628" w:author="R&amp;S" w:date="2021-10-22T09:46:00Z">
            <w:tblPrEx>
              <w:tblW w:w="8373" w:type="dxa"/>
            </w:tblPrEx>
          </w:tblPrExChange>
        </w:tblPrEx>
        <w:trPr>
          <w:jc w:val="center"/>
          <w:ins w:id="3629" w:author="R&amp;S" w:date="2021-10-22T09:45:00Z"/>
          <w:trPrChange w:id="3630" w:author="R&amp;S" w:date="2021-10-22T09:46:00Z">
            <w:trPr>
              <w:jc w:val="center"/>
            </w:trPr>
          </w:trPrChange>
        </w:trPr>
        <w:tc>
          <w:tcPr>
            <w:tcW w:w="1362" w:type="dxa"/>
            <w:gridSpan w:val="2"/>
            <w:tcPrChange w:id="3631" w:author="R&amp;S" w:date="2021-10-22T09:46:00Z">
              <w:tcPr>
                <w:tcW w:w="1362" w:type="dxa"/>
                <w:gridSpan w:val="2"/>
              </w:tcPr>
            </w:tcPrChange>
          </w:tcPr>
          <w:p w14:paraId="1BCAAA33" w14:textId="77777777" w:rsidR="00B75903" w:rsidRPr="00DB352E" w:rsidRDefault="00B75903" w:rsidP="00B53291">
            <w:pPr>
              <w:keepNext/>
              <w:keepLines/>
              <w:spacing w:after="0"/>
              <w:jc w:val="center"/>
              <w:rPr>
                <w:ins w:id="3632" w:author="R&amp;S" w:date="2021-10-22T09:45:00Z"/>
                <w:rFonts w:ascii="Arial" w:hAnsi="Arial"/>
                <w:sz w:val="18"/>
                <w:lang w:eastAsia="en-GB"/>
              </w:rPr>
            </w:pPr>
            <w:ins w:id="3633"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19.</w:t>
              </w:r>
              <w:r w:rsidRPr="00DB352E">
                <w:rPr>
                  <w:rFonts w:ascii="Arial" w:hAnsi="Arial"/>
                  <w:sz w:val="18"/>
                  <w:lang w:val="fi-FI" w:eastAsia="en-GB"/>
                </w:rPr>
                <w:t>9</w:t>
              </w:r>
              <w:r w:rsidRPr="00DB352E">
                <w:rPr>
                  <w:rFonts w:ascii="Arial" w:hAnsi="Arial" w:hint="eastAsia"/>
                  <w:sz w:val="18"/>
                  <w:lang w:eastAsia="en-GB"/>
                </w:rPr>
                <w:t>5-</w:t>
              </w:r>
              <w:r w:rsidRPr="00DB352E">
                <w:rPr>
                  <w:rFonts w:ascii="Arial" w:hAnsi="Arial"/>
                  <w:sz w:val="18"/>
                  <w:lang w:val="fi-FI" w:eastAsia="en-GB"/>
                </w:rPr>
                <w:t>24.80</w:t>
              </w:r>
            </w:ins>
          </w:p>
        </w:tc>
        <w:tc>
          <w:tcPr>
            <w:tcW w:w="1291" w:type="dxa"/>
            <w:gridSpan w:val="2"/>
            <w:tcPrChange w:id="3634" w:author="R&amp;S" w:date="2021-10-22T09:46:00Z">
              <w:tcPr>
                <w:tcW w:w="1291" w:type="dxa"/>
                <w:gridSpan w:val="2"/>
              </w:tcPr>
            </w:tcPrChange>
          </w:tcPr>
          <w:p w14:paraId="48F02D8F" w14:textId="77777777" w:rsidR="00B75903" w:rsidRPr="00DB352E" w:rsidRDefault="00B75903" w:rsidP="00B53291">
            <w:pPr>
              <w:keepNext/>
              <w:keepLines/>
              <w:spacing w:after="0"/>
              <w:jc w:val="center"/>
              <w:rPr>
                <w:ins w:id="3635" w:author="R&amp;S" w:date="2021-10-22T09:45:00Z"/>
                <w:rFonts w:ascii="Arial" w:hAnsi="Arial"/>
                <w:sz w:val="18"/>
                <w:lang w:eastAsia="en-GB"/>
              </w:rPr>
            </w:pPr>
          </w:p>
        </w:tc>
        <w:tc>
          <w:tcPr>
            <w:tcW w:w="1291" w:type="dxa"/>
            <w:gridSpan w:val="3"/>
            <w:tcPrChange w:id="3636" w:author="R&amp;S" w:date="2021-10-22T09:46:00Z">
              <w:tcPr>
                <w:tcW w:w="1291" w:type="dxa"/>
                <w:gridSpan w:val="3"/>
              </w:tcPr>
            </w:tcPrChange>
          </w:tcPr>
          <w:p w14:paraId="4110A848" w14:textId="77777777" w:rsidR="00B75903" w:rsidRPr="00DB352E" w:rsidRDefault="00B75903" w:rsidP="00B53291">
            <w:pPr>
              <w:keepNext/>
              <w:keepLines/>
              <w:spacing w:after="0"/>
              <w:jc w:val="center"/>
              <w:rPr>
                <w:ins w:id="3637" w:author="R&amp;S" w:date="2021-10-22T09:45:00Z"/>
                <w:rFonts w:ascii="Arial" w:hAnsi="Arial"/>
                <w:sz w:val="18"/>
                <w:lang w:eastAsia="en-GB"/>
              </w:rPr>
            </w:pPr>
          </w:p>
        </w:tc>
        <w:tc>
          <w:tcPr>
            <w:tcW w:w="1522" w:type="dxa"/>
            <w:vMerge/>
            <w:tcPrChange w:id="3638" w:author="R&amp;S" w:date="2021-10-22T09:46:00Z">
              <w:tcPr>
                <w:tcW w:w="1522" w:type="dxa"/>
                <w:vMerge/>
              </w:tcPr>
            </w:tcPrChange>
          </w:tcPr>
          <w:p w14:paraId="3714AA1F" w14:textId="77777777" w:rsidR="00B75903" w:rsidRPr="00DB352E" w:rsidRDefault="00B75903" w:rsidP="00B53291">
            <w:pPr>
              <w:keepNext/>
              <w:keepLines/>
              <w:spacing w:after="0"/>
              <w:jc w:val="center"/>
              <w:rPr>
                <w:ins w:id="3639" w:author="R&amp;S" w:date="2021-10-22T09:45:00Z"/>
                <w:rFonts w:ascii="Arial" w:hAnsi="Arial"/>
                <w:sz w:val="18"/>
                <w:lang w:eastAsia="en-GB"/>
              </w:rPr>
            </w:pPr>
          </w:p>
        </w:tc>
        <w:tc>
          <w:tcPr>
            <w:tcW w:w="1522" w:type="dxa"/>
            <w:vMerge/>
            <w:tcPrChange w:id="3640" w:author="R&amp;S" w:date="2021-10-22T09:46:00Z">
              <w:tcPr>
                <w:tcW w:w="1522" w:type="dxa"/>
                <w:vMerge/>
              </w:tcPr>
            </w:tcPrChange>
          </w:tcPr>
          <w:p w14:paraId="2ECF4A8B" w14:textId="77777777" w:rsidR="00B75903" w:rsidRPr="00DB352E" w:rsidRDefault="00B75903" w:rsidP="00B53291">
            <w:pPr>
              <w:keepNext/>
              <w:keepLines/>
              <w:spacing w:after="0"/>
              <w:jc w:val="center"/>
              <w:rPr>
                <w:ins w:id="3641" w:author="R&amp;S" w:date="2021-10-22T09:45:00Z"/>
                <w:rFonts w:ascii="Arial" w:hAnsi="Arial"/>
                <w:sz w:val="18"/>
                <w:lang w:eastAsia="en-GB"/>
              </w:rPr>
            </w:pPr>
          </w:p>
        </w:tc>
        <w:tc>
          <w:tcPr>
            <w:tcW w:w="1385" w:type="dxa"/>
            <w:tcPrChange w:id="3642" w:author="R&amp;S" w:date="2021-10-22T09:46:00Z">
              <w:tcPr>
                <w:tcW w:w="1385" w:type="dxa"/>
              </w:tcPr>
            </w:tcPrChange>
          </w:tcPr>
          <w:p w14:paraId="616B83D2" w14:textId="77777777" w:rsidR="00B75903" w:rsidRPr="00DB352E" w:rsidRDefault="00B75903" w:rsidP="00B53291">
            <w:pPr>
              <w:keepNext/>
              <w:keepLines/>
              <w:spacing w:after="0"/>
              <w:jc w:val="center"/>
              <w:rPr>
                <w:ins w:id="3643" w:author="R&amp;S" w:date="2021-10-22T09:45:00Z"/>
                <w:rFonts w:ascii="Arial" w:hAnsi="Arial"/>
                <w:sz w:val="18"/>
                <w:lang w:eastAsia="en-GB"/>
              </w:rPr>
            </w:pPr>
            <w:ins w:id="3644" w:author="R&amp;S" w:date="2021-10-22T09:45:00Z">
              <w:r w:rsidRPr="00DB352E">
                <w:rPr>
                  <w:rFonts w:ascii="Arial" w:hAnsi="Arial"/>
                  <w:sz w:val="18"/>
                  <w:lang w:eastAsia="en-GB"/>
                </w:rPr>
                <w:t>1 MHz</w:t>
              </w:r>
            </w:ins>
          </w:p>
        </w:tc>
      </w:tr>
      <w:tr w:rsidR="00B75903" w:rsidRPr="00DB352E" w14:paraId="3891B816" w14:textId="77777777" w:rsidTr="00B75903">
        <w:tblPrEx>
          <w:tblPrExChange w:id="3645" w:author="R&amp;S" w:date="2021-10-22T09:46:00Z">
            <w:tblPrEx>
              <w:tblW w:w="8373" w:type="dxa"/>
            </w:tblPrEx>
          </w:tblPrExChange>
        </w:tblPrEx>
        <w:trPr>
          <w:jc w:val="center"/>
          <w:ins w:id="3646" w:author="R&amp;S" w:date="2021-10-22T09:45:00Z"/>
          <w:trPrChange w:id="3647" w:author="R&amp;S" w:date="2021-10-22T09:46:00Z">
            <w:trPr>
              <w:jc w:val="center"/>
            </w:trPr>
          </w:trPrChange>
        </w:trPr>
        <w:tc>
          <w:tcPr>
            <w:tcW w:w="1362" w:type="dxa"/>
            <w:gridSpan w:val="2"/>
            <w:tcPrChange w:id="3648" w:author="R&amp;S" w:date="2021-10-22T09:46:00Z">
              <w:tcPr>
                <w:tcW w:w="1362" w:type="dxa"/>
                <w:gridSpan w:val="2"/>
              </w:tcPr>
            </w:tcPrChange>
          </w:tcPr>
          <w:p w14:paraId="2B134AA8" w14:textId="77777777" w:rsidR="00B75903" w:rsidRPr="00DB352E" w:rsidRDefault="00B75903" w:rsidP="00B53291">
            <w:pPr>
              <w:keepNext/>
              <w:keepLines/>
              <w:spacing w:after="0"/>
              <w:jc w:val="center"/>
              <w:rPr>
                <w:ins w:id="3649" w:author="R&amp;S" w:date="2021-10-22T09:45:00Z"/>
                <w:rFonts w:ascii="Arial" w:hAnsi="Arial"/>
                <w:sz w:val="18"/>
                <w:lang w:val="fi-FI" w:eastAsia="en-GB"/>
              </w:rPr>
            </w:pPr>
            <w:ins w:id="3650" w:author="R&amp;S" w:date="2021-10-22T09:45:00Z">
              <w:r w:rsidRPr="00DB352E">
                <w:rPr>
                  <w:rFonts w:ascii="Arial" w:hAnsi="Arial"/>
                  <w:sz w:val="18"/>
                  <w:lang w:eastAsia="en-GB"/>
                </w:rPr>
                <w:sym w:font="Symbol" w:char="F0B1"/>
              </w:r>
              <w:r w:rsidRPr="00DB352E">
                <w:rPr>
                  <w:rFonts w:ascii="Arial" w:hAnsi="Arial"/>
                  <w:sz w:val="18"/>
                  <w:lang w:eastAsia="en-GB"/>
                </w:rPr>
                <w:t xml:space="preserve"> 24.80</w:t>
              </w:r>
              <w:r w:rsidRPr="00DB352E">
                <w:rPr>
                  <w:rFonts w:ascii="Arial" w:hAnsi="Arial" w:hint="eastAsia"/>
                  <w:sz w:val="18"/>
                  <w:lang w:eastAsia="en-GB"/>
                </w:rPr>
                <w:t>-</w:t>
              </w:r>
              <w:r w:rsidRPr="00DB352E">
                <w:rPr>
                  <w:rFonts w:ascii="Arial" w:hAnsi="Arial"/>
                  <w:sz w:val="18"/>
                  <w:lang w:val="fi-FI" w:eastAsia="en-GB"/>
                </w:rPr>
                <w:t>24.90</w:t>
              </w:r>
            </w:ins>
          </w:p>
        </w:tc>
        <w:tc>
          <w:tcPr>
            <w:tcW w:w="1291" w:type="dxa"/>
            <w:gridSpan w:val="2"/>
            <w:tcPrChange w:id="3651" w:author="R&amp;S" w:date="2021-10-22T09:46:00Z">
              <w:tcPr>
                <w:tcW w:w="1291" w:type="dxa"/>
                <w:gridSpan w:val="2"/>
              </w:tcPr>
            </w:tcPrChange>
          </w:tcPr>
          <w:p w14:paraId="1E23EB92" w14:textId="77777777" w:rsidR="00B75903" w:rsidRPr="00DB352E" w:rsidRDefault="00B75903" w:rsidP="00B53291">
            <w:pPr>
              <w:keepNext/>
              <w:keepLines/>
              <w:spacing w:after="0"/>
              <w:jc w:val="center"/>
              <w:rPr>
                <w:ins w:id="3652" w:author="R&amp;S" w:date="2021-10-22T09:45:00Z"/>
                <w:rFonts w:ascii="Arial" w:hAnsi="Arial"/>
                <w:sz w:val="18"/>
                <w:lang w:eastAsia="en-GB"/>
              </w:rPr>
            </w:pPr>
          </w:p>
        </w:tc>
        <w:tc>
          <w:tcPr>
            <w:tcW w:w="1291" w:type="dxa"/>
            <w:gridSpan w:val="3"/>
            <w:tcPrChange w:id="3653" w:author="R&amp;S" w:date="2021-10-22T09:46:00Z">
              <w:tcPr>
                <w:tcW w:w="1291" w:type="dxa"/>
                <w:gridSpan w:val="3"/>
              </w:tcPr>
            </w:tcPrChange>
          </w:tcPr>
          <w:p w14:paraId="63110007" w14:textId="77777777" w:rsidR="00B75903" w:rsidRPr="00DB352E" w:rsidRDefault="00B75903" w:rsidP="00B53291">
            <w:pPr>
              <w:keepNext/>
              <w:keepLines/>
              <w:spacing w:after="0"/>
              <w:jc w:val="center"/>
              <w:rPr>
                <w:ins w:id="3654" w:author="R&amp;S" w:date="2021-10-22T09:45:00Z"/>
                <w:rFonts w:ascii="Arial" w:hAnsi="Arial"/>
                <w:sz w:val="18"/>
                <w:lang w:eastAsia="en-GB"/>
              </w:rPr>
            </w:pPr>
          </w:p>
        </w:tc>
        <w:tc>
          <w:tcPr>
            <w:tcW w:w="1522" w:type="dxa"/>
            <w:tcPrChange w:id="3655" w:author="R&amp;S" w:date="2021-10-22T09:46:00Z">
              <w:tcPr>
                <w:tcW w:w="1522" w:type="dxa"/>
              </w:tcPr>
            </w:tcPrChange>
          </w:tcPr>
          <w:p w14:paraId="1E3AEB08" w14:textId="77777777" w:rsidR="00B75903" w:rsidRPr="00DB352E" w:rsidRDefault="00B75903" w:rsidP="00B53291">
            <w:pPr>
              <w:keepNext/>
              <w:keepLines/>
              <w:spacing w:after="0"/>
              <w:jc w:val="center"/>
              <w:rPr>
                <w:ins w:id="3656" w:author="R&amp;S" w:date="2021-10-22T09:45:00Z"/>
                <w:rFonts w:ascii="Arial" w:hAnsi="Arial"/>
                <w:sz w:val="18"/>
                <w:lang w:eastAsia="en-GB"/>
              </w:rPr>
            </w:pPr>
          </w:p>
        </w:tc>
        <w:tc>
          <w:tcPr>
            <w:tcW w:w="1522" w:type="dxa"/>
            <w:vMerge/>
            <w:tcPrChange w:id="3657" w:author="R&amp;S" w:date="2021-10-22T09:46:00Z">
              <w:tcPr>
                <w:tcW w:w="1522" w:type="dxa"/>
                <w:vMerge/>
              </w:tcPr>
            </w:tcPrChange>
          </w:tcPr>
          <w:p w14:paraId="55574741" w14:textId="77777777" w:rsidR="00B75903" w:rsidRPr="00DB352E" w:rsidRDefault="00B75903" w:rsidP="00B53291">
            <w:pPr>
              <w:keepNext/>
              <w:keepLines/>
              <w:spacing w:after="0"/>
              <w:jc w:val="center"/>
              <w:rPr>
                <w:ins w:id="3658" w:author="R&amp;S" w:date="2021-10-22T09:45:00Z"/>
                <w:rFonts w:ascii="Arial" w:hAnsi="Arial"/>
                <w:sz w:val="18"/>
                <w:lang w:val="fi-FI" w:eastAsia="en-GB"/>
              </w:rPr>
            </w:pPr>
          </w:p>
        </w:tc>
        <w:tc>
          <w:tcPr>
            <w:tcW w:w="1385" w:type="dxa"/>
            <w:tcPrChange w:id="3659" w:author="R&amp;S" w:date="2021-10-22T09:46:00Z">
              <w:tcPr>
                <w:tcW w:w="1385" w:type="dxa"/>
              </w:tcPr>
            </w:tcPrChange>
          </w:tcPr>
          <w:p w14:paraId="10556F0B" w14:textId="77777777" w:rsidR="00B75903" w:rsidRPr="00DB352E" w:rsidRDefault="00B75903" w:rsidP="00B53291">
            <w:pPr>
              <w:keepNext/>
              <w:keepLines/>
              <w:spacing w:after="0"/>
              <w:jc w:val="center"/>
              <w:rPr>
                <w:ins w:id="3660" w:author="R&amp;S" w:date="2021-10-22T09:45:00Z"/>
                <w:rFonts w:ascii="Arial" w:hAnsi="Arial"/>
                <w:sz w:val="18"/>
                <w:lang w:eastAsia="en-GB"/>
              </w:rPr>
            </w:pPr>
            <w:ins w:id="3661" w:author="R&amp;S" w:date="2021-10-22T09:45:00Z">
              <w:r w:rsidRPr="00DB352E">
                <w:rPr>
                  <w:rFonts w:ascii="Arial" w:hAnsi="Arial"/>
                  <w:sz w:val="18"/>
                  <w:lang w:eastAsia="en-GB"/>
                </w:rPr>
                <w:t>1 MHz</w:t>
              </w:r>
            </w:ins>
          </w:p>
        </w:tc>
      </w:tr>
      <w:tr w:rsidR="00B75903" w:rsidRPr="00DB352E" w14:paraId="12A932AE" w14:textId="77777777" w:rsidTr="00B75903">
        <w:tblPrEx>
          <w:tblPrExChange w:id="3662" w:author="R&amp;S" w:date="2021-10-22T09:46:00Z">
            <w:tblPrEx>
              <w:tblW w:w="8373" w:type="dxa"/>
            </w:tblPrEx>
          </w:tblPrExChange>
        </w:tblPrEx>
        <w:trPr>
          <w:jc w:val="center"/>
          <w:ins w:id="3663" w:author="R&amp;S" w:date="2021-10-22T09:45:00Z"/>
          <w:trPrChange w:id="3664" w:author="R&amp;S" w:date="2021-10-22T09:46:00Z">
            <w:trPr>
              <w:jc w:val="center"/>
            </w:trPr>
          </w:trPrChange>
        </w:trPr>
        <w:tc>
          <w:tcPr>
            <w:tcW w:w="8373" w:type="dxa"/>
            <w:gridSpan w:val="10"/>
            <w:tcPrChange w:id="3665" w:author="R&amp;S" w:date="2021-10-22T09:46:00Z">
              <w:tcPr>
                <w:tcW w:w="8373" w:type="dxa"/>
                <w:gridSpan w:val="10"/>
              </w:tcPr>
            </w:tcPrChange>
          </w:tcPr>
          <w:p w14:paraId="494FFB95" w14:textId="77777777" w:rsidR="00B75903" w:rsidRPr="00252FA3" w:rsidRDefault="00B75903" w:rsidP="00B53291">
            <w:pPr>
              <w:pStyle w:val="TAN"/>
              <w:rPr>
                <w:ins w:id="3666" w:author="R&amp;S" w:date="2021-10-22T09:45:00Z"/>
              </w:rPr>
            </w:pPr>
            <w:ins w:id="3667" w:author="R&amp;S" w:date="2021-10-22T09:45: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1C7369EF" w14:textId="77777777" w:rsidR="00B75903" w:rsidRPr="00252FA3" w:rsidRDefault="00B75903" w:rsidP="00B53291">
            <w:pPr>
              <w:pStyle w:val="TAN"/>
              <w:rPr>
                <w:ins w:id="3668" w:author="R&amp;S" w:date="2021-10-22T09:45:00Z"/>
              </w:rPr>
            </w:pPr>
            <w:ins w:id="3669" w:author="R&amp;S" w:date="2021-10-22T09:45: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12B3B165" w14:textId="77777777" w:rsidR="00B75903" w:rsidRPr="00DB352E" w:rsidRDefault="00B75903" w:rsidP="00B53291">
            <w:pPr>
              <w:pStyle w:val="TAN"/>
              <w:rPr>
                <w:ins w:id="3670" w:author="R&amp;S" w:date="2021-10-22T09:45:00Z"/>
                <w:lang w:eastAsia="en-GB"/>
              </w:rPr>
            </w:pPr>
            <w:ins w:id="3671" w:author="R&amp;S" w:date="2021-10-22T09:45:00Z">
              <w:r w:rsidRPr="00252FA3">
                <w:t>Note 3:</w:t>
              </w:r>
              <w:r w:rsidRPr="00252FA3">
                <w:tab/>
                <w:t>The measurements are to be performed above the upper edge of the aggregated channel bandwidth and below the lower edge of the aggregated channel bandwidth.</w:t>
              </w:r>
            </w:ins>
          </w:p>
        </w:tc>
      </w:tr>
    </w:tbl>
    <w:p w14:paraId="67B9EC5A" w14:textId="77777777" w:rsidR="00B75903" w:rsidRPr="00252FA3" w:rsidRDefault="00B75903" w:rsidP="00DB352E"/>
    <w:p w14:paraId="6B4AEDD8" w14:textId="77777777" w:rsidR="00DB352E" w:rsidRPr="00252FA3" w:rsidRDefault="00DB352E" w:rsidP="00DB352E">
      <w:pPr>
        <w:pStyle w:val="NO"/>
      </w:pPr>
      <w:r w:rsidRPr="00252FA3">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4122AE1" w14:textId="7AEEC6F5" w:rsidR="00B372E4" w:rsidRDefault="00B372E4" w:rsidP="00B53291">
      <w:pPr>
        <w:rPr>
          <w:rFonts w:ascii="Arial" w:hAnsi="Arial" w:cs="Arial"/>
          <w:color w:val="0000FF"/>
          <w:sz w:val="28"/>
        </w:rPr>
      </w:pPr>
      <w:r w:rsidRPr="00B372E4">
        <w:rPr>
          <w:rFonts w:ascii="Arial" w:hAnsi="Arial" w:cs="Arial"/>
          <w:color w:val="0000FF"/>
          <w:sz w:val="28"/>
        </w:rPr>
        <w:t>&lt; Unchanged sections omitted &gt;</w:t>
      </w:r>
    </w:p>
    <w:p w14:paraId="4CB80DC0" w14:textId="77777777" w:rsidR="005D2F5F" w:rsidRPr="00252FA3" w:rsidRDefault="005D2F5F" w:rsidP="005D2F5F">
      <w:pPr>
        <w:pStyle w:val="berschrift5"/>
      </w:pPr>
      <w:r w:rsidRPr="00252FA3">
        <w:t>6.6.2.3A.1</w:t>
      </w:r>
      <w:r w:rsidRPr="00252FA3">
        <w:tab/>
        <w:t>Adjacent Channel Leakage power Ratio for CA (intra-band contiguous DL CA and UL CA)</w:t>
      </w:r>
    </w:p>
    <w:p w14:paraId="4BF44D46" w14:textId="77777777" w:rsidR="005D2F5F" w:rsidRPr="00252FA3" w:rsidRDefault="005D2F5F" w:rsidP="005D2F5F">
      <w:pPr>
        <w:pStyle w:val="H6"/>
      </w:pPr>
      <w:r w:rsidRPr="00252FA3">
        <w:t>6.6.2.3A.1.1</w:t>
      </w:r>
      <w:r w:rsidRPr="00252FA3">
        <w:tab/>
        <w:t>Test purpose</w:t>
      </w:r>
    </w:p>
    <w:p w14:paraId="76455E0D" w14:textId="77777777" w:rsidR="005D2F5F" w:rsidRPr="00252FA3" w:rsidRDefault="005D2F5F" w:rsidP="005D2F5F">
      <w:r w:rsidRPr="00252FA3">
        <w:t>To verify that UE transmitter does not cause unacceptable interference to adjacent channels in terms of Adjacent Channel Leakage power Ratio (ACLR) for CA.</w:t>
      </w:r>
    </w:p>
    <w:p w14:paraId="5E3620F1" w14:textId="77777777" w:rsidR="005D2F5F" w:rsidRPr="00252FA3" w:rsidRDefault="005D2F5F" w:rsidP="005D2F5F">
      <w:pPr>
        <w:pStyle w:val="H6"/>
      </w:pPr>
      <w:r w:rsidRPr="00252FA3">
        <w:t>6.6.2.3A.1.2</w:t>
      </w:r>
      <w:r w:rsidRPr="00252FA3">
        <w:tab/>
        <w:t>Test applicability</w:t>
      </w:r>
    </w:p>
    <w:p w14:paraId="5D9AA014" w14:textId="77777777" w:rsidR="005D2F5F" w:rsidRPr="00252FA3" w:rsidRDefault="005D2F5F" w:rsidP="005D2F5F">
      <w:r w:rsidRPr="00252FA3">
        <w:t xml:space="preserve">This test case applies to all types of E-UTRA UE release 10 and forward that support intra band contiguous DL CA and </w:t>
      </w:r>
      <w:r w:rsidRPr="00252FA3">
        <w:rPr>
          <w:lang w:eastAsia="ja-JP"/>
        </w:rPr>
        <w:t xml:space="preserve">UL </w:t>
      </w:r>
      <w:r w:rsidRPr="00252FA3">
        <w:t>CA.</w:t>
      </w:r>
    </w:p>
    <w:p w14:paraId="0FFC1A00" w14:textId="77777777" w:rsidR="005D2F5F" w:rsidRPr="00252FA3" w:rsidRDefault="005D2F5F" w:rsidP="005D2F5F">
      <w:pPr>
        <w:pStyle w:val="H6"/>
      </w:pPr>
      <w:r w:rsidRPr="00252FA3">
        <w:lastRenderedPageBreak/>
        <w:t>6.6.2.3A.1.3</w:t>
      </w:r>
      <w:r w:rsidRPr="00252FA3">
        <w:tab/>
        <w:t>Minimum conformance requirements</w:t>
      </w:r>
    </w:p>
    <w:p w14:paraId="557E39B5" w14:textId="77777777" w:rsidR="005D2F5F" w:rsidRPr="00252FA3" w:rsidRDefault="005D2F5F" w:rsidP="005D2F5F">
      <w:r w:rsidRPr="00252FA3">
        <w:t>The minimum conformance requirements are defined in clause 6.6.2.3A.</w:t>
      </w:r>
      <w:r w:rsidRPr="00252FA3">
        <w:rPr>
          <w:lang w:eastAsia="ja-JP"/>
        </w:rPr>
        <w:t>0.</w:t>
      </w:r>
    </w:p>
    <w:p w14:paraId="6678A812" w14:textId="77777777" w:rsidR="005D2F5F" w:rsidRPr="00252FA3" w:rsidRDefault="005D2F5F" w:rsidP="005D2F5F">
      <w:pPr>
        <w:pStyle w:val="H6"/>
        <w:keepNext w:val="0"/>
        <w:widowControl w:val="0"/>
      </w:pPr>
      <w:r w:rsidRPr="00252FA3">
        <w:t>6.6.2.3A.1.4</w:t>
      </w:r>
      <w:r w:rsidRPr="00252FA3">
        <w:tab/>
        <w:t>Test description</w:t>
      </w:r>
    </w:p>
    <w:p w14:paraId="3DD4BA24" w14:textId="77777777" w:rsidR="005D2F5F" w:rsidRPr="00252FA3" w:rsidRDefault="005D2F5F" w:rsidP="005D2F5F">
      <w:pPr>
        <w:pStyle w:val="H6"/>
        <w:keepNext w:val="0"/>
        <w:widowControl w:val="0"/>
      </w:pPr>
      <w:r w:rsidRPr="00252FA3">
        <w:t>6.6.2.3A.1.4.1</w:t>
      </w:r>
      <w:r w:rsidRPr="00252FA3">
        <w:tab/>
        <w:t>Initial condition</w:t>
      </w:r>
    </w:p>
    <w:p w14:paraId="24F5DDBB" w14:textId="77777777" w:rsidR="005D2F5F" w:rsidRPr="00252FA3" w:rsidRDefault="005D2F5F" w:rsidP="005D2F5F">
      <w:pPr>
        <w:keepLines/>
        <w:widowControl w:val="0"/>
      </w:pPr>
      <w:r w:rsidRPr="00252FA3">
        <w:t>Initial conditions are a set of test configurations the UE needs to be tested in and the steps for the SS to take with the UE to reach the correct measurement state.</w:t>
      </w:r>
    </w:p>
    <w:p w14:paraId="074822EF" w14:textId="77777777" w:rsidR="005D2F5F" w:rsidRPr="00252FA3" w:rsidRDefault="005D2F5F" w:rsidP="005D2F5F">
      <w:pPr>
        <w:keepLines/>
        <w:widowControl w:val="0"/>
      </w:pPr>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6.6.2.3A.1.4.1-1. The details of the uplink reference measurement channels (RMCs) are specified in Annex A.2. Configurations of PDSCH and PDCCH before measurement are specified in Annex C.2.</w:t>
      </w:r>
    </w:p>
    <w:p w14:paraId="7570CFB0" w14:textId="77777777" w:rsidR="005D2F5F" w:rsidRDefault="005D2F5F" w:rsidP="005D2F5F">
      <w:pPr>
        <w:pStyle w:val="TH"/>
        <w:keepNext w:val="0"/>
        <w:widowControl w:val="0"/>
      </w:pPr>
      <w:r w:rsidRPr="00252FA3">
        <w:t>Table 6.6.2.3A.1.4.1-1: Test Configuration Table</w:t>
      </w:r>
    </w:p>
    <w:tbl>
      <w:tblPr>
        <w:tblW w:w="9747" w:type="dxa"/>
        <w:tblInd w:w="-113"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
      <w:tr w:rsidR="005D2F5F" w:rsidRPr="006A22C0" w14:paraId="3C6247BA" w14:textId="77777777" w:rsidTr="00B53291">
        <w:tc>
          <w:tcPr>
            <w:tcW w:w="9747" w:type="dxa"/>
            <w:gridSpan w:val="10"/>
            <w:tcBorders>
              <w:top w:val="single" w:sz="4" w:space="0" w:color="auto"/>
              <w:left w:val="single" w:sz="4" w:space="0" w:color="auto"/>
              <w:bottom w:val="single" w:sz="4" w:space="0" w:color="auto"/>
              <w:right w:val="single" w:sz="4" w:space="0" w:color="auto"/>
            </w:tcBorders>
          </w:tcPr>
          <w:p w14:paraId="03DC7ADE" w14:textId="77777777" w:rsidR="005D2F5F" w:rsidRPr="006A22C0" w:rsidRDefault="005D2F5F" w:rsidP="00B53291">
            <w:pPr>
              <w:pStyle w:val="TAH"/>
            </w:pPr>
            <w:r w:rsidRPr="006A22C0">
              <w:lastRenderedPageBreak/>
              <w:t>Initial Conditions</w:t>
            </w:r>
          </w:p>
        </w:tc>
      </w:tr>
      <w:tr w:rsidR="005D2F5F" w:rsidRPr="006A22C0" w14:paraId="7CD7A7BC" w14:textId="77777777" w:rsidTr="00B53291">
        <w:trPr>
          <w:trHeight w:val="391"/>
        </w:trPr>
        <w:tc>
          <w:tcPr>
            <w:tcW w:w="5070" w:type="dxa"/>
            <w:gridSpan w:val="5"/>
            <w:tcBorders>
              <w:top w:val="single" w:sz="4" w:space="0" w:color="auto"/>
              <w:left w:val="single" w:sz="4" w:space="0" w:color="auto"/>
              <w:bottom w:val="single" w:sz="4" w:space="0" w:color="auto"/>
              <w:right w:val="nil"/>
            </w:tcBorders>
          </w:tcPr>
          <w:p w14:paraId="21668370" w14:textId="77777777" w:rsidR="005D2F5F" w:rsidRPr="006A22C0" w:rsidRDefault="005D2F5F" w:rsidP="00B53291">
            <w:pPr>
              <w:pStyle w:val="TAL"/>
            </w:pPr>
            <w:r w:rsidRPr="006A22C0">
              <w:t xml:space="preserve">Test Environment as specified in </w:t>
            </w:r>
            <w:r w:rsidRPr="006A22C0">
              <w:br/>
              <w:t>TS 36.508[7] subclause 4.1</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74CD237F" w14:textId="77777777" w:rsidR="005D2F5F" w:rsidRPr="006A22C0" w:rsidRDefault="005D2F5F" w:rsidP="00B53291">
            <w:pPr>
              <w:pStyle w:val="TAL"/>
            </w:pPr>
            <w:r w:rsidRPr="006A22C0">
              <w:rPr>
                <w:bCs/>
              </w:rPr>
              <w:t>NC, TL/VL, TL/VH, TH/VL, TH/VH</w:t>
            </w:r>
          </w:p>
        </w:tc>
      </w:tr>
      <w:tr w:rsidR="005D2F5F" w:rsidRPr="006A22C0" w14:paraId="0DB12060" w14:textId="77777777" w:rsidTr="00B53291">
        <w:trPr>
          <w:trHeight w:val="539"/>
        </w:trPr>
        <w:tc>
          <w:tcPr>
            <w:tcW w:w="5070" w:type="dxa"/>
            <w:gridSpan w:val="5"/>
            <w:tcBorders>
              <w:top w:val="single" w:sz="4" w:space="0" w:color="auto"/>
              <w:left w:val="single" w:sz="4" w:space="0" w:color="auto"/>
              <w:bottom w:val="single" w:sz="4" w:space="0" w:color="auto"/>
              <w:right w:val="nil"/>
            </w:tcBorders>
          </w:tcPr>
          <w:p w14:paraId="784AC703" w14:textId="77777777" w:rsidR="005D2F5F" w:rsidRPr="006A22C0" w:rsidRDefault="005D2F5F" w:rsidP="00B53291">
            <w:pPr>
              <w:pStyle w:val="TAL"/>
            </w:pPr>
            <w:r w:rsidRPr="006A22C0">
              <w:t>Test Frequencies as specified in</w:t>
            </w:r>
            <w:r w:rsidRPr="006A22C0">
              <w:br/>
              <w:t>TS36.508 [7] subclause 4.3.1 for different CA bandwidth classes, and PCC and SCCs are mapped onto physical frequencies according to Table 6.1-2.</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67C1B7B2" w14:textId="77777777" w:rsidR="005D2F5F" w:rsidRPr="006A22C0" w:rsidRDefault="005D2F5F" w:rsidP="00B53291">
            <w:pPr>
              <w:pStyle w:val="TAL"/>
            </w:pPr>
            <w:r w:rsidRPr="006A22C0">
              <w:t>Low range, High range</w:t>
            </w:r>
          </w:p>
        </w:tc>
      </w:tr>
      <w:tr w:rsidR="005D2F5F" w:rsidRPr="006A22C0" w14:paraId="38EC0C0B" w14:textId="77777777" w:rsidTr="00B53291">
        <w:trPr>
          <w:trHeight w:val="335"/>
        </w:trPr>
        <w:tc>
          <w:tcPr>
            <w:tcW w:w="5070" w:type="dxa"/>
            <w:gridSpan w:val="5"/>
            <w:tcBorders>
              <w:top w:val="single" w:sz="4" w:space="0" w:color="auto"/>
              <w:left w:val="single" w:sz="4" w:space="0" w:color="auto"/>
              <w:bottom w:val="single" w:sz="4" w:space="0" w:color="auto"/>
              <w:right w:val="nil"/>
            </w:tcBorders>
          </w:tcPr>
          <w:p w14:paraId="5F33CE40" w14:textId="77777777" w:rsidR="005D2F5F" w:rsidRPr="006A22C0" w:rsidRDefault="005D2F5F" w:rsidP="00B53291">
            <w:pPr>
              <w:pStyle w:val="TAL"/>
            </w:pPr>
            <w:r w:rsidRPr="006A22C0">
              <w:t>Test CC Combination setting (N</w:t>
            </w:r>
            <w:r w:rsidRPr="006A22C0">
              <w:rPr>
                <w:vertAlign w:val="subscript"/>
              </w:rPr>
              <w:t>RB_agg</w:t>
            </w:r>
            <w:r w:rsidRPr="006A22C0">
              <w:t>) as specified in subclause 5.4.2A.1 for the CA Configuration</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617C631C" w14:textId="77777777" w:rsidR="005D2F5F" w:rsidRPr="006A22C0" w:rsidRDefault="005D2F5F" w:rsidP="00B53291">
            <w:pPr>
              <w:pStyle w:val="TAL"/>
              <w:rPr>
                <w:vertAlign w:val="subscript"/>
              </w:rPr>
            </w:pPr>
            <w:r w:rsidRPr="006A22C0">
              <w:t>Lowest N</w:t>
            </w:r>
            <w:r w:rsidRPr="006A22C0">
              <w:rPr>
                <w:vertAlign w:val="subscript"/>
              </w:rPr>
              <w:t>RB_agg</w:t>
            </w:r>
            <w:r w:rsidRPr="006A22C0">
              <w:t>, Highest N</w:t>
            </w:r>
            <w:r w:rsidRPr="006A22C0">
              <w:rPr>
                <w:vertAlign w:val="subscript"/>
              </w:rPr>
              <w:t>RB_agg</w:t>
            </w:r>
          </w:p>
          <w:p w14:paraId="7BF31EA8" w14:textId="77777777" w:rsidR="005D2F5F" w:rsidRPr="006A22C0" w:rsidRDefault="005D2F5F" w:rsidP="00B53291">
            <w:pPr>
              <w:pStyle w:val="TAL"/>
              <w:rPr>
                <w:vertAlign w:val="subscript"/>
              </w:rPr>
            </w:pPr>
            <w:r w:rsidRPr="006A22C0">
              <w:t>(Note 2)</w:t>
            </w:r>
          </w:p>
        </w:tc>
      </w:tr>
      <w:tr w:rsidR="005D2F5F" w:rsidRPr="006A22C0" w14:paraId="7CC21D59" w14:textId="77777777" w:rsidTr="00B53291">
        <w:trPr>
          <w:trHeight w:val="300"/>
        </w:trPr>
        <w:tc>
          <w:tcPr>
            <w:tcW w:w="9747" w:type="dxa"/>
            <w:gridSpan w:val="10"/>
            <w:tcBorders>
              <w:top w:val="single" w:sz="4" w:space="0" w:color="auto"/>
              <w:left w:val="single" w:sz="4" w:space="0" w:color="auto"/>
              <w:bottom w:val="single" w:sz="4" w:space="0" w:color="auto"/>
              <w:right w:val="single" w:sz="4" w:space="0" w:color="000000"/>
            </w:tcBorders>
          </w:tcPr>
          <w:p w14:paraId="5296C2F5" w14:textId="77777777" w:rsidR="005D2F5F" w:rsidRPr="006A22C0" w:rsidRDefault="005D2F5F" w:rsidP="00B53291">
            <w:pPr>
              <w:pStyle w:val="TAL"/>
            </w:pPr>
            <w:r w:rsidRPr="006A22C0">
              <w:t>Test Parameters for CA Configurations</w:t>
            </w:r>
          </w:p>
        </w:tc>
      </w:tr>
      <w:tr w:rsidR="005D2F5F" w:rsidRPr="006A22C0" w14:paraId="71BD7D10" w14:textId="77777777" w:rsidTr="00B53291">
        <w:trPr>
          <w:trHeight w:val="300"/>
        </w:trPr>
        <w:tc>
          <w:tcPr>
            <w:tcW w:w="2582" w:type="dxa"/>
            <w:gridSpan w:val="3"/>
            <w:tcBorders>
              <w:top w:val="single" w:sz="4" w:space="0" w:color="auto"/>
              <w:left w:val="single" w:sz="4" w:space="0" w:color="auto"/>
              <w:bottom w:val="single" w:sz="4" w:space="0" w:color="auto"/>
              <w:right w:val="single" w:sz="4" w:space="0" w:color="auto"/>
            </w:tcBorders>
          </w:tcPr>
          <w:p w14:paraId="3DECD233" w14:textId="77777777" w:rsidR="005D2F5F" w:rsidRPr="006A22C0" w:rsidRDefault="005D2F5F" w:rsidP="00B53291">
            <w:pPr>
              <w:pStyle w:val="TAH"/>
            </w:pPr>
            <w:r w:rsidRPr="006A22C0">
              <w:t>CA Configuration / N</w:t>
            </w:r>
            <w:r w:rsidRPr="006A22C0">
              <w:rPr>
                <w:vertAlign w:val="subscript"/>
              </w:rPr>
              <w:t>RB_agg</w:t>
            </w:r>
          </w:p>
        </w:tc>
        <w:tc>
          <w:tcPr>
            <w:tcW w:w="1495" w:type="dxa"/>
            <w:tcBorders>
              <w:top w:val="nil"/>
              <w:left w:val="nil"/>
              <w:bottom w:val="single" w:sz="4" w:space="0" w:color="auto"/>
              <w:right w:val="single" w:sz="4" w:space="0" w:color="auto"/>
            </w:tcBorders>
            <w:shd w:val="clear" w:color="auto" w:fill="auto"/>
            <w:noWrap/>
          </w:tcPr>
          <w:p w14:paraId="4148B389" w14:textId="77777777" w:rsidR="005D2F5F" w:rsidRPr="006A22C0" w:rsidRDefault="005D2F5F" w:rsidP="00B53291">
            <w:pPr>
              <w:pStyle w:val="TAH"/>
            </w:pPr>
            <w:r w:rsidRPr="006A22C0">
              <w:t>DL Allocation</w:t>
            </w:r>
          </w:p>
        </w:tc>
        <w:tc>
          <w:tcPr>
            <w:tcW w:w="993" w:type="dxa"/>
            <w:vMerge w:val="restart"/>
            <w:tcBorders>
              <w:top w:val="nil"/>
              <w:left w:val="single" w:sz="4" w:space="0" w:color="auto"/>
              <w:bottom w:val="single" w:sz="4" w:space="0" w:color="000000"/>
              <w:right w:val="single" w:sz="4" w:space="0" w:color="auto"/>
            </w:tcBorders>
            <w:shd w:val="clear" w:color="auto" w:fill="auto"/>
          </w:tcPr>
          <w:p w14:paraId="1D1C73C6" w14:textId="77777777" w:rsidR="005D2F5F" w:rsidRPr="006A22C0" w:rsidRDefault="005D2F5F" w:rsidP="00B53291">
            <w:pPr>
              <w:pStyle w:val="TAH"/>
            </w:pPr>
            <w:r w:rsidRPr="006A22C0">
              <w:t>CC</w:t>
            </w:r>
            <w:r w:rsidRPr="006A22C0">
              <w:br/>
              <w:t>MOD</w:t>
            </w:r>
          </w:p>
        </w:tc>
        <w:tc>
          <w:tcPr>
            <w:tcW w:w="4677" w:type="dxa"/>
            <w:gridSpan w:val="5"/>
            <w:tcBorders>
              <w:top w:val="single" w:sz="4" w:space="0" w:color="auto"/>
              <w:left w:val="nil"/>
              <w:bottom w:val="single" w:sz="4" w:space="0" w:color="auto"/>
              <w:right w:val="single" w:sz="4" w:space="0" w:color="000000"/>
            </w:tcBorders>
            <w:shd w:val="clear" w:color="auto" w:fill="auto"/>
          </w:tcPr>
          <w:p w14:paraId="67924712" w14:textId="77777777" w:rsidR="005D2F5F" w:rsidRPr="006A22C0" w:rsidRDefault="005D2F5F" w:rsidP="00B53291">
            <w:pPr>
              <w:pStyle w:val="TAH"/>
            </w:pPr>
            <w:r w:rsidRPr="006A22C0">
              <w:t>UL Allocation</w:t>
            </w:r>
          </w:p>
        </w:tc>
      </w:tr>
      <w:tr w:rsidR="005D2F5F" w:rsidRPr="006A22C0" w14:paraId="3130B4C3" w14:textId="77777777" w:rsidTr="00B53291">
        <w:trPr>
          <w:trHeight w:val="720"/>
        </w:trPr>
        <w:tc>
          <w:tcPr>
            <w:tcW w:w="1005" w:type="dxa"/>
            <w:tcBorders>
              <w:top w:val="nil"/>
              <w:left w:val="single" w:sz="4" w:space="0" w:color="auto"/>
              <w:bottom w:val="single" w:sz="4" w:space="0" w:color="auto"/>
              <w:right w:val="single" w:sz="4" w:space="0" w:color="auto"/>
            </w:tcBorders>
          </w:tcPr>
          <w:p w14:paraId="0D73D4DD" w14:textId="77777777" w:rsidR="005D2F5F" w:rsidRPr="006A22C0" w:rsidRDefault="005D2F5F" w:rsidP="00B53291">
            <w:pPr>
              <w:pStyle w:val="TAH"/>
            </w:pPr>
            <w:r w:rsidRPr="006A22C0">
              <w:t>ID</w:t>
            </w:r>
          </w:p>
        </w:tc>
        <w:tc>
          <w:tcPr>
            <w:tcW w:w="727" w:type="dxa"/>
            <w:tcBorders>
              <w:top w:val="nil"/>
              <w:left w:val="single" w:sz="4" w:space="0" w:color="auto"/>
              <w:bottom w:val="single" w:sz="4" w:space="0" w:color="auto"/>
              <w:right w:val="single" w:sz="4" w:space="0" w:color="auto"/>
            </w:tcBorders>
            <w:shd w:val="clear" w:color="auto" w:fill="auto"/>
          </w:tcPr>
          <w:p w14:paraId="2FB9D41D" w14:textId="77777777" w:rsidR="005D2F5F" w:rsidRPr="006A22C0" w:rsidRDefault="005D2F5F" w:rsidP="00B53291">
            <w:pPr>
              <w:pStyle w:val="TAH"/>
            </w:pPr>
            <w:r w:rsidRPr="006A22C0">
              <w:t>PCC</w:t>
            </w:r>
            <w:r w:rsidRPr="006A22C0">
              <w:br/>
              <w:t>N</w:t>
            </w:r>
            <w:r w:rsidRPr="006A22C0">
              <w:rPr>
                <w:vertAlign w:val="subscript"/>
              </w:rPr>
              <w:t>RB</w:t>
            </w:r>
          </w:p>
        </w:tc>
        <w:tc>
          <w:tcPr>
            <w:tcW w:w="850" w:type="dxa"/>
            <w:tcBorders>
              <w:top w:val="nil"/>
              <w:left w:val="nil"/>
              <w:bottom w:val="single" w:sz="4" w:space="0" w:color="auto"/>
              <w:right w:val="single" w:sz="4" w:space="0" w:color="auto"/>
            </w:tcBorders>
            <w:shd w:val="clear" w:color="auto" w:fill="auto"/>
          </w:tcPr>
          <w:p w14:paraId="070B2E5C" w14:textId="77777777" w:rsidR="005D2F5F" w:rsidRPr="006A22C0" w:rsidRDefault="005D2F5F" w:rsidP="00B53291">
            <w:pPr>
              <w:pStyle w:val="TAH"/>
            </w:pPr>
            <w:r w:rsidRPr="006A22C0">
              <w:t>SCCs</w:t>
            </w:r>
            <w:r w:rsidRPr="006A22C0">
              <w:br/>
              <w:t>N</w:t>
            </w:r>
            <w:r w:rsidRPr="006A22C0">
              <w:rPr>
                <w:vertAlign w:val="subscript"/>
              </w:rPr>
              <w:t>RB</w:t>
            </w:r>
          </w:p>
        </w:tc>
        <w:tc>
          <w:tcPr>
            <w:tcW w:w="1495" w:type="dxa"/>
            <w:tcBorders>
              <w:top w:val="nil"/>
              <w:left w:val="nil"/>
              <w:bottom w:val="single" w:sz="4" w:space="0" w:color="auto"/>
              <w:right w:val="single" w:sz="4" w:space="0" w:color="auto"/>
            </w:tcBorders>
            <w:shd w:val="clear" w:color="auto" w:fill="auto"/>
          </w:tcPr>
          <w:p w14:paraId="52FE4062" w14:textId="77777777" w:rsidR="005D2F5F" w:rsidRPr="006A22C0" w:rsidRDefault="005D2F5F" w:rsidP="00B53291">
            <w:pPr>
              <w:pStyle w:val="TAH"/>
            </w:pPr>
            <w:r w:rsidRPr="006A22C0">
              <w:t>PCC &amp; SCC RB allocation</w:t>
            </w:r>
          </w:p>
        </w:tc>
        <w:tc>
          <w:tcPr>
            <w:tcW w:w="993" w:type="dxa"/>
            <w:vMerge/>
            <w:tcBorders>
              <w:top w:val="nil"/>
              <w:left w:val="single" w:sz="4" w:space="0" w:color="auto"/>
              <w:bottom w:val="single" w:sz="4" w:space="0" w:color="000000"/>
              <w:right w:val="single" w:sz="4" w:space="0" w:color="auto"/>
            </w:tcBorders>
            <w:vAlign w:val="center"/>
          </w:tcPr>
          <w:p w14:paraId="7EF8DBF2" w14:textId="77777777" w:rsidR="005D2F5F" w:rsidRPr="006A22C0" w:rsidRDefault="005D2F5F" w:rsidP="00B53291">
            <w:pPr>
              <w:pStyle w:val="TAH"/>
            </w:pPr>
          </w:p>
        </w:tc>
        <w:tc>
          <w:tcPr>
            <w:tcW w:w="850" w:type="dxa"/>
            <w:tcBorders>
              <w:top w:val="nil"/>
              <w:left w:val="nil"/>
              <w:bottom w:val="single" w:sz="4" w:space="0" w:color="auto"/>
              <w:right w:val="single" w:sz="4" w:space="0" w:color="auto"/>
            </w:tcBorders>
            <w:shd w:val="clear" w:color="auto" w:fill="auto"/>
            <w:noWrap/>
          </w:tcPr>
          <w:p w14:paraId="2C1AC5C8" w14:textId="77777777" w:rsidR="005D2F5F" w:rsidRPr="006A22C0" w:rsidRDefault="005D2F5F" w:rsidP="00B53291">
            <w:pPr>
              <w:pStyle w:val="TAH"/>
            </w:pPr>
            <w:proofErr w:type="spellStart"/>
            <w:r w:rsidRPr="006A22C0">
              <w:t>N</w:t>
            </w:r>
            <w:r w:rsidRPr="006A22C0">
              <w:rPr>
                <w:vertAlign w:val="subscript"/>
              </w:rPr>
              <w:t>RB_alloc</w:t>
            </w:r>
            <w:proofErr w:type="spellEnd"/>
          </w:p>
        </w:tc>
        <w:tc>
          <w:tcPr>
            <w:tcW w:w="3827" w:type="dxa"/>
            <w:gridSpan w:val="4"/>
            <w:tcBorders>
              <w:top w:val="single" w:sz="4" w:space="0" w:color="auto"/>
              <w:left w:val="nil"/>
              <w:bottom w:val="single" w:sz="4" w:space="0" w:color="auto"/>
              <w:right w:val="single" w:sz="4" w:space="0" w:color="000000"/>
            </w:tcBorders>
            <w:shd w:val="clear" w:color="auto" w:fill="auto"/>
          </w:tcPr>
          <w:p w14:paraId="1A224EAB" w14:textId="77777777" w:rsidR="005D2F5F" w:rsidRPr="006A22C0" w:rsidRDefault="005D2F5F" w:rsidP="00B53291">
            <w:pPr>
              <w:pStyle w:val="TAH"/>
            </w:pPr>
            <w:r w:rsidRPr="006A22C0">
              <w:rPr>
                <w:rFonts w:cs="Arial"/>
              </w:rPr>
              <w:t>PCC &amp; SCC RB allocations(L</w:t>
            </w:r>
            <w:r w:rsidRPr="006A22C0">
              <w:rPr>
                <w:rFonts w:cs="Arial"/>
                <w:vertAlign w:val="subscript"/>
              </w:rPr>
              <w:t>CRB</w:t>
            </w:r>
            <w:r w:rsidRPr="006A22C0">
              <w:rPr>
                <w:rFonts w:cs="Arial"/>
              </w:rPr>
              <w:t xml:space="preserve"> @ </w:t>
            </w:r>
            <w:proofErr w:type="spellStart"/>
            <w:r w:rsidRPr="006A22C0">
              <w:rPr>
                <w:rFonts w:cs="Arial"/>
              </w:rPr>
              <w:t>RB</w:t>
            </w:r>
            <w:r w:rsidRPr="006A22C0">
              <w:rPr>
                <w:rFonts w:cs="Arial"/>
                <w:vertAlign w:val="subscript"/>
              </w:rPr>
              <w:t>start</w:t>
            </w:r>
            <w:proofErr w:type="spellEnd"/>
            <w:r w:rsidRPr="006A22C0">
              <w:rPr>
                <w:rFonts w:cs="Arial"/>
              </w:rPr>
              <w:t>)</w:t>
            </w:r>
          </w:p>
        </w:tc>
      </w:tr>
      <w:tr w:rsidR="005D2F5F" w:rsidRPr="006A22C0" w14:paraId="1CD7B5BD" w14:textId="77777777" w:rsidTr="00B53291">
        <w:trPr>
          <w:trHeight w:val="300"/>
        </w:trPr>
        <w:tc>
          <w:tcPr>
            <w:tcW w:w="1005" w:type="dxa"/>
            <w:tcBorders>
              <w:top w:val="nil"/>
              <w:left w:val="single" w:sz="4" w:space="0" w:color="auto"/>
              <w:bottom w:val="single" w:sz="4" w:space="0" w:color="auto"/>
              <w:right w:val="single" w:sz="4" w:space="0" w:color="auto"/>
            </w:tcBorders>
          </w:tcPr>
          <w:p w14:paraId="349370FC" w14:textId="77777777" w:rsidR="005D2F5F" w:rsidRPr="006A22C0" w:rsidRDefault="005D2F5F" w:rsidP="00B53291">
            <w:pPr>
              <w:pStyle w:val="TAC"/>
            </w:pPr>
            <w:r w:rsidRPr="006A22C0">
              <w:t>1</w:t>
            </w:r>
          </w:p>
        </w:tc>
        <w:tc>
          <w:tcPr>
            <w:tcW w:w="727" w:type="dxa"/>
            <w:tcBorders>
              <w:top w:val="nil"/>
              <w:left w:val="single" w:sz="4" w:space="0" w:color="auto"/>
              <w:bottom w:val="single" w:sz="4" w:space="0" w:color="auto"/>
              <w:right w:val="single" w:sz="4" w:space="0" w:color="auto"/>
            </w:tcBorders>
            <w:shd w:val="clear" w:color="auto" w:fill="auto"/>
            <w:noWrap/>
          </w:tcPr>
          <w:p w14:paraId="17624CB7"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3125C1CD" w14:textId="77777777" w:rsidR="005D2F5F" w:rsidRPr="006A22C0" w:rsidRDefault="005D2F5F" w:rsidP="00B53291">
            <w:pPr>
              <w:pStyle w:val="TAC"/>
            </w:pPr>
            <w:r w:rsidRPr="006A22C0">
              <w:rPr>
                <w:rFonts w:eastAsia="PMingLiU"/>
                <w:lang w:eastAsia="zh-TW"/>
              </w:rPr>
              <w:t>25</w:t>
            </w:r>
          </w:p>
        </w:tc>
        <w:tc>
          <w:tcPr>
            <w:tcW w:w="1495" w:type="dxa"/>
            <w:vMerge w:val="restart"/>
            <w:tcBorders>
              <w:left w:val="single" w:sz="4" w:space="0" w:color="auto"/>
              <w:right w:val="nil"/>
            </w:tcBorders>
            <w:vAlign w:val="center"/>
          </w:tcPr>
          <w:p w14:paraId="1088AD97" w14:textId="77777777" w:rsidR="005D2F5F" w:rsidRPr="006A22C0" w:rsidRDefault="005D2F5F" w:rsidP="00B53291">
            <w:pPr>
              <w:pStyle w:val="TAC"/>
            </w:pPr>
            <w:r w:rsidRPr="006A22C0">
              <w:t>N/A for this test</w:t>
            </w:r>
          </w:p>
        </w:tc>
        <w:tc>
          <w:tcPr>
            <w:tcW w:w="993" w:type="dxa"/>
            <w:tcBorders>
              <w:top w:val="nil"/>
              <w:left w:val="single" w:sz="4" w:space="0" w:color="auto"/>
              <w:bottom w:val="single" w:sz="4" w:space="0" w:color="auto"/>
              <w:right w:val="single" w:sz="4" w:space="0" w:color="auto"/>
            </w:tcBorders>
            <w:shd w:val="clear" w:color="auto" w:fill="auto"/>
            <w:noWrap/>
          </w:tcPr>
          <w:p w14:paraId="667844B5"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EF0BF34"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64E3F37F" w14:textId="77777777" w:rsidR="005D2F5F" w:rsidRPr="006A22C0" w:rsidRDefault="005D2F5F" w:rsidP="00B53291">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18014587"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3D4FF3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D4FE382" w14:textId="77777777" w:rsidR="005D2F5F" w:rsidRPr="006A22C0" w:rsidRDefault="005D2F5F" w:rsidP="00B53291">
            <w:pPr>
              <w:pStyle w:val="TAC"/>
            </w:pPr>
            <w:r w:rsidRPr="006A22C0">
              <w:t>-</w:t>
            </w:r>
          </w:p>
        </w:tc>
      </w:tr>
      <w:tr w:rsidR="005D2F5F" w:rsidRPr="006A22C0" w14:paraId="41F65C43" w14:textId="77777777" w:rsidTr="00B53291">
        <w:trPr>
          <w:trHeight w:val="300"/>
        </w:trPr>
        <w:tc>
          <w:tcPr>
            <w:tcW w:w="1005" w:type="dxa"/>
            <w:tcBorders>
              <w:top w:val="nil"/>
              <w:left w:val="single" w:sz="4" w:space="0" w:color="auto"/>
              <w:bottom w:val="single" w:sz="4" w:space="0" w:color="auto"/>
              <w:right w:val="single" w:sz="4" w:space="0" w:color="auto"/>
            </w:tcBorders>
          </w:tcPr>
          <w:p w14:paraId="1A63E064" w14:textId="77777777" w:rsidR="005D2F5F" w:rsidRPr="006A22C0" w:rsidRDefault="005D2F5F" w:rsidP="00B53291">
            <w:pPr>
              <w:pStyle w:val="TAC"/>
            </w:pPr>
            <w:r w:rsidRPr="006A22C0">
              <w:t>2</w:t>
            </w:r>
          </w:p>
        </w:tc>
        <w:tc>
          <w:tcPr>
            <w:tcW w:w="727" w:type="dxa"/>
            <w:tcBorders>
              <w:top w:val="nil"/>
              <w:left w:val="single" w:sz="4" w:space="0" w:color="auto"/>
              <w:bottom w:val="single" w:sz="4" w:space="0" w:color="auto"/>
              <w:right w:val="single" w:sz="4" w:space="0" w:color="auto"/>
            </w:tcBorders>
            <w:shd w:val="clear" w:color="auto" w:fill="auto"/>
            <w:noWrap/>
          </w:tcPr>
          <w:p w14:paraId="04A40FCF"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4FF2382"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6B020B9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8847AA0"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D6117E1"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30DDDEB8"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4AB5F35D"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1460B4E"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72C84FB" w14:textId="77777777" w:rsidR="005D2F5F" w:rsidRPr="006A22C0" w:rsidRDefault="005D2F5F" w:rsidP="00B53291">
            <w:pPr>
              <w:pStyle w:val="TAC"/>
            </w:pPr>
            <w:r w:rsidRPr="006A22C0">
              <w:t>-</w:t>
            </w:r>
          </w:p>
        </w:tc>
      </w:tr>
      <w:tr w:rsidR="005D2F5F" w:rsidRPr="006A22C0" w14:paraId="1557F432" w14:textId="77777777" w:rsidTr="00B53291">
        <w:trPr>
          <w:trHeight w:val="300"/>
        </w:trPr>
        <w:tc>
          <w:tcPr>
            <w:tcW w:w="1005" w:type="dxa"/>
            <w:tcBorders>
              <w:top w:val="nil"/>
              <w:left w:val="single" w:sz="4" w:space="0" w:color="auto"/>
              <w:bottom w:val="single" w:sz="4" w:space="0" w:color="auto"/>
              <w:right w:val="single" w:sz="4" w:space="0" w:color="auto"/>
            </w:tcBorders>
          </w:tcPr>
          <w:p w14:paraId="233E5055" w14:textId="77777777" w:rsidR="005D2F5F" w:rsidRPr="006A22C0" w:rsidRDefault="005D2F5F" w:rsidP="00B53291">
            <w:pPr>
              <w:pStyle w:val="TAC"/>
            </w:pPr>
            <w:r w:rsidRPr="006A22C0">
              <w:t>3</w:t>
            </w:r>
          </w:p>
        </w:tc>
        <w:tc>
          <w:tcPr>
            <w:tcW w:w="727" w:type="dxa"/>
            <w:tcBorders>
              <w:top w:val="nil"/>
              <w:left w:val="single" w:sz="4" w:space="0" w:color="auto"/>
              <w:bottom w:val="single" w:sz="4" w:space="0" w:color="auto"/>
              <w:right w:val="single" w:sz="4" w:space="0" w:color="auto"/>
            </w:tcBorders>
            <w:shd w:val="clear" w:color="auto" w:fill="auto"/>
            <w:noWrap/>
          </w:tcPr>
          <w:p w14:paraId="289C8620"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7D24AC6"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798B5CE7"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277F4FD"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EFE7D7A" w14:textId="77777777" w:rsidR="005D2F5F" w:rsidRPr="006A22C0" w:rsidRDefault="005D2F5F" w:rsidP="00B53291">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04209CFF"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723396DC"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402F66EA"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58BF58C" w14:textId="77777777" w:rsidR="005D2F5F" w:rsidRPr="006A22C0" w:rsidRDefault="005D2F5F" w:rsidP="00B53291">
            <w:pPr>
              <w:pStyle w:val="TAC"/>
            </w:pPr>
            <w:r w:rsidRPr="006A22C0">
              <w:t>-</w:t>
            </w:r>
          </w:p>
        </w:tc>
      </w:tr>
      <w:tr w:rsidR="005D2F5F" w:rsidRPr="006A22C0" w14:paraId="438B5D6B" w14:textId="77777777" w:rsidTr="00B53291">
        <w:trPr>
          <w:trHeight w:val="300"/>
        </w:trPr>
        <w:tc>
          <w:tcPr>
            <w:tcW w:w="1005" w:type="dxa"/>
            <w:tcBorders>
              <w:top w:val="nil"/>
              <w:left w:val="single" w:sz="4" w:space="0" w:color="auto"/>
              <w:bottom w:val="single" w:sz="4" w:space="0" w:color="auto"/>
              <w:right w:val="single" w:sz="4" w:space="0" w:color="auto"/>
            </w:tcBorders>
          </w:tcPr>
          <w:p w14:paraId="6A3FF136" w14:textId="77777777" w:rsidR="005D2F5F" w:rsidRPr="006A22C0" w:rsidRDefault="005D2F5F" w:rsidP="00B53291">
            <w:pPr>
              <w:pStyle w:val="TAC"/>
            </w:pPr>
            <w:r w:rsidRPr="006A22C0">
              <w:t>4</w:t>
            </w:r>
          </w:p>
        </w:tc>
        <w:tc>
          <w:tcPr>
            <w:tcW w:w="727" w:type="dxa"/>
            <w:tcBorders>
              <w:top w:val="nil"/>
              <w:left w:val="single" w:sz="4" w:space="0" w:color="auto"/>
              <w:bottom w:val="single" w:sz="4" w:space="0" w:color="auto"/>
              <w:right w:val="single" w:sz="4" w:space="0" w:color="auto"/>
            </w:tcBorders>
            <w:shd w:val="clear" w:color="auto" w:fill="auto"/>
            <w:noWrap/>
          </w:tcPr>
          <w:p w14:paraId="321596A9"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1419668"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4C33D26C"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B1C4D60"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07D166DF"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07642A65" w14:textId="77777777" w:rsidR="005D2F5F" w:rsidRPr="006A22C0" w:rsidRDefault="005D2F5F" w:rsidP="00B53291">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28BB0CB4"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AE32F15"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891FC5D" w14:textId="77777777" w:rsidR="005D2F5F" w:rsidRPr="006A22C0" w:rsidRDefault="005D2F5F" w:rsidP="00B53291">
            <w:pPr>
              <w:pStyle w:val="TAC"/>
            </w:pPr>
            <w:r w:rsidRPr="006A22C0">
              <w:t>-</w:t>
            </w:r>
          </w:p>
        </w:tc>
      </w:tr>
      <w:tr w:rsidR="005D2F5F" w:rsidRPr="006A22C0" w14:paraId="7384DB90" w14:textId="77777777" w:rsidTr="00B53291">
        <w:trPr>
          <w:trHeight w:val="300"/>
        </w:trPr>
        <w:tc>
          <w:tcPr>
            <w:tcW w:w="1005" w:type="dxa"/>
            <w:tcBorders>
              <w:top w:val="nil"/>
              <w:left w:val="single" w:sz="4" w:space="0" w:color="auto"/>
              <w:bottom w:val="single" w:sz="4" w:space="0" w:color="auto"/>
              <w:right w:val="single" w:sz="4" w:space="0" w:color="auto"/>
            </w:tcBorders>
          </w:tcPr>
          <w:p w14:paraId="548B9F59" w14:textId="77777777" w:rsidR="005D2F5F" w:rsidRPr="006A22C0" w:rsidRDefault="005D2F5F" w:rsidP="00B53291">
            <w:pPr>
              <w:pStyle w:val="TAC"/>
            </w:pPr>
            <w:r w:rsidRPr="006A22C0">
              <w:t>5</w:t>
            </w:r>
          </w:p>
        </w:tc>
        <w:tc>
          <w:tcPr>
            <w:tcW w:w="727" w:type="dxa"/>
            <w:tcBorders>
              <w:top w:val="nil"/>
              <w:left w:val="single" w:sz="4" w:space="0" w:color="auto"/>
              <w:bottom w:val="single" w:sz="4" w:space="0" w:color="auto"/>
              <w:right w:val="single" w:sz="4" w:space="0" w:color="auto"/>
            </w:tcBorders>
            <w:shd w:val="clear" w:color="auto" w:fill="auto"/>
            <w:noWrap/>
          </w:tcPr>
          <w:p w14:paraId="0B6CEC22"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CAB7CCF"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09E014B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486E879"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769154CD"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406F3D93"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069A090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E59C043"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431BF4E" w14:textId="77777777" w:rsidR="005D2F5F" w:rsidRPr="006A22C0" w:rsidRDefault="005D2F5F" w:rsidP="00B53291">
            <w:pPr>
              <w:pStyle w:val="TAC"/>
            </w:pPr>
            <w:r w:rsidRPr="006A22C0">
              <w:t>-</w:t>
            </w:r>
          </w:p>
        </w:tc>
      </w:tr>
      <w:tr w:rsidR="005D2F5F" w:rsidRPr="006A22C0" w14:paraId="4EDC5096" w14:textId="77777777" w:rsidTr="00B53291">
        <w:trPr>
          <w:trHeight w:val="300"/>
        </w:trPr>
        <w:tc>
          <w:tcPr>
            <w:tcW w:w="1005" w:type="dxa"/>
            <w:tcBorders>
              <w:top w:val="nil"/>
              <w:left w:val="single" w:sz="4" w:space="0" w:color="auto"/>
              <w:bottom w:val="single" w:sz="4" w:space="0" w:color="auto"/>
              <w:right w:val="single" w:sz="4" w:space="0" w:color="auto"/>
            </w:tcBorders>
          </w:tcPr>
          <w:p w14:paraId="4AE82769" w14:textId="77777777" w:rsidR="005D2F5F" w:rsidRPr="006A22C0" w:rsidRDefault="005D2F5F" w:rsidP="00B53291">
            <w:pPr>
              <w:pStyle w:val="TAC"/>
            </w:pPr>
            <w:r w:rsidRPr="006A22C0">
              <w:t>6</w:t>
            </w:r>
          </w:p>
        </w:tc>
        <w:tc>
          <w:tcPr>
            <w:tcW w:w="727" w:type="dxa"/>
            <w:tcBorders>
              <w:top w:val="nil"/>
              <w:left w:val="single" w:sz="4" w:space="0" w:color="auto"/>
              <w:bottom w:val="single" w:sz="4" w:space="0" w:color="auto"/>
              <w:right w:val="single" w:sz="4" w:space="0" w:color="auto"/>
            </w:tcBorders>
            <w:shd w:val="clear" w:color="auto" w:fill="auto"/>
            <w:noWrap/>
          </w:tcPr>
          <w:p w14:paraId="473CC9FA"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21D45B4"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3807C19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C9B78DC"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3784BB8" w14:textId="77777777" w:rsidR="005D2F5F" w:rsidRPr="006A22C0" w:rsidRDefault="005D2F5F" w:rsidP="00B53291">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08FD8360"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00A5AFD4"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6F57031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81EC0EE" w14:textId="77777777" w:rsidR="005D2F5F" w:rsidRPr="006A22C0" w:rsidRDefault="005D2F5F" w:rsidP="00B53291">
            <w:pPr>
              <w:pStyle w:val="TAC"/>
            </w:pPr>
            <w:r w:rsidRPr="006A22C0">
              <w:t>-</w:t>
            </w:r>
          </w:p>
        </w:tc>
      </w:tr>
      <w:tr w:rsidR="005D2F5F" w:rsidRPr="006A22C0" w14:paraId="469B42C7" w14:textId="77777777" w:rsidTr="00B53291">
        <w:trPr>
          <w:trHeight w:val="300"/>
        </w:trPr>
        <w:tc>
          <w:tcPr>
            <w:tcW w:w="1005" w:type="dxa"/>
            <w:tcBorders>
              <w:top w:val="nil"/>
              <w:left w:val="single" w:sz="4" w:space="0" w:color="auto"/>
              <w:bottom w:val="single" w:sz="4" w:space="0" w:color="auto"/>
              <w:right w:val="single" w:sz="4" w:space="0" w:color="auto"/>
            </w:tcBorders>
          </w:tcPr>
          <w:p w14:paraId="750C7A82" w14:textId="77777777" w:rsidR="005D2F5F" w:rsidRPr="006A22C0" w:rsidRDefault="005D2F5F" w:rsidP="00B53291">
            <w:pPr>
              <w:pStyle w:val="TAC"/>
            </w:pPr>
            <w:r w:rsidRPr="006A22C0">
              <w:t>7</w:t>
            </w:r>
          </w:p>
        </w:tc>
        <w:tc>
          <w:tcPr>
            <w:tcW w:w="727" w:type="dxa"/>
            <w:tcBorders>
              <w:top w:val="nil"/>
              <w:left w:val="single" w:sz="4" w:space="0" w:color="auto"/>
              <w:bottom w:val="single" w:sz="4" w:space="0" w:color="auto"/>
              <w:right w:val="single" w:sz="4" w:space="0" w:color="auto"/>
            </w:tcBorders>
            <w:shd w:val="clear" w:color="auto" w:fill="auto"/>
            <w:noWrap/>
          </w:tcPr>
          <w:p w14:paraId="7AC4BC44" w14:textId="77777777" w:rsidR="005D2F5F" w:rsidRPr="006A22C0" w:rsidRDefault="005D2F5F" w:rsidP="00B53291">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8778465" w14:textId="77777777" w:rsidR="005D2F5F" w:rsidRPr="006A22C0" w:rsidRDefault="005D2F5F" w:rsidP="00B53291">
            <w:pPr>
              <w:pStyle w:val="TAC"/>
            </w:pPr>
            <w:r w:rsidRPr="006A22C0">
              <w:rPr>
                <w:rFonts w:eastAsia="PMingLiU"/>
                <w:lang w:eastAsia="zh-TW"/>
              </w:rPr>
              <w:t>25</w:t>
            </w:r>
          </w:p>
        </w:tc>
        <w:tc>
          <w:tcPr>
            <w:tcW w:w="1495" w:type="dxa"/>
            <w:vMerge/>
            <w:tcBorders>
              <w:left w:val="single" w:sz="4" w:space="0" w:color="auto"/>
              <w:right w:val="nil"/>
            </w:tcBorders>
            <w:vAlign w:val="center"/>
          </w:tcPr>
          <w:p w14:paraId="4C1F1518"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F7923F7"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565AA4C"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68431134" w14:textId="77777777" w:rsidR="005D2F5F" w:rsidRPr="006A22C0" w:rsidRDefault="005D2F5F" w:rsidP="00B53291">
            <w:pPr>
              <w:pStyle w:val="TAC"/>
              <w:rPr>
                <w:rFonts w:cs="Arial"/>
              </w:rPr>
            </w:pPr>
            <w:r w:rsidRPr="006A22C0">
              <w:t>P_1@0</w:t>
            </w:r>
          </w:p>
        </w:tc>
        <w:tc>
          <w:tcPr>
            <w:tcW w:w="992" w:type="dxa"/>
            <w:tcBorders>
              <w:top w:val="nil"/>
              <w:left w:val="nil"/>
              <w:bottom w:val="single" w:sz="4" w:space="0" w:color="auto"/>
              <w:right w:val="single" w:sz="4" w:space="0" w:color="auto"/>
            </w:tcBorders>
            <w:shd w:val="clear" w:color="auto" w:fill="auto"/>
            <w:noWrap/>
          </w:tcPr>
          <w:p w14:paraId="6FF7F1CC" w14:textId="77777777" w:rsidR="005D2F5F" w:rsidRPr="006A22C0" w:rsidRDefault="005D2F5F" w:rsidP="00B53291">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16040D42"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47D510E" w14:textId="77777777" w:rsidR="005D2F5F" w:rsidRPr="006A22C0" w:rsidRDefault="005D2F5F" w:rsidP="00B53291">
            <w:pPr>
              <w:pStyle w:val="TAC"/>
            </w:pPr>
            <w:r w:rsidRPr="006A22C0">
              <w:t>-</w:t>
            </w:r>
          </w:p>
        </w:tc>
      </w:tr>
      <w:tr w:rsidR="005D2F5F" w:rsidRPr="006A22C0" w14:paraId="7BC14126" w14:textId="77777777" w:rsidTr="00B53291">
        <w:trPr>
          <w:trHeight w:val="300"/>
        </w:trPr>
        <w:tc>
          <w:tcPr>
            <w:tcW w:w="1005" w:type="dxa"/>
            <w:tcBorders>
              <w:top w:val="nil"/>
              <w:left w:val="single" w:sz="4" w:space="0" w:color="auto"/>
              <w:bottom w:val="single" w:sz="4" w:space="0" w:color="auto"/>
              <w:right w:val="single" w:sz="4" w:space="0" w:color="auto"/>
            </w:tcBorders>
          </w:tcPr>
          <w:p w14:paraId="4D5DAB14" w14:textId="77777777" w:rsidR="005D2F5F" w:rsidRPr="006A22C0" w:rsidRDefault="005D2F5F" w:rsidP="00B53291">
            <w:pPr>
              <w:pStyle w:val="TAC"/>
              <w:rPr>
                <w:lang w:eastAsia="ja-JP"/>
              </w:rPr>
            </w:pPr>
            <w:r w:rsidRPr="006A22C0">
              <w:rPr>
                <w:lang w:eastAsia="ja-JP"/>
              </w:rPr>
              <w:t>8</w:t>
            </w:r>
          </w:p>
        </w:tc>
        <w:tc>
          <w:tcPr>
            <w:tcW w:w="727" w:type="dxa"/>
            <w:tcBorders>
              <w:top w:val="nil"/>
              <w:left w:val="single" w:sz="4" w:space="0" w:color="auto"/>
              <w:bottom w:val="single" w:sz="4" w:space="0" w:color="auto"/>
              <w:right w:val="single" w:sz="4" w:space="0" w:color="auto"/>
            </w:tcBorders>
            <w:shd w:val="clear" w:color="auto" w:fill="auto"/>
            <w:noWrap/>
          </w:tcPr>
          <w:p w14:paraId="1D78EF7E"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388645A"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627EB7A5"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25824CF"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A88FA4E"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73F76BC2" w14:textId="77777777" w:rsidR="005D2F5F" w:rsidRPr="006A22C0" w:rsidRDefault="005D2F5F" w:rsidP="00B53291">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75EDE131"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1E50E6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B66A47F" w14:textId="77777777" w:rsidR="005D2F5F" w:rsidRPr="006A22C0" w:rsidRDefault="005D2F5F" w:rsidP="00B53291">
            <w:pPr>
              <w:pStyle w:val="TAC"/>
            </w:pPr>
            <w:r w:rsidRPr="006A22C0">
              <w:t>-</w:t>
            </w:r>
          </w:p>
        </w:tc>
      </w:tr>
      <w:tr w:rsidR="005D2F5F" w:rsidRPr="006A22C0" w14:paraId="30556A49" w14:textId="77777777" w:rsidTr="00B53291">
        <w:trPr>
          <w:trHeight w:val="300"/>
        </w:trPr>
        <w:tc>
          <w:tcPr>
            <w:tcW w:w="1005" w:type="dxa"/>
            <w:tcBorders>
              <w:top w:val="nil"/>
              <w:left w:val="single" w:sz="4" w:space="0" w:color="auto"/>
              <w:bottom w:val="single" w:sz="4" w:space="0" w:color="auto"/>
              <w:right w:val="single" w:sz="4" w:space="0" w:color="auto"/>
            </w:tcBorders>
          </w:tcPr>
          <w:p w14:paraId="3FED44AB" w14:textId="77777777" w:rsidR="005D2F5F" w:rsidRPr="006A22C0" w:rsidRDefault="005D2F5F" w:rsidP="00B53291">
            <w:pPr>
              <w:pStyle w:val="TAC"/>
              <w:rPr>
                <w:lang w:eastAsia="ja-JP"/>
              </w:rPr>
            </w:pPr>
            <w:r w:rsidRPr="006A22C0">
              <w:rPr>
                <w:lang w:eastAsia="ja-JP"/>
              </w:rPr>
              <w:t>9</w:t>
            </w:r>
          </w:p>
        </w:tc>
        <w:tc>
          <w:tcPr>
            <w:tcW w:w="727" w:type="dxa"/>
            <w:tcBorders>
              <w:top w:val="nil"/>
              <w:left w:val="single" w:sz="4" w:space="0" w:color="auto"/>
              <w:bottom w:val="single" w:sz="4" w:space="0" w:color="auto"/>
              <w:right w:val="single" w:sz="4" w:space="0" w:color="auto"/>
            </w:tcBorders>
            <w:shd w:val="clear" w:color="auto" w:fill="auto"/>
            <w:noWrap/>
          </w:tcPr>
          <w:p w14:paraId="0C702353"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507DA67"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5952848C"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DB3D49D"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6F05824"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4D720D08"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2B6ACF56"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BA0F181"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85DC4D8" w14:textId="77777777" w:rsidR="005D2F5F" w:rsidRPr="006A22C0" w:rsidRDefault="005D2F5F" w:rsidP="00B53291">
            <w:pPr>
              <w:pStyle w:val="TAC"/>
            </w:pPr>
            <w:r w:rsidRPr="006A22C0">
              <w:t>-</w:t>
            </w:r>
          </w:p>
        </w:tc>
      </w:tr>
      <w:tr w:rsidR="005D2F5F" w:rsidRPr="006A22C0" w14:paraId="79A81433" w14:textId="77777777" w:rsidTr="00B53291">
        <w:trPr>
          <w:trHeight w:val="300"/>
        </w:trPr>
        <w:tc>
          <w:tcPr>
            <w:tcW w:w="1005" w:type="dxa"/>
            <w:tcBorders>
              <w:top w:val="nil"/>
              <w:left w:val="single" w:sz="4" w:space="0" w:color="auto"/>
              <w:bottom w:val="single" w:sz="4" w:space="0" w:color="auto"/>
              <w:right w:val="single" w:sz="4" w:space="0" w:color="auto"/>
            </w:tcBorders>
          </w:tcPr>
          <w:p w14:paraId="57DB47DD" w14:textId="77777777" w:rsidR="005D2F5F" w:rsidRPr="006A22C0" w:rsidRDefault="005D2F5F" w:rsidP="00B53291">
            <w:pPr>
              <w:pStyle w:val="TAC"/>
              <w:rPr>
                <w:lang w:eastAsia="ja-JP"/>
              </w:rPr>
            </w:pPr>
            <w:r w:rsidRPr="006A22C0">
              <w:rPr>
                <w:lang w:eastAsia="ja-JP"/>
              </w:rPr>
              <w:t>10</w:t>
            </w:r>
          </w:p>
        </w:tc>
        <w:tc>
          <w:tcPr>
            <w:tcW w:w="727" w:type="dxa"/>
            <w:tcBorders>
              <w:top w:val="nil"/>
              <w:left w:val="single" w:sz="4" w:space="0" w:color="auto"/>
              <w:bottom w:val="single" w:sz="4" w:space="0" w:color="auto"/>
              <w:right w:val="single" w:sz="4" w:space="0" w:color="auto"/>
            </w:tcBorders>
            <w:shd w:val="clear" w:color="auto" w:fill="auto"/>
            <w:noWrap/>
          </w:tcPr>
          <w:p w14:paraId="1260BEDB"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24869BAC"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5B0ECD3B"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1E42FAA"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A0587CB" w14:textId="77777777" w:rsidR="005D2F5F" w:rsidRPr="006A22C0" w:rsidRDefault="005D2F5F" w:rsidP="00B53291">
            <w:pPr>
              <w:pStyle w:val="TAC"/>
            </w:pPr>
            <w:r w:rsidRPr="006A22C0">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113733F7" w14:textId="7B29BB05" w:rsidR="005D2F5F" w:rsidRPr="006A22C0" w:rsidRDefault="005D2F5F" w:rsidP="00B53291">
            <w:pPr>
              <w:pStyle w:val="TAC"/>
              <w:rPr>
                <w:rFonts w:cs="Arial"/>
              </w:rPr>
            </w:pPr>
            <w:del w:id="3672" w:author="Menzel Edwin 1SC3" w:date="2021-10-26T12:18:00Z">
              <w:r w:rsidRPr="006A22C0" w:rsidDel="005D2F5F">
                <w:delText>P</w:delText>
              </w:r>
              <w:r w:rsidRPr="006A22C0" w:rsidDel="005D2F5F">
                <w:rPr>
                  <w:rFonts w:eastAsia="PMingLiU"/>
                  <w:lang w:eastAsia="zh-TW"/>
                </w:rPr>
                <w:delText>_25</w:delText>
              </w:r>
              <w:r w:rsidRPr="006A22C0" w:rsidDel="005D2F5F">
                <w:delText>@0</w:delText>
              </w:r>
            </w:del>
            <w:ins w:id="3673" w:author="Menzel Edwin 1SC3" w:date="2021-10-26T12:18:00Z">
              <w:r>
                <w:t>P_50@0</w:t>
              </w:r>
            </w:ins>
          </w:p>
        </w:tc>
        <w:tc>
          <w:tcPr>
            <w:tcW w:w="992" w:type="dxa"/>
            <w:tcBorders>
              <w:top w:val="nil"/>
              <w:left w:val="nil"/>
              <w:bottom w:val="single" w:sz="4" w:space="0" w:color="auto"/>
              <w:right w:val="single" w:sz="4" w:space="0" w:color="auto"/>
            </w:tcBorders>
            <w:shd w:val="clear" w:color="auto" w:fill="auto"/>
            <w:noWrap/>
          </w:tcPr>
          <w:p w14:paraId="0DD14D92" w14:textId="7727DDE8" w:rsidR="005D2F5F" w:rsidRPr="006A22C0" w:rsidRDefault="005D2F5F" w:rsidP="00B53291">
            <w:pPr>
              <w:pStyle w:val="TAC"/>
            </w:pPr>
            <w:del w:id="3674" w:author="Menzel Edwin 1SC3" w:date="2021-10-26T12:18:00Z">
              <w:r w:rsidRPr="006A22C0" w:rsidDel="005D2F5F">
                <w:delText>S_</w:delText>
              </w:r>
              <w:r w:rsidRPr="006A22C0" w:rsidDel="005D2F5F">
                <w:rPr>
                  <w:rFonts w:eastAsia="PMingLiU"/>
                  <w:lang w:eastAsia="zh-TW"/>
                </w:rPr>
                <w:delText>50</w:delText>
              </w:r>
              <w:r w:rsidRPr="006A22C0" w:rsidDel="005D2F5F">
                <w:delText>@0</w:delText>
              </w:r>
            </w:del>
            <w:ins w:id="3675" w:author="Menzel Edwin 1SC3" w:date="2021-10-26T12:18:00Z">
              <w:r>
                <w:t>S_25@0</w:t>
              </w:r>
            </w:ins>
          </w:p>
        </w:tc>
        <w:tc>
          <w:tcPr>
            <w:tcW w:w="567" w:type="dxa"/>
            <w:tcBorders>
              <w:top w:val="nil"/>
              <w:left w:val="nil"/>
              <w:bottom w:val="single" w:sz="4" w:space="0" w:color="auto"/>
              <w:right w:val="single" w:sz="4" w:space="0" w:color="auto"/>
            </w:tcBorders>
            <w:shd w:val="clear" w:color="auto" w:fill="auto"/>
            <w:noWrap/>
          </w:tcPr>
          <w:p w14:paraId="31998E6A"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AF95112" w14:textId="77777777" w:rsidR="005D2F5F" w:rsidRPr="006A22C0" w:rsidRDefault="005D2F5F" w:rsidP="00B53291">
            <w:pPr>
              <w:pStyle w:val="TAC"/>
            </w:pPr>
            <w:r w:rsidRPr="006A22C0">
              <w:t>-</w:t>
            </w:r>
          </w:p>
        </w:tc>
      </w:tr>
      <w:tr w:rsidR="005D2F5F" w:rsidRPr="006A22C0" w14:paraId="410E1E2D" w14:textId="77777777" w:rsidTr="00B53291">
        <w:trPr>
          <w:trHeight w:val="300"/>
        </w:trPr>
        <w:tc>
          <w:tcPr>
            <w:tcW w:w="1005" w:type="dxa"/>
            <w:tcBorders>
              <w:top w:val="nil"/>
              <w:left w:val="single" w:sz="4" w:space="0" w:color="auto"/>
              <w:bottom w:val="single" w:sz="4" w:space="0" w:color="auto"/>
              <w:right w:val="single" w:sz="4" w:space="0" w:color="auto"/>
            </w:tcBorders>
          </w:tcPr>
          <w:p w14:paraId="401BE1B0" w14:textId="77777777" w:rsidR="005D2F5F" w:rsidRPr="006A22C0" w:rsidRDefault="005D2F5F" w:rsidP="00B53291">
            <w:pPr>
              <w:pStyle w:val="TAC"/>
              <w:rPr>
                <w:lang w:eastAsia="ja-JP"/>
              </w:rPr>
            </w:pPr>
            <w:r w:rsidRPr="006A22C0">
              <w:rPr>
                <w:lang w:eastAsia="ja-JP"/>
              </w:rPr>
              <w:t>11</w:t>
            </w:r>
          </w:p>
        </w:tc>
        <w:tc>
          <w:tcPr>
            <w:tcW w:w="727" w:type="dxa"/>
            <w:tcBorders>
              <w:top w:val="nil"/>
              <w:left w:val="single" w:sz="4" w:space="0" w:color="auto"/>
              <w:bottom w:val="single" w:sz="4" w:space="0" w:color="auto"/>
              <w:right w:val="single" w:sz="4" w:space="0" w:color="auto"/>
            </w:tcBorders>
            <w:shd w:val="clear" w:color="auto" w:fill="auto"/>
            <w:noWrap/>
          </w:tcPr>
          <w:p w14:paraId="08ADEBD7"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33D54D9"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32ECD616"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2DDC7E2"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514A044A"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1F9366E6" w14:textId="77777777" w:rsidR="005D2F5F" w:rsidRPr="006A22C0" w:rsidRDefault="005D2F5F" w:rsidP="00B53291">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74DF3B20"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2EC35F5"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ADED13F" w14:textId="77777777" w:rsidR="005D2F5F" w:rsidRPr="006A22C0" w:rsidRDefault="005D2F5F" w:rsidP="00B53291">
            <w:pPr>
              <w:pStyle w:val="TAC"/>
            </w:pPr>
            <w:r w:rsidRPr="006A22C0">
              <w:t>-</w:t>
            </w:r>
          </w:p>
        </w:tc>
      </w:tr>
      <w:tr w:rsidR="005D2F5F" w:rsidRPr="006A22C0" w14:paraId="2F8AFE5B" w14:textId="77777777" w:rsidTr="00B53291">
        <w:trPr>
          <w:trHeight w:val="300"/>
        </w:trPr>
        <w:tc>
          <w:tcPr>
            <w:tcW w:w="1005" w:type="dxa"/>
            <w:tcBorders>
              <w:top w:val="nil"/>
              <w:left w:val="single" w:sz="4" w:space="0" w:color="auto"/>
              <w:bottom w:val="single" w:sz="4" w:space="0" w:color="auto"/>
              <w:right w:val="single" w:sz="4" w:space="0" w:color="auto"/>
            </w:tcBorders>
          </w:tcPr>
          <w:p w14:paraId="55A87857" w14:textId="77777777" w:rsidR="005D2F5F" w:rsidRPr="006A22C0" w:rsidRDefault="005D2F5F" w:rsidP="00B53291">
            <w:pPr>
              <w:pStyle w:val="TAC"/>
              <w:rPr>
                <w:lang w:eastAsia="ja-JP"/>
              </w:rPr>
            </w:pPr>
            <w:r w:rsidRPr="006A22C0">
              <w:rPr>
                <w:lang w:eastAsia="ja-JP"/>
              </w:rPr>
              <w:t>12</w:t>
            </w:r>
          </w:p>
        </w:tc>
        <w:tc>
          <w:tcPr>
            <w:tcW w:w="727" w:type="dxa"/>
            <w:tcBorders>
              <w:top w:val="nil"/>
              <w:left w:val="single" w:sz="4" w:space="0" w:color="auto"/>
              <w:bottom w:val="single" w:sz="4" w:space="0" w:color="auto"/>
              <w:right w:val="single" w:sz="4" w:space="0" w:color="auto"/>
            </w:tcBorders>
            <w:shd w:val="clear" w:color="auto" w:fill="auto"/>
            <w:noWrap/>
          </w:tcPr>
          <w:p w14:paraId="3B1D9333"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8A4CD16"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655CC2B8"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2A70541"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C81647B"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1AF8A2AB" w14:textId="77777777" w:rsidR="005D2F5F" w:rsidRPr="006A22C0" w:rsidRDefault="005D2F5F" w:rsidP="00B53291">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4F8547BF"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71E4B1E"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034AAD7" w14:textId="77777777" w:rsidR="005D2F5F" w:rsidRPr="006A22C0" w:rsidRDefault="005D2F5F" w:rsidP="00B53291">
            <w:pPr>
              <w:pStyle w:val="TAC"/>
            </w:pPr>
            <w:r w:rsidRPr="006A22C0">
              <w:t>-</w:t>
            </w:r>
          </w:p>
        </w:tc>
      </w:tr>
      <w:tr w:rsidR="005D2F5F" w:rsidRPr="006A22C0" w14:paraId="413F0D74" w14:textId="77777777" w:rsidTr="00B53291">
        <w:trPr>
          <w:trHeight w:val="300"/>
        </w:trPr>
        <w:tc>
          <w:tcPr>
            <w:tcW w:w="1005" w:type="dxa"/>
            <w:tcBorders>
              <w:top w:val="nil"/>
              <w:left w:val="single" w:sz="4" w:space="0" w:color="auto"/>
              <w:bottom w:val="single" w:sz="4" w:space="0" w:color="auto"/>
              <w:right w:val="single" w:sz="4" w:space="0" w:color="auto"/>
            </w:tcBorders>
          </w:tcPr>
          <w:p w14:paraId="024CB377" w14:textId="77777777" w:rsidR="005D2F5F" w:rsidRPr="006A22C0" w:rsidRDefault="005D2F5F" w:rsidP="00B53291">
            <w:pPr>
              <w:pStyle w:val="TAC"/>
              <w:rPr>
                <w:lang w:eastAsia="ja-JP"/>
              </w:rPr>
            </w:pPr>
            <w:r w:rsidRPr="006A22C0">
              <w:rPr>
                <w:lang w:eastAsia="ja-JP"/>
              </w:rPr>
              <w:t>13</w:t>
            </w:r>
          </w:p>
        </w:tc>
        <w:tc>
          <w:tcPr>
            <w:tcW w:w="727" w:type="dxa"/>
            <w:tcBorders>
              <w:top w:val="nil"/>
              <w:left w:val="single" w:sz="4" w:space="0" w:color="auto"/>
              <w:bottom w:val="single" w:sz="4" w:space="0" w:color="auto"/>
              <w:right w:val="single" w:sz="4" w:space="0" w:color="auto"/>
            </w:tcBorders>
            <w:shd w:val="clear" w:color="auto" w:fill="auto"/>
            <w:noWrap/>
          </w:tcPr>
          <w:p w14:paraId="538D9DDE"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AEE2BFB"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1E1A475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12F20D4"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380B5183" w14:textId="77777777" w:rsidR="005D2F5F" w:rsidRPr="006A22C0" w:rsidRDefault="005D2F5F" w:rsidP="00B53291">
            <w:pPr>
              <w:pStyle w:val="TAC"/>
            </w:pPr>
            <w:r w:rsidRPr="006A22C0">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2542E908" w14:textId="57D99542" w:rsidR="005D2F5F" w:rsidRPr="006A22C0" w:rsidRDefault="005D2F5F" w:rsidP="00B53291">
            <w:pPr>
              <w:pStyle w:val="TAC"/>
              <w:rPr>
                <w:rFonts w:cs="Arial"/>
              </w:rPr>
            </w:pPr>
            <w:del w:id="3676" w:author="Menzel Edwin 1SC3" w:date="2021-10-26T12:19:00Z">
              <w:r w:rsidRPr="006A22C0" w:rsidDel="005D2F5F">
                <w:delText>P</w:delText>
              </w:r>
              <w:r w:rsidRPr="006A22C0" w:rsidDel="005D2F5F">
                <w:rPr>
                  <w:rFonts w:eastAsia="PMingLiU"/>
                  <w:lang w:eastAsia="zh-TW"/>
                </w:rPr>
                <w:delText>_25</w:delText>
              </w:r>
              <w:r w:rsidRPr="006A22C0" w:rsidDel="005D2F5F">
                <w:delText>@0</w:delText>
              </w:r>
            </w:del>
            <w:ins w:id="3677" w:author="Menzel Edwin 1SC3" w:date="2021-10-26T12:19:00Z">
              <w:r>
                <w:t>P_50@0</w:t>
              </w:r>
            </w:ins>
          </w:p>
        </w:tc>
        <w:tc>
          <w:tcPr>
            <w:tcW w:w="992" w:type="dxa"/>
            <w:tcBorders>
              <w:top w:val="nil"/>
              <w:left w:val="nil"/>
              <w:bottom w:val="single" w:sz="4" w:space="0" w:color="auto"/>
              <w:right w:val="single" w:sz="4" w:space="0" w:color="auto"/>
            </w:tcBorders>
            <w:shd w:val="clear" w:color="auto" w:fill="auto"/>
            <w:noWrap/>
          </w:tcPr>
          <w:p w14:paraId="12F2949A" w14:textId="21777749" w:rsidR="005D2F5F" w:rsidRPr="006A22C0" w:rsidRDefault="005D2F5F" w:rsidP="00B53291">
            <w:pPr>
              <w:pStyle w:val="TAC"/>
            </w:pPr>
            <w:del w:id="3678" w:author="Menzel Edwin 1SC3" w:date="2021-10-26T12:19:00Z">
              <w:r w:rsidRPr="006A22C0" w:rsidDel="005D2F5F">
                <w:delText>S_</w:delText>
              </w:r>
              <w:r w:rsidRPr="006A22C0" w:rsidDel="005D2F5F">
                <w:rPr>
                  <w:rFonts w:eastAsia="PMingLiU"/>
                  <w:lang w:eastAsia="zh-TW"/>
                </w:rPr>
                <w:delText>50</w:delText>
              </w:r>
              <w:r w:rsidRPr="006A22C0" w:rsidDel="005D2F5F">
                <w:delText>@0</w:delText>
              </w:r>
            </w:del>
            <w:ins w:id="3679" w:author="Menzel Edwin 1SC3" w:date="2021-10-26T12:19:00Z">
              <w:r>
                <w:t>S</w:t>
              </w:r>
            </w:ins>
            <w:ins w:id="3680" w:author="Menzel Edwin 1SC3" w:date="2021-10-26T12:20:00Z">
              <w:r>
                <w:t>_</w:t>
              </w:r>
            </w:ins>
            <w:ins w:id="3681" w:author="Menzel Edwin 1SC3" w:date="2021-10-26T12:19:00Z">
              <w:r>
                <w:t>25@0</w:t>
              </w:r>
            </w:ins>
          </w:p>
        </w:tc>
        <w:tc>
          <w:tcPr>
            <w:tcW w:w="567" w:type="dxa"/>
            <w:tcBorders>
              <w:top w:val="nil"/>
              <w:left w:val="nil"/>
              <w:bottom w:val="single" w:sz="4" w:space="0" w:color="auto"/>
              <w:right w:val="single" w:sz="4" w:space="0" w:color="auto"/>
            </w:tcBorders>
            <w:shd w:val="clear" w:color="auto" w:fill="auto"/>
            <w:noWrap/>
          </w:tcPr>
          <w:p w14:paraId="7F3B905D"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B1E375F" w14:textId="77777777" w:rsidR="005D2F5F" w:rsidRPr="006A22C0" w:rsidRDefault="005D2F5F" w:rsidP="00B53291">
            <w:pPr>
              <w:pStyle w:val="TAC"/>
            </w:pPr>
            <w:r w:rsidRPr="006A22C0">
              <w:t>-</w:t>
            </w:r>
          </w:p>
        </w:tc>
      </w:tr>
      <w:tr w:rsidR="005D2F5F" w:rsidRPr="006A22C0" w14:paraId="3DD15728" w14:textId="77777777" w:rsidTr="00B53291">
        <w:trPr>
          <w:trHeight w:val="300"/>
        </w:trPr>
        <w:tc>
          <w:tcPr>
            <w:tcW w:w="1005" w:type="dxa"/>
            <w:tcBorders>
              <w:top w:val="nil"/>
              <w:left w:val="single" w:sz="4" w:space="0" w:color="auto"/>
              <w:bottom w:val="single" w:sz="4" w:space="0" w:color="auto"/>
              <w:right w:val="single" w:sz="4" w:space="0" w:color="auto"/>
            </w:tcBorders>
          </w:tcPr>
          <w:p w14:paraId="2AF40218" w14:textId="77777777" w:rsidR="005D2F5F" w:rsidRPr="006A22C0" w:rsidRDefault="005D2F5F" w:rsidP="00B53291">
            <w:pPr>
              <w:pStyle w:val="TAC"/>
              <w:rPr>
                <w:lang w:eastAsia="ja-JP"/>
              </w:rPr>
            </w:pPr>
            <w:r w:rsidRPr="006A22C0">
              <w:rPr>
                <w:lang w:eastAsia="ja-JP"/>
              </w:rPr>
              <w:t>14</w:t>
            </w:r>
          </w:p>
        </w:tc>
        <w:tc>
          <w:tcPr>
            <w:tcW w:w="727" w:type="dxa"/>
            <w:tcBorders>
              <w:top w:val="nil"/>
              <w:left w:val="single" w:sz="4" w:space="0" w:color="auto"/>
              <w:bottom w:val="single" w:sz="4" w:space="0" w:color="auto"/>
              <w:right w:val="single" w:sz="4" w:space="0" w:color="auto"/>
            </w:tcBorders>
            <w:shd w:val="clear" w:color="auto" w:fill="auto"/>
            <w:noWrap/>
          </w:tcPr>
          <w:p w14:paraId="6E011C39" w14:textId="77777777" w:rsidR="005D2F5F" w:rsidRPr="006A22C0" w:rsidRDefault="005D2F5F" w:rsidP="00B53291">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BA497D1" w14:textId="77777777" w:rsidR="005D2F5F" w:rsidRPr="006A22C0" w:rsidRDefault="005D2F5F" w:rsidP="00B53291">
            <w:pPr>
              <w:pStyle w:val="TAC"/>
            </w:pPr>
            <w:r w:rsidRPr="006A22C0">
              <w:rPr>
                <w:lang w:eastAsia="ja-JP"/>
              </w:rPr>
              <w:t>25</w:t>
            </w:r>
          </w:p>
        </w:tc>
        <w:tc>
          <w:tcPr>
            <w:tcW w:w="1495" w:type="dxa"/>
            <w:vMerge/>
            <w:tcBorders>
              <w:left w:val="single" w:sz="4" w:space="0" w:color="auto"/>
              <w:right w:val="nil"/>
            </w:tcBorders>
            <w:vAlign w:val="center"/>
          </w:tcPr>
          <w:p w14:paraId="3460EFF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5E38632"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49FD202"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02483FCB" w14:textId="77777777" w:rsidR="005D2F5F" w:rsidRPr="006A22C0" w:rsidRDefault="005D2F5F" w:rsidP="00B53291">
            <w:pPr>
              <w:pStyle w:val="TAC"/>
              <w:rPr>
                <w:rFonts w:cs="Arial"/>
              </w:rPr>
            </w:pPr>
            <w:r w:rsidRPr="006A22C0">
              <w:t>P_1@0</w:t>
            </w:r>
          </w:p>
        </w:tc>
        <w:tc>
          <w:tcPr>
            <w:tcW w:w="992" w:type="dxa"/>
            <w:tcBorders>
              <w:top w:val="nil"/>
              <w:left w:val="nil"/>
              <w:bottom w:val="single" w:sz="4" w:space="0" w:color="auto"/>
              <w:right w:val="single" w:sz="4" w:space="0" w:color="auto"/>
            </w:tcBorders>
            <w:shd w:val="clear" w:color="auto" w:fill="auto"/>
            <w:noWrap/>
          </w:tcPr>
          <w:p w14:paraId="28C3F08A" w14:textId="77777777" w:rsidR="005D2F5F" w:rsidRPr="006A22C0" w:rsidRDefault="005D2F5F" w:rsidP="00B53291">
            <w:pPr>
              <w:pStyle w:val="TAC"/>
            </w:pPr>
            <w:r w:rsidRPr="006A22C0">
              <w:t>S_1@</w:t>
            </w:r>
            <w:r w:rsidRPr="006A22C0">
              <w:rPr>
                <w:rFonts w:eastAsia="PMingLiU"/>
                <w:lang w:eastAsia="zh-TW"/>
              </w:rPr>
              <w:t>24</w:t>
            </w:r>
          </w:p>
        </w:tc>
        <w:tc>
          <w:tcPr>
            <w:tcW w:w="567" w:type="dxa"/>
            <w:tcBorders>
              <w:top w:val="nil"/>
              <w:left w:val="nil"/>
              <w:bottom w:val="single" w:sz="4" w:space="0" w:color="auto"/>
              <w:right w:val="single" w:sz="4" w:space="0" w:color="auto"/>
            </w:tcBorders>
            <w:shd w:val="clear" w:color="auto" w:fill="auto"/>
            <w:noWrap/>
          </w:tcPr>
          <w:p w14:paraId="7FEFB4E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9FBD970" w14:textId="77777777" w:rsidR="005D2F5F" w:rsidRPr="006A22C0" w:rsidRDefault="005D2F5F" w:rsidP="00B53291">
            <w:pPr>
              <w:pStyle w:val="TAC"/>
            </w:pPr>
            <w:r w:rsidRPr="006A22C0">
              <w:t>-</w:t>
            </w:r>
          </w:p>
        </w:tc>
      </w:tr>
      <w:tr w:rsidR="005D2F5F" w:rsidRPr="006A22C0" w14:paraId="0E3535F6" w14:textId="77777777" w:rsidTr="00B53291">
        <w:trPr>
          <w:trHeight w:val="300"/>
        </w:trPr>
        <w:tc>
          <w:tcPr>
            <w:tcW w:w="1005" w:type="dxa"/>
            <w:tcBorders>
              <w:top w:val="nil"/>
              <w:left w:val="single" w:sz="4" w:space="0" w:color="auto"/>
              <w:bottom w:val="single" w:sz="4" w:space="0" w:color="auto"/>
              <w:right w:val="single" w:sz="4" w:space="0" w:color="auto"/>
            </w:tcBorders>
          </w:tcPr>
          <w:p w14:paraId="23097F96" w14:textId="77777777" w:rsidR="005D2F5F" w:rsidRPr="006A22C0" w:rsidRDefault="005D2F5F" w:rsidP="00B53291">
            <w:pPr>
              <w:pStyle w:val="TAC"/>
              <w:rPr>
                <w:lang w:eastAsia="ja-JP"/>
              </w:rPr>
            </w:pPr>
            <w:r w:rsidRPr="006A22C0">
              <w:rPr>
                <w:lang w:eastAsia="ja-JP"/>
              </w:rPr>
              <w:t>15</w:t>
            </w:r>
          </w:p>
        </w:tc>
        <w:tc>
          <w:tcPr>
            <w:tcW w:w="727" w:type="dxa"/>
            <w:tcBorders>
              <w:top w:val="nil"/>
              <w:left w:val="single" w:sz="4" w:space="0" w:color="auto"/>
              <w:bottom w:val="single" w:sz="4" w:space="0" w:color="auto"/>
              <w:right w:val="single" w:sz="4" w:space="0" w:color="auto"/>
            </w:tcBorders>
            <w:shd w:val="clear" w:color="auto" w:fill="auto"/>
            <w:noWrap/>
          </w:tcPr>
          <w:p w14:paraId="3E70601B"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823B1A3"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0C62C583"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3FD97A"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0870193" w14:textId="77777777" w:rsidR="005D2F5F" w:rsidRPr="006A22C0" w:rsidRDefault="005D2F5F" w:rsidP="00B53291">
            <w:pPr>
              <w:pStyle w:val="TAC"/>
            </w:pPr>
            <w:r w:rsidRPr="006A22C0">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36543F97" w14:textId="77777777" w:rsidR="005D2F5F" w:rsidRPr="006A22C0" w:rsidRDefault="005D2F5F" w:rsidP="00B53291">
            <w:pPr>
              <w:pStyle w:val="TAC"/>
              <w:rPr>
                <w:rFonts w:cs="Arial"/>
              </w:rPr>
            </w:pPr>
            <w:r w:rsidRPr="006A22C0">
              <w:t>P_</w:t>
            </w:r>
            <w:r w:rsidRPr="006A22C0">
              <w:rPr>
                <w:rFonts w:eastAsia="PMingLiU"/>
                <w:lang w:eastAsia="zh-TW"/>
              </w:rPr>
              <w:t>12</w:t>
            </w:r>
            <w:r w:rsidRPr="006A22C0">
              <w:t>@0</w:t>
            </w:r>
          </w:p>
        </w:tc>
        <w:tc>
          <w:tcPr>
            <w:tcW w:w="992" w:type="dxa"/>
            <w:tcBorders>
              <w:top w:val="nil"/>
              <w:left w:val="nil"/>
              <w:bottom w:val="single" w:sz="4" w:space="0" w:color="auto"/>
              <w:right w:val="single" w:sz="4" w:space="0" w:color="auto"/>
            </w:tcBorders>
            <w:shd w:val="clear" w:color="auto" w:fill="auto"/>
            <w:noWrap/>
          </w:tcPr>
          <w:p w14:paraId="59185FDE"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722A39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6EA8676" w14:textId="77777777" w:rsidR="005D2F5F" w:rsidRPr="006A22C0" w:rsidRDefault="005D2F5F" w:rsidP="00B53291">
            <w:pPr>
              <w:pStyle w:val="TAC"/>
            </w:pPr>
            <w:r w:rsidRPr="006A22C0">
              <w:t>-</w:t>
            </w:r>
          </w:p>
        </w:tc>
      </w:tr>
      <w:tr w:rsidR="005D2F5F" w:rsidRPr="006A22C0" w14:paraId="34022D6A" w14:textId="77777777" w:rsidTr="00B53291">
        <w:trPr>
          <w:trHeight w:val="300"/>
        </w:trPr>
        <w:tc>
          <w:tcPr>
            <w:tcW w:w="1005" w:type="dxa"/>
            <w:tcBorders>
              <w:top w:val="nil"/>
              <w:left w:val="single" w:sz="4" w:space="0" w:color="auto"/>
              <w:bottom w:val="single" w:sz="4" w:space="0" w:color="auto"/>
              <w:right w:val="single" w:sz="4" w:space="0" w:color="auto"/>
            </w:tcBorders>
          </w:tcPr>
          <w:p w14:paraId="2A63D0B8" w14:textId="77777777" w:rsidR="005D2F5F" w:rsidRPr="006A22C0" w:rsidRDefault="005D2F5F" w:rsidP="00B53291">
            <w:pPr>
              <w:pStyle w:val="TAC"/>
              <w:rPr>
                <w:lang w:eastAsia="ja-JP"/>
              </w:rPr>
            </w:pPr>
            <w:r w:rsidRPr="006A22C0">
              <w:rPr>
                <w:lang w:eastAsia="ja-JP"/>
              </w:rPr>
              <w:t>16</w:t>
            </w:r>
          </w:p>
        </w:tc>
        <w:tc>
          <w:tcPr>
            <w:tcW w:w="727" w:type="dxa"/>
            <w:tcBorders>
              <w:top w:val="nil"/>
              <w:left w:val="single" w:sz="4" w:space="0" w:color="auto"/>
              <w:bottom w:val="single" w:sz="4" w:space="0" w:color="auto"/>
              <w:right w:val="single" w:sz="4" w:space="0" w:color="auto"/>
            </w:tcBorders>
            <w:shd w:val="clear" w:color="auto" w:fill="auto"/>
            <w:noWrap/>
          </w:tcPr>
          <w:p w14:paraId="524AFF14"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228931C"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09A061C8"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8D3E981"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4B1EE61" w14:textId="77777777" w:rsidR="005D2F5F" w:rsidRPr="006A22C0" w:rsidRDefault="005D2F5F" w:rsidP="00B53291">
            <w:pPr>
              <w:pStyle w:val="TAC"/>
            </w:pPr>
            <w:r w:rsidRPr="006A22C0">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5912C405" w14:textId="77777777" w:rsidR="005D2F5F" w:rsidRPr="006A22C0" w:rsidRDefault="005D2F5F" w:rsidP="00B53291">
            <w:pPr>
              <w:pStyle w:val="TAC"/>
            </w:pPr>
            <w:r w:rsidRPr="006A22C0">
              <w:t>P_</w:t>
            </w:r>
            <w:r w:rsidRPr="006A22C0">
              <w:rPr>
                <w:rFonts w:eastAsia="PMingLiU"/>
                <w:lang w:eastAsia="zh-TW"/>
              </w:rPr>
              <w:t>50</w:t>
            </w:r>
            <w:r w:rsidRPr="006A22C0">
              <w:t>@0</w:t>
            </w:r>
          </w:p>
        </w:tc>
        <w:tc>
          <w:tcPr>
            <w:tcW w:w="992" w:type="dxa"/>
            <w:tcBorders>
              <w:top w:val="nil"/>
              <w:left w:val="nil"/>
              <w:bottom w:val="single" w:sz="4" w:space="0" w:color="auto"/>
              <w:right w:val="single" w:sz="4" w:space="0" w:color="auto"/>
            </w:tcBorders>
            <w:shd w:val="clear" w:color="auto" w:fill="auto"/>
            <w:noWrap/>
          </w:tcPr>
          <w:p w14:paraId="3FF6EA47"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E86864C"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9DB1004" w14:textId="77777777" w:rsidR="005D2F5F" w:rsidRPr="006A22C0" w:rsidRDefault="005D2F5F" w:rsidP="00B53291">
            <w:pPr>
              <w:pStyle w:val="TAC"/>
            </w:pPr>
            <w:r w:rsidRPr="006A22C0">
              <w:t>-</w:t>
            </w:r>
          </w:p>
        </w:tc>
      </w:tr>
      <w:tr w:rsidR="005D2F5F" w:rsidRPr="006A22C0" w14:paraId="4A04AD8C" w14:textId="77777777" w:rsidTr="00B53291">
        <w:trPr>
          <w:trHeight w:val="300"/>
        </w:trPr>
        <w:tc>
          <w:tcPr>
            <w:tcW w:w="1005" w:type="dxa"/>
            <w:tcBorders>
              <w:top w:val="nil"/>
              <w:left w:val="single" w:sz="4" w:space="0" w:color="auto"/>
              <w:bottom w:val="single" w:sz="4" w:space="0" w:color="auto"/>
              <w:right w:val="single" w:sz="4" w:space="0" w:color="auto"/>
            </w:tcBorders>
          </w:tcPr>
          <w:p w14:paraId="52950BAE" w14:textId="77777777" w:rsidR="005D2F5F" w:rsidRPr="006A22C0" w:rsidRDefault="005D2F5F" w:rsidP="00B53291">
            <w:pPr>
              <w:pStyle w:val="TAC"/>
              <w:rPr>
                <w:lang w:eastAsia="ja-JP"/>
              </w:rPr>
            </w:pPr>
            <w:r w:rsidRPr="006A22C0">
              <w:rPr>
                <w:lang w:eastAsia="ja-JP"/>
              </w:rPr>
              <w:t>17</w:t>
            </w:r>
          </w:p>
        </w:tc>
        <w:tc>
          <w:tcPr>
            <w:tcW w:w="727" w:type="dxa"/>
            <w:tcBorders>
              <w:top w:val="nil"/>
              <w:left w:val="single" w:sz="4" w:space="0" w:color="auto"/>
              <w:bottom w:val="single" w:sz="4" w:space="0" w:color="auto"/>
              <w:right w:val="single" w:sz="4" w:space="0" w:color="auto"/>
            </w:tcBorders>
            <w:shd w:val="clear" w:color="auto" w:fill="auto"/>
            <w:noWrap/>
          </w:tcPr>
          <w:p w14:paraId="3AEDF9B0"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690A8DB"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06AAC42F"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03504C2"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D045D77" w14:textId="77777777" w:rsidR="005D2F5F" w:rsidRPr="006A22C0" w:rsidRDefault="005D2F5F" w:rsidP="00B53291">
            <w:pPr>
              <w:pStyle w:val="TAC"/>
            </w:pPr>
            <w:r w:rsidRPr="006A22C0">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5B829A03" w14:textId="77777777" w:rsidR="005D2F5F" w:rsidRPr="006A22C0" w:rsidRDefault="005D2F5F" w:rsidP="00B53291">
            <w:pPr>
              <w:pStyle w:val="TAC"/>
            </w:pPr>
            <w:r w:rsidRPr="006A22C0">
              <w:t>P</w:t>
            </w:r>
            <w:r w:rsidRPr="006A22C0">
              <w:rPr>
                <w:rFonts w:eastAsia="PMingLiU"/>
                <w:lang w:eastAsia="zh-TW"/>
              </w:rPr>
              <w:t>_50</w:t>
            </w:r>
            <w:r w:rsidRPr="006A22C0">
              <w:t>@0</w:t>
            </w:r>
          </w:p>
        </w:tc>
        <w:tc>
          <w:tcPr>
            <w:tcW w:w="992" w:type="dxa"/>
            <w:tcBorders>
              <w:top w:val="nil"/>
              <w:left w:val="nil"/>
              <w:bottom w:val="single" w:sz="4" w:space="0" w:color="auto"/>
              <w:right w:val="single" w:sz="4" w:space="0" w:color="auto"/>
            </w:tcBorders>
            <w:shd w:val="clear" w:color="auto" w:fill="auto"/>
            <w:noWrap/>
          </w:tcPr>
          <w:p w14:paraId="3C5B41A0" w14:textId="77777777" w:rsidR="005D2F5F" w:rsidRPr="006A22C0" w:rsidRDefault="005D2F5F" w:rsidP="00B53291">
            <w:pPr>
              <w:pStyle w:val="TAC"/>
            </w:pPr>
            <w:r w:rsidRPr="006A22C0">
              <w:t>S_</w:t>
            </w:r>
            <w:r w:rsidRPr="006A22C0">
              <w:rPr>
                <w:rFonts w:eastAsia="PMingLiU"/>
                <w:lang w:eastAsia="zh-TW"/>
              </w:rPr>
              <w:t>50</w:t>
            </w:r>
            <w:r w:rsidRPr="006A22C0">
              <w:t>@0</w:t>
            </w:r>
          </w:p>
        </w:tc>
        <w:tc>
          <w:tcPr>
            <w:tcW w:w="567" w:type="dxa"/>
            <w:tcBorders>
              <w:top w:val="nil"/>
              <w:left w:val="nil"/>
              <w:bottom w:val="single" w:sz="4" w:space="0" w:color="auto"/>
              <w:right w:val="single" w:sz="4" w:space="0" w:color="auto"/>
            </w:tcBorders>
            <w:shd w:val="clear" w:color="auto" w:fill="auto"/>
            <w:noWrap/>
          </w:tcPr>
          <w:p w14:paraId="13F17D7B"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2678FCE" w14:textId="77777777" w:rsidR="005D2F5F" w:rsidRPr="006A22C0" w:rsidRDefault="005D2F5F" w:rsidP="00B53291">
            <w:pPr>
              <w:pStyle w:val="TAC"/>
            </w:pPr>
            <w:r w:rsidRPr="006A22C0">
              <w:t>-</w:t>
            </w:r>
          </w:p>
        </w:tc>
      </w:tr>
      <w:tr w:rsidR="005D2F5F" w:rsidRPr="006A22C0" w14:paraId="1756E217" w14:textId="77777777" w:rsidTr="00B53291">
        <w:trPr>
          <w:trHeight w:val="300"/>
        </w:trPr>
        <w:tc>
          <w:tcPr>
            <w:tcW w:w="1005" w:type="dxa"/>
            <w:tcBorders>
              <w:top w:val="nil"/>
              <w:left w:val="single" w:sz="4" w:space="0" w:color="auto"/>
              <w:bottom w:val="single" w:sz="4" w:space="0" w:color="auto"/>
              <w:right w:val="single" w:sz="4" w:space="0" w:color="auto"/>
            </w:tcBorders>
          </w:tcPr>
          <w:p w14:paraId="3082BA4A" w14:textId="77777777" w:rsidR="005D2F5F" w:rsidRPr="006A22C0" w:rsidRDefault="005D2F5F" w:rsidP="00B53291">
            <w:pPr>
              <w:pStyle w:val="TAC"/>
              <w:rPr>
                <w:lang w:eastAsia="ja-JP"/>
              </w:rPr>
            </w:pPr>
            <w:r w:rsidRPr="006A22C0">
              <w:rPr>
                <w:lang w:eastAsia="ja-JP"/>
              </w:rPr>
              <w:t>18</w:t>
            </w:r>
          </w:p>
        </w:tc>
        <w:tc>
          <w:tcPr>
            <w:tcW w:w="727" w:type="dxa"/>
            <w:tcBorders>
              <w:top w:val="nil"/>
              <w:left w:val="single" w:sz="4" w:space="0" w:color="auto"/>
              <w:bottom w:val="single" w:sz="4" w:space="0" w:color="auto"/>
              <w:right w:val="single" w:sz="4" w:space="0" w:color="auto"/>
            </w:tcBorders>
            <w:shd w:val="clear" w:color="auto" w:fill="auto"/>
            <w:noWrap/>
          </w:tcPr>
          <w:p w14:paraId="223167F9"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C6E930C"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190C1A2A"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05478D4"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3AC2000" w14:textId="77777777" w:rsidR="005D2F5F" w:rsidRPr="006A22C0" w:rsidRDefault="005D2F5F" w:rsidP="00B53291">
            <w:pPr>
              <w:pStyle w:val="TAC"/>
            </w:pPr>
            <w:r w:rsidRPr="006A22C0">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3D5488AD" w14:textId="77777777" w:rsidR="005D2F5F" w:rsidRPr="006A22C0" w:rsidRDefault="005D2F5F" w:rsidP="00B53291">
            <w:pPr>
              <w:pStyle w:val="TAC"/>
              <w:rPr>
                <w:rFonts w:cs="Arial"/>
              </w:rPr>
            </w:pPr>
            <w:r w:rsidRPr="006A22C0">
              <w:t>P_</w:t>
            </w:r>
            <w:r w:rsidRPr="006A22C0">
              <w:rPr>
                <w:rFonts w:eastAsia="PMingLiU"/>
                <w:lang w:eastAsia="zh-TW"/>
              </w:rPr>
              <w:t>12</w:t>
            </w:r>
            <w:r w:rsidRPr="006A22C0">
              <w:t>@0</w:t>
            </w:r>
          </w:p>
        </w:tc>
        <w:tc>
          <w:tcPr>
            <w:tcW w:w="992" w:type="dxa"/>
            <w:tcBorders>
              <w:top w:val="nil"/>
              <w:left w:val="nil"/>
              <w:bottom w:val="single" w:sz="4" w:space="0" w:color="auto"/>
              <w:right w:val="single" w:sz="4" w:space="0" w:color="auto"/>
            </w:tcBorders>
            <w:shd w:val="clear" w:color="auto" w:fill="auto"/>
            <w:noWrap/>
          </w:tcPr>
          <w:p w14:paraId="6F0C338E"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222BF34"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A0E0807" w14:textId="77777777" w:rsidR="005D2F5F" w:rsidRPr="006A22C0" w:rsidRDefault="005D2F5F" w:rsidP="00B53291">
            <w:pPr>
              <w:pStyle w:val="TAC"/>
            </w:pPr>
            <w:r w:rsidRPr="006A22C0">
              <w:t>-</w:t>
            </w:r>
          </w:p>
        </w:tc>
      </w:tr>
      <w:tr w:rsidR="005D2F5F" w:rsidRPr="006A22C0" w14:paraId="2245C4E2" w14:textId="77777777" w:rsidTr="00B53291">
        <w:trPr>
          <w:trHeight w:val="300"/>
        </w:trPr>
        <w:tc>
          <w:tcPr>
            <w:tcW w:w="1005" w:type="dxa"/>
            <w:tcBorders>
              <w:top w:val="nil"/>
              <w:left w:val="single" w:sz="4" w:space="0" w:color="auto"/>
              <w:bottom w:val="single" w:sz="4" w:space="0" w:color="auto"/>
              <w:right w:val="single" w:sz="4" w:space="0" w:color="auto"/>
            </w:tcBorders>
          </w:tcPr>
          <w:p w14:paraId="7B2C5542" w14:textId="77777777" w:rsidR="005D2F5F" w:rsidRPr="006A22C0" w:rsidRDefault="005D2F5F" w:rsidP="00B53291">
            <w:pPr>
              <w:pStyle w:val="TAC"/>
            </w:pPr>
            <w:r w:rsidRPr="006A22C0">
              <w:t>19</w:t>
            </w:r>
          </w:p>
        </w:tc>
        <w:tc>
          <w:tcPr>
            <w:tcW w:w="727" w:type="dxa"/>
            <w:tcBorders>
              <w:top w:val="nil"/>
              <w:left w:val="single" w:sz="4" w:space="0" w:color="auto"/>
              <w:bottom w:val="single" w:sz="4" w:space="0" w:color="auto"/>
              <w:right w:val="single" w:sz="4" w:space="0" w:color="auto"/>
            </w:tcBorders>
            <w:shd w:val="clear" w:color="auto" w:fill="auto"/>
            <w:noWrap/>
          </w:tcPr>
          <w:p w14:paraId="6ECFBB10"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24838D8"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17B97CD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1F699FF"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C7EA255" w14:textId="77777777" w:rsidR="005D2F5F" w:rsidRPr="006A22C0" w:rsidRDefault="005D2F5F" w:rsidP="00B53291">
            <w:pPr>
              <w:pStyle w:val="TAC"/>
            </w:pPr>
            <w:r w:rsidRPr="006A22C0">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1126506D" w14:textId="77777777" w:rsidR="005D2F5F" w:rsidRPr="006A22C0" w:rsidRDefault="005D2F5F" w:rsidP="00B53291">
            <w:pPr>
              <w:pStyle w:val="TAC"/>
            </w:pPr>
            <w:r w:rsidRPr="006A22C0">
              <w:t>P_</w:t>
            </w:r>
            <w:r w:rsidRPr="006A22C0">
              <w:rPr>
                <w:rFonts w:eastAsia="PMingLiU"/>
                <w:lang w:eastAsia="zh-TW"/>
              </w:rPr>
              <w:t>50</w:t>
            </w:r>
            <w:r w:rsidRPr="006A22C0">
              <w:t>@0</w:t>
            </w:r>
          </w:p>
        </w:tc>
        <w:tc>
          <w:tcPr>
            <w:tcW w:w="992" w:type="dxa"/>
            <w:tcBorders>
              <w:top w:val="nil"/>
              <w:left w:val="nil"/>
              <w:bottom w:val="single" w:sz="4" w:space="0" w:color="auto"/>
              <w:right w:val="single" w:sz="4" w:space="0" w:color="auto"/>
            </w:tcBorders>
            <w:shd w:val="clear" w:color="auto" w:fill="auto"/>
            <w:noWrap/>
          </w:tcPr>
          <w:p w14:paraId="05E82C42"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6F69E78"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E2A27CE" w14:textId="77777777" w:rsidR="005D2F5F" w:rsidRPr="006A22C0" w:rsidRDefault="005D2F5F" w:rsidP="00B53291">
            <w:pPr>
              <w:pStyle w:val="TAC"/>
            </w:pPr>
            <w:r w:rsidRPr="006A22C0">
              <w:t>-</w:t>
            </w:r>
          </w:p>
        </w:tc>
      </w:tr>
      <w:tr w:rsidR="005D2F5F" w:rsidRPr="006A22C0" w14:paraId="69D454D3" w14:textId="77777777" w:rsidTr="00B53291">
        <w:trPr>
          <w:trHeight w:val="300"/>
        </w:trPr>
        <w:tc>
          <w:tcPr>
            <w:tcW w:w="1005" w:type="dxa"/>
            <w:tcBorders>
              <w:top w:val="nil"/>
              <w:left w:val="single" w:sz="4" w:space="0" w:color="auto"/>
              <w:bottom w:val="single" w:sz="4" w:space="0" w:color="auto"/>
              <w:right w:val="single" w:sz="4" w:space="0" w:color="auto"/>
            </w:tcBorders>
          </w:tcPr>
          <w:p w14:paraId="699ECAAC" w14:textId="77777777" w:rsidR="005D2F5F" w:rsidRPr="006A22C0" w:rsidRDefault="005D2F5F" w:rsidP="00B53291">
            <w:pPr>
              <w:pStyle w:val="TAC"/>
              <w:rPr>
                <w:lang w:eastAsia="ja-JP"/>
              </w:rPr>
            </w:pPr>
            <w:r w:rsidRPr="006A22C0">
              <w:rPr>
                <w:lang w:eastAsia="ja-JP"/>
              </w:rPr>
              <w:t>20</w:t>
            </w:r>
          </w:p>
        </w:tc>
        <w:tc>
          <w:tcPr>
            <w:tcW w:w="727" w:type="dxa"/>
            <w:tcBorders>
              <w:top w:val="nil"/>
              <w:left w:val="single" w:sz="4" w:space="0" w:color="auto"/>
              <w:bottom w:val="single" w:sz="4" w:space="0" w:color="auto"/>
              <w:right w:val="single" w:sz="4" w:space="0" w:color="auto"/>
            </w:tcBorders>
            <w:shd w:val="clear" w:color="auto" w:fill="auto"/>
            <w:noWrap/>
          </w:tcPr>
          <w:p w14:paraId="0BD207A6"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37C12A5"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19E40548"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BAB5D9E"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583354A8" w14:textId="77777777" w:rsidR="005D2F5F" w:rsidRPr="006A22C0" w:rsidRDefault="005D2F5F" w:rsidP="00B53291">
            <w:pPr>
              <w:pStyle w:val="TAC"/>
            </w:pPr>
            <w:r w:rsidRPr="006A22C0">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44439E34" w14:textId="77777777" w:rsidR="005D2F5F" w:rsidRPr="006A22C0" w:rsidRDefault="005D2F5F" w:rsidP="00B53291">
            <w:pPr>
              <w:pStyle w:val="TAC"/>
            </w:pPr>
            <w:r w:rsidRPr="006A22C0">
              <w:t>P</w:t>
            </w:r>
            <w:r w:rsidRPr="006A22C0">
              <w:rPr>
                <w:rFonts w:eastAsia="PMingLiU"/>
                <w:lang w:eastAsia="zh-TW"/>
              </w:rPr>
              <w:t>_50</w:t>
            </w:r>
            <w:r w:rsidRPr="006A22C0">
              <w:t>@0</w:t>
            </w:r>
          </w:p>
        </w:tc>
        <w:tc>
          <w:tcPr>
            <w:tcW w:w="992" w:type="dxa"/>
            <w:tcBorders>
              <w:top w:val="nil"/>
              <w:left w:val="nil"/>
              <w:bottom w:val="single" w:sz="4" w:space="0" w:color="auto"/>
              <w:right w:val="single" w:sz="4" w:space="0" w:color="auto"/>
            </w:tcBorders>
            <w:shd w:val="clear" w:color="auto" w:fill="auto"/>
            <w:noWrap/>
          </w:tcPr>
          <w:p w14:paraId="7118FD51" w14:textId="77777777" w:rsidR="005D2F5F" w:rsidRPr="006A22C0" w:rsidRDefault="005D2F5F" w:rsidP="00B53291">
            <w:pPr>
              <w:pStyle w:val="TAC"/>
            </w:pPr>
            <w:r w:rsidRPr="006A22C0">
              <w:t>S_</w:t>
            </w:r>
            <w:r w:rsidRPr="006A22C0">
              <w:rPr>
                <w:rFonts w:eastAsia="PMingLiU"/>
                <w:lang w:eastAsia="zh-TW"/>
              </w:rPr>
              <w:t>50</w:t>
            </w:r>
            <w:r w:rsidRPr="006A22C0">
              <w:t>@0</w:t>
            </w:r>
          </w:p>
        </w:tc>
        <w:tc>
          <w:tcPr>
            <w:tcW w:w="567" w:type="dxa"/>
            <w:tcBorders>
              <w:top w:val="nil"/>
              <w:left w:val="nil"/>
              <w:bottom w:val="single" w:sz="4" w:space="0" w:color="auto"/>
              <w:right w:val="single" w:sz="4" w:space="0" w:color="auto"/>
            </w:tcBorders>
            <w:shd w:val="clear" w:color="auto" w:fill="auto"/>
            <w:noWrap/>
          </w:tcPr>
          <w:p w14:paraId="66BAF0C1"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CB2FE59" w14:textId="77777777" w:rsidR="005D2F5F" w:rsidRPr="006A22C0" w:rsidRDefault="005D2F5F" w:rsidP="00B53291">
            <w:pPr>
              <w:pStyle w:val="TAC"/>
            </w:pPr>
            <w:r w:rsidRPr="006A22C0">
              <w:t>-</w:t>
            </w:r>
          </w:p>
        </w:tc>
      </w:tr>
      <w:tr w:rsidR="005D2F5F" w:rsidRPr="006A22C0" w14:paraId="4AEF42AE" w14:textId="77777777" w:rsidTr="00B53291">
        <w:trPr>
          <w:trHeight w:val="300"/>
        </w:trPr>
        <w:tc>
          <w:tcPr>
            <w:tcW w:w="1005" w:type="dxa"/>
            <w:tcBorders>
              <w:top w:val="nil"/>
              <w:left w:val="single" w:sz="4" w:space="0" w:color="auto"/>
              <w:bottom w:val="single" w:sz="4" w:space="0" w:color="auto"/>
              <w:right w:val="single" w:sz="4" w:space="0" w:color="auto"/>
            </w:tcBorders>
          </w:tcPr>
          <w:p w14:paraId="11C72136" w14:textId="77777777" w:rsidR="005D2F5F" w:rsidRPr="006A22C0" w:rsidRDefault="005D2F5F" w:rsidP="00B53291">
            <w:pPr>
              <w:pStyle w:val="TAC"/>
              <w:rPr>
                <w:lang w:eastAsia="ja-JP"/>
              </w:rPr>
            </w:pPr>
            <w:r w:rsidRPr="006A22C0">
              <w:rPr>
                <w:lang w:eastAsia="ja-JP"/>
              </w:rPr>
              <w:t>21</w:t>
            </w:r>
          </w:p>
        </w:tc>
        <w:tc>
          <w:tcPr>
            <w:tcW w:w="727" w:type="dxa"/>
            <w:tcBorders>
              <w:top w:val="nil"/>
              <w:left w:val="single" w:sz="4" w:space="0" w:color="auto"/>
              <w:bottom w:val="single" w:sz="4" w:space="0" w:color="auto"/>
              <w:right w:val="single" w:sz="4" w:space="0" w:color="auto"/>
            </w:tcBorders>
            <w:shd w:val="clear" w:color="auto" w:fill="auto"/>
            <w:noWrap/>
          </w:tcPr>
          <w:p w14:paraId="1F51C014" w14:textId="77777777" w:rsidR="005D2F5F" w:rsidRPr="006A22C0" w:rsidRDefault="005D2F5F" w:rsidP="00B53291">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E42803B" w14:textId="77777777" w:rsidR="005D2F5F" w:rsidRPr="006A22C0" w:rsidRDefault="005D2F5F" w:rsidP="00B53291">
            <w:pPr>
              <w:pStyle w:val="TAC"/>
            </w:pPr>
            <w:r w:rsidRPr="006A22C0">
              <w:rPr>
                <w:rFonts w:eastAsia="PMingLiU"/>
                <w:lang w:eastAsia="zh-TW"/>
              </w:rPr>
              <w:t>50</w:t>
            </w:r>
          </w:p>
        </w:tc>
        <w:tc>
          <w:tcPr>
            <w:tcW w:w="1495" w:type="dxa"/>
            <w:vMerge/>
            <w:tcBorders>
              <w:left w:val="single" w:sz="4" w:space="0" w:color="auto"/>
              <w:right w:val="nil"/>
            </w:tcBorders>
            <w:vAlign w:val="center"/>
          </w:tcPr>
          <w:p w14:paraId="783E1D6A"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1FB5E61"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3604DE3"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4098BC1C" w14:textId="77777777" w:rsidR="005D2F5F" w:rsidRPr="006A22C0" w:rsidRDefault="005D2F5F" w:rsidP="00B53291">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3E7542F5" w14:textId="77777777" w:rsidR="005D2F5F" w:rsidRPr="006A22C0" w:rsidRDefault="005D2F5F" w:rsidP="00B53291">
            <w:pPr>
              <w:pStyle w:val="TAC"/>
            </w:pPr>
            <w:r w:rsidRPr="006A22C0">
              <w:t>S_1@</w:t>
            </w:r>
            <w:r w:rsidRPr="006A22C0">
              <w:rPr>
                <w:rFonts w:eastAsia="PMingLiU"/>
                <w:lang w:eastAsia="zh-TW"/>
              </w:rPr>
              <w:t>49</w:t>
            </w:r>
          </w:p>
        </w:tc>
        <w:tc>
          <w:tcPr>
            <w:tcW w:w="567" w:type="dxa"/>
            <w:tcBorders>
              <w:top w:val="nil"/>
              <w:left w:val="nil"/>
              <w:bottom w:val="single" w:sz="4" w:space="0" w:color="auto"/>
              <w:right w:val="single" w:sz="4" w:space="0" w:color="auto"/>
            </w:tcBorders>
            <w:shd w:val="clear" w:color="auto" w:fill="auto"/>
            <w:noWrap/>
          </w:tcPr>
          <w:p w14:paraId="3396811A"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FE3A2F4" w14:textId="77777777" w:rsidR="005D2F5F" w:rsidRPr="006A22C0" w:rsidRDefault="005D2F5F" w:rsidP="00B53291">
            <w:pPr>
              <w:pStyle w:val="TAC"/>
            </w:pPr>
            <w:r w:rsidRPr="006A22C0">
              <w:t>-</w:t>
            </w:r>
          </w:p>
        </w:tc>
      </w:tr>
      <w:tr w:rsidR="005D2F5F" w:rsidRPr="006A22C0" w14:paraId="168AB217" w14:textId="77777777" w:rsidTr="00B53291">
        <w:trPr>
          <w:trHeight w:val="300"/>
        </w:trPr>
        <w:tc>
          <w:tcPr>
            <w:tcW w:w="1005" w:type="dxa"/>
            <w:tcBorders>
              <w:top w:val="nil"/>
              <w:left w:val="single" w:sz="4" w:space="0" w:color="auto"/>
              <w:bottom w:val="single" w:sz="4" w:space="0" w:color="auto"/>
              <w:right w:val="single" w:sz="4" w:space="0" w:color="auto"/>
            </w:tcBorders>
          </w:tcPr>
          <w:p w14:paraId="57DDF775" w14:textId="77777777" w:rsidR="005D2F5F" w:rsidRPr="006A22C0" w:rsidRDefault="005D2F5F" w:rsidP="00B53291">
            <w:pPr>
              <w:pStyle w:val="TAC"/>
              <w:rPr>
                <w:lang w:eastAsia="ja-JP"/>
              </w:rPr>
            </w:pPr>
            <w:r w:rsidRPr="006A22C0">
              <w:rPr>
                <w:lang w:eastAsia="ja-JP"/>
              </w:rPr>
              <w:t>22</w:t>
            </w:r>
          </w:p>
        </w:tc>
        <w:tc>
          <w:tcPr>
            <w:tcW w:w="727" w:type="dxa"/>
            <w:tcBorders>
              <w:top w:val="nil"/>
              <w:left w:val="single" w:sz="4" w:space="0" w:color="auto"/>
              <w:bottom w:val="single" w:sz="4" w:space="0" w:color="auto"/>
              <w:right w:val="single" w:sz="4" w:space="0" w:color="auto"/>
            </w:tcBorders>
            <w:shd w:val="clear" w:color="auto" w:fill="auto"/>
            <w:noWrap/>
          </w:tcPr>
          <w:p w14:paraId="796B3312"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0932523"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48048342"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02C691E"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2C9A48C" w14:textId="77777777" w:rsidR="005D2F5F" w:rsidRPr="006A22C0" w:rsidRDefault="005D2F5F" w:rsidP="00B53291">
            <w:pPr>
              <w:pStyle w:val="TAC"/>
              <w:rPr>
                <w:lang w:eastAsia="ja-JP"/>
              </w:rPr>
            </w:pPr>
            <w:r w:rsidRPr="006A22C0">
              <w:t>8</w:t>
            </w:r>
          </w:p>
        </w:tc>
        <w:tc>
          <w:tcPr>
            <w:tcW w:w="1134" w:type="dxa"/>
            <w:tcBorders>
              <w:top w:val="nil"/>
              <w:left w:val="nil"/>
              <w:bottom w:val="single" w:sz="4" w:space="0" w:color="auto"/>
              <w:right w:val="single" w:sz="4" w:space="0" w:color="auto"/>
            </w:tcBorders>
            <w:shd w:val="clear" w:color="auto" w:fill="auto"/>
            <w:noWrap/>
          </w:tcPr>
          <w:p w14:paraId="3CBA8A6B" w14:textId="77777777" w:rsidR="005D2F5F" w:rsidRPr="006A22C0" w:rsidRDefault="005D2F5F" w:rsidP="00B53291">
            <w:pPr>
              <w:pStyle w:val="TAC"/>
              <w:rPr>
                <w:rFonts w:cs="Arial"/>
              </w:rPr>
            </w:pPr>
            <w:r w:rsidRPr="006A22C0">
              <w:rPr>
                <w:rFonts w:cs="Arial"/>
              </w:rPr>
              <w:t>P_8@0</w:t>
            </w:r>
          </w:p>
        </w:tc>
        <w:tc>
          <w:tcPr>
            <w:tcW w:w="992" w:type="dxa"/>
            <w:tcBorders>
              <w:top w:val="nil"/>
              <w:left w:val="nil"/>
              <w:bottom w:val="single" w:sz="4" w:space="0" w:color="auto"/>
              <w:right w:val="single" w:sz="4" w:space="0" w:color="auto"/>
            </w:tcBorders>
            <w:shd w:val="clear" w:color="auto" w:fill="auto"/>
            <w:noWrap/>
          </w:tcPr>
          <w:p w14:paraId="5B5CF293"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7D2EB1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191843C" w14:textId="77777777" w:rsidR="005D2F5F" w:rsidRPr="006A22C0" w:rsidRDefault="005D2F5F" w:rsidP="00B53291">
            <w:pPr>
              <w:pStyle w:val="TAC"/>
            </w:pPr>
            <w:r w:rsidRPr="006A22C0">
              <w:t>-</w:t>
            </w:r>
          </w:p>
        </w:tc>
      </w:tr>
      <w:tr w:rsidR="005D2F5F" w:rsidRPr="006A22C0" w14:paraId="14AD6D81" w14:textId="77777777" w:rsidTr="00B53291">
        <w:trPr>
          <w:trHeight w:val="300"/>
        </w:trPr>
        <w:tc>
          <w:tcPr>
            <w:tcW w:w="1005" w:type="dxa"/>
            <w:tcBorders>
              <w:top w:val="nil"/>
              <w:left w:val="single" w:sz="4" w:space="0" w:color="auto"/>
              <w:bottom w:val="single" w:sz="4" w:space="0" w:color="auto"/>
              <w:right w:val="single" w:sz="4" w:space="0" w:color="auto"/>
            </w:tcBorders>
          </w:tcPr>
          <w:p w14:paraId="61DEC9FC" w14:textId="77777777" w:rsidR="005D2F5F" w:rsidRPr="006A22C0" w:rsidRDefault="005D2F5F" w:rsidP="00B53291">
            <w:pPr>
              <w:pStyle w:val="TAC"/>
              <w:rPr>
                <w:lang w:eastAsia="ja-JP"/>
              </w:rPr>
            </w:pPr>
            <w:r w:rsidRPr="006A22C0">
              <w:rPr>
                <w:lang w:eastAsia="ja-JP"/>
              </w:rPr>
              <w:t>23</w:t>
            </w:r>
          </w:p>
        </w:tc>
        <w:tc>
          <w:tcPr>
            <w:tcW w:w="727" w:type="dxa"/>
            <w:tcBorders>
              <w:top w:val="nil"/>
              <w:left w:val="single" w:sz="4" w:space="0" w:color="auto"/>
              <w:bottom w:val="single" w:sz="4" w:space="0" w:color="auto"/>
              <w:right w:val="single" w:sz="4" w:space="0" w:color="auto"/>
            </w:tcBorders>
            <w:shd w:val="clear" w:color="auto" w:fill="auto"/>
            <w:noWrap/>
          </w:tcPr>
          <w:p w14:paraId="3AF7BA24"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CACB8A4"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193442F2"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4F90FD1"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1E0667E" w14:textId="77777777" w:rsidR="005D2F5F" w:rsidRPr="006A22C0" w:rsidRDefault="005D2F5F" w:rsidP="00B53291">
            <w:pPr>
              <w:pStyle w:val="TAC"/>
              <w:rPr>
                <w:lang w:eastAsia="ja-JP"/>
              </w:rPr>
            </w:pPr>
            <w:r w:rsidRPr="006A22C0">
              <w:t>25</w:t>
            </w:r>
          </w:p>
        </w:tc>
        <w:tc>
          <w:tcPr>
            <w:tcW w:w="1134" w:type="dxa"/>
            <w:tcBorders>
              <w:top w:val="nil"/>
              <w:left w:val="nil"/>
              <w:bottom w:val="single" w:sz="4" w:space="0" w:color="auto"/>
              <w:right w:val="single" w:sz="4" w:space="0" w:color="auto"/>
            </w:tcBorders>
            <w:shd w:val="clear" w:color="auto" w:fill="auto"/>
            <w:noWrap/>
          </w:tcPr>
          <w:p w14:paraId="78C8D7FF" w14:textId="77777777" w:rsidR="005D2F5F" w:rsidRPr="006A22C0" w:rsidRDefault="005D2F5F" w:rsidP="00B53291">
            <w:pPr>
              <w:pStyle w:val="TAC"/>
            </w:pPr>
            <w:r w:rsidRPr="006A22C0">
              <w:rPr>
                <w:rFonts w:cs="Arial"/>
              </w:rPr>
              <w:t>P_25@0</w:t>
            </w:r>
          </w:p>
        </w:tc>
        <w:tc>
          <w:tcPr>
            <w:tcW w:w="992" w:type="dxa"/>
            <w:tcBorders>
              <w:top w:val="nil"/>
              <w:left w:val="nil"/>
              <w:bottom w:val="single" w:sz="4" w:space="0" w:color="auto"/>
              <w:right w:val="single" w:sz="4" w:space="0" w:color="auto"/>
            </w:tcBorders>
            <w:shd w:val="clear" w:color="auto" w:fill="auto"/>
            <w:noWrap/>
          </w:tcPr>
          <w:p w14:paraId="4C1344E0"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A462D4E"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144BA58" w14:textId="77777777" w:rsidR="005D2F5F" w:rsidRPr="006A22C0" w:rsidRDefault="005D2F5F" w:rsidP="00B53291">
            <w:pPr>
              <w:pStyle w:val="TAC"/>
            </w:pPr>
            <w:r w:rsidRPr="006A22C0">
              <w:t>-</w:t>
            </w:r>
          </w:p>
        </w:tc>
      </w:tr>
      <w:tr w:rsidR="005D2F5F" w:rsidRPr="006A22C0" w14:paraId="14B96117" w14:textId="77777777" w:rsidTr="00B53291">
        <w:trPr>
          <w:trHeight w:val="300"/>
        </w:trPr>
        <w:tc>
          <w:tcPr>
            <w:tcW w:w="1005" w:type="dxa"/>
            <w:tcBorders>
              <w:top w:val="nil"/>
              <w:left w:val="single" w:sz="4" w:space="0" w:color="auto"/>
              <w:bottom w:val="single" w:sz="4" w:space="0" w:color="auto"/>
              <w:right w:val="single" w:sz="4" w:space="0" w:color="auto"/>
            </w:tcBorders>
          </w:tcPr>
          <w:p w14:paraId="5C4EB5CB" w14:textId="77777777" w:rsidR="005D2F5F" w:rsidRPr="006A22C0" w:rsidRDefault="005D2F5F" w:rsidP="00B53291">
            <w:pPr>
              <w:pStyle w:val="TAC"/>
              <w:rPr>
                <w:lang w:eastAsia="ja-JP"/>
              </w:rPr>
            </w:pPr>
            <w:r w:rsidRPr="006A22C0">
              <w:rPr>
                <w:lang w:eastAsia="ja-JP"/>
              </w:rPr>
              <w:t>24</w:t>
            </w:r>
          </w:p>
        </w:tc>
        <w:tc>
          <w:tcPr>
            <w:tcW w:w="727" w:type="dxa"/>
            <w:tcBorders>
              <w:top w:val="nil"/>
              <w:left w:val="single" w:sz="4" w:space="0" w:color="auto"/>
              <w:bottom w:val="single" w:sz="4" w:space="0" w:color="auto"/>
              <w:right w:val="single" w:sz="4" w:space="0" w:color="auto"/>
            </w:tcBorders>
            <w:shd w:val="clear" w:color="auto" w:fill="auto"/>
            <w:noWrap/>
          </w:tcPr>
          <w:p w14:paraId="52A114F8"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08AE6156"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24D8E1A8"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F55B376"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5D29003" w14:textId="77777777" w:rsidR="005D2F5F" w:rsidRPr="006A22C0" w:rsidRDefault="005D2F5F" w:rsidP="00B53291">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79EB63E8"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5664AA8C"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6EEFB305"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CB3B1D0" w14:textId="77777777" w:rsidR="005D2F5F" w:rsidRPr="006A22C0" w:rsidRDefault="005D2F5F" w:rsidP="00B53291">
            <w:pPr>
              <w:pStyle w:val="TAC"/>
            </w:pPr>
            <w:r w:rsidRPr="006A22C0">
              <w:t>-</w:t>
            </w:r>
          </w:p>
        </w:tc>
      </w:tr>
      <w:tr w:rsidR="005D2F5F" w:rsidRPr="006A22C0" w14:paraId="40AF8C6E" w14:textId="77777777" w:rsidTr="00B53291">
        <w:trPr>
          <w:trHeight w:val="300"/>
        </w:trPr>
        <w:tc>
          <w:tcPr>
            <w:tcW w:w="1005" w:type="dxa"/>
            <w:tcBorders>
              <w:top w:val="nil"/>
              <w:left w:val="single" w:sz="4" w:space="0" w:color="auto"/>
              <w:bottom w:val="single" w:sz="4" w:space="0" w:color="auto"/>
              <w:right w:val="single" w:sz="4" w:space="0" w:color="auto"/>
            </w:tcBorders>
          </w:tcPr>
          <w:p w14:paraId="26CE71D2" w14:textId="77777777" w:rsidR="005D2F5F" w:rsidRPr="006A22C0" w:rsidRDefault="005D2F5F" w:rsidP="00B53291">
            <w:pPr>
              <w:pStyle w:val="TAC"/>
              <w:rPr>
                <w:lang w:eastAsia="ja-JP"/>
              </w:rPr>
            </w:pPr>
            <w:r w:rsidRPr="006A22C0">
              <w:rPr>
                <w:lang w:eastAsia="ja-JP"/>
              </w:rPr>
              <w:t>25</w:t>
            </w:r>
          </w:p>
        </w:tc>
        <w:tc>
          <w:tcPr>
            <w:tcW w:w="727" w:type="dxa"/>
            <w:tcBorders>
              <w:top w:val="nil"/>
              <w:left w:val="single" w:sz="4" w:space="0" w:color="auto"/>
              <w:bottom w:val="single" w:sz="4" w:space="0" w:color="auto"/>
              <w:right w:val="single" w:sz="4" w:space="0" w:color="auto"/>
            </w:tcBorders>
            <w:shd w:val="clear" w:color="auto" w:fill="auto"/>
            <w:noWrap/>
          </w:tcPr>
          <w:p w14:paraId="58F13D2F"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9C5213F"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5A993A50"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35EF364"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CAC257C" w14:textId="77777777" w:rsidR="005D2F5F" w:rsidRPr="006A22C0" w:rsidRDefault="005D2F5F" w:rsidP="00B53291">
            <w:pPr>
              <w:pStyle w:val="TAC"/>
              <w:rPr>
                <w:lang w:eastAsia="ja-JP"/>
              </w:rPr>
            </w:pPr>
            <w:r w:rsidRPr="006A22C0">
              <w:t>8</w:t>
            </w:r>
          </w:p>
        </w:tc>
        <w:tc>
          <w:tcPr>
            <w:tcW w:w="1134" w:type="dxa"/>
            <w:tcBorders>
              <w:top w:val="nil"/>
              <w:left w:val="nil"/>
              <w:bottom w:val="single" w:sz="4" w:space="0" w:color="auto"/>
              <w:right w:val="single" w:sz="4" w:space="0" w:color="auto"/>
            </w:tcBorders>
            <w:shd w:val="clear" w:color="auto" w:fill="auto"/>
            <w:noWrap/>
          </w:tcPr>
          <w:p w14:paraId="6326DDF0" w14:textId="77777777" w:rsidR="005D2F5F" w:rsidRPr="006A22C0" w:rsidRDefault="005D2F5F" w:rsidP="00B53291">
            <w:pPr>
              <w:pStyle w:val="TAC"/>
              <w:rPr>
                <w:rFonts w:cs="Arial"/>
              </w:rPr>
            </w:pPr>
            <w:r w:rsidRPr="006A22C0">
              <w:rPr>
                <w:rFonts w:cs="Arial"/>
              </w:rPr>
              <w:t>P_8@0</w:t>
            </w:r>
          </w:p>
        </w:tc>
        <w:tc>
          <w:tcPr>
            <w:tcW w:w="992" w:type="dxa"/>
            <w:tcBorders>
              <w:top w:val="nil"/>
              <w:left w:val="nil"/>
              <w:bottom w:val="single" w:sz="4" w:space="0" w:color="auto"/>
              <w:right w:val="single" w:sz="4" w:space="0" w:color="auto"/>
            </w:tcBorders>
            <w:shd w:val="clear" w:color="auto" w:fill="auto"/>
            <w:noWrap/>
          </w:tcPr>
          <w:p w14:paraId="651D1C7F"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8DB2BF3"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B31CDC2" w14:textId="77777777" w:rsidR="005D2F5F" w:rsidRPr="006A22C0" w:rsidRDefault="005D2F5F" w:rsidP="00B53291">
            <w:pPr>
              <w:pStyle w:val="TAC"/>
            </w:pPr>
            <w:r w:rsidRPr="006A22C0">
              <w:t>-</w:t>
            </w:r>
          </w:p>
        </w:tc>
      </w:tr>
      <w:tr w:rsidR="005D2F5F" w:rsidRPr="006A22C0" w14:paraId="5900C07A" w14:textId="77777777" w:rsidTr="00B53291">
        <w:trPr>
          <w:trHeight w:val="300"/>
        </w:trPr>
        <w:tc>
          <w:tcPr>
            <w:tcW w:w="1005" w:type="dxa"/>
            <w:tcBorders>
              <w:top w:val="nil"/>
              <w:left w:val="single" w:sz="4" w:space="0" w:color="auto"/>
              <w:bottom w:val="single" w:sz="4" w:space="0" w:color="auto"/>
              <w:right w:val="single" w:sz="4" w:space="0" w:color="auto"/>
            </w:tcBorders>
          </w:tcPr>
          <w:p w14:paraId="29AB22AB" w14:textId="77777777" w:rsidR="005D2F5F" w:rsidRPr="006A22C0" w:rsidRDefault="005D2F5F" w:rsidP="00B53291">
            <w:pPr>
              <w:pStyle w:val="TAC"/>
              <w:rPr>
                <w:lang w:eastAsia="ja-JP"/>
              </w:rPr>
            </w:pPr>
            <w:r w:rsidRPr="006A22C0">
              <w:rPr>
                <w:lang w:eastAsia="ja-JP"/>
              </w:rPr>
              <w:t>26</w:t>
            </w:r>
          </w:p>
        </w:tc>
        <w:tc>
          <w:tcPr>
            <w:tcW w:w="727" w:type="dxa"/>
            <w:tcBorders>
              <w:top w:val="nil"/>
              <w:left w:val="single" w:sz="4" w:space="0" w:color="auto"/>
              <w:bottom w:val="single" w:sz="4" w:space="0" w:color="auto"/>
              <w:right w:val="single" w:sz="4" w:space="0" w:color="auto"/>
            </w:tcBorders>
            <w:shd w:val="clear" w:color="auto" w:fill="auto"/>
            <w:noWrap/>
          </w:tcPr>
          <w:p w14:paraId="255DB145"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166671EB"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732D13A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3578187"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F10D0C3"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7325B5EF" w14:textId="77777777" w:rsidR="005D2F5F" w:rsidRPr="006A22C0" w:rsidRDefault="005D2F5F" w:rsidP="00B53291">
            <w:pPr>
              <w:pStyle w:val="TAC"/>
            </w:pPr>
            <w:r w:rsidRPr="006A22C0">
              <w:rPr>
                <w:rFonts w:cs="Arial"/>
              </w:rPr>
              <w:t>P_25@0</w:t>
            </w:r>
          </w:p>
        </w:tc>
        <w:tc>
          <w:tcPr>
            <w:tcW w:w="992" w:type="dxa"/>
            <w:tcBorders>
              <w:top w:val="nil"/>
              <w:left w:val="nil"/>
              <w:bottom w:val="single" w:sz="4" w:space="0" w:color="auto"/>
              <w:right w:val="single" w:sz="4" w:space="0" w:color="auto"/>
            </w:tcBorders>
            <w:shd w:val="clear" w:color="auto" w:fill="auto"/>
            <w:noWrap/>
          </w:tcPr>
          <w:p w14:paraId="08C17DA6"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1FE0B78"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A0ABCFC" w14:textId="77777777" w:rsidR="005D2F5F" w:rsidRPr="006A22C0" w:rsidRDefault="005D2F5F" w:rsidP="00B53291">
            <w:pPr>
              <w:pStyle w:val="TAC"/>
            </w:pPr>
            <w:r w:rsidRPr="006A22C0">
              <w:t>-</w:t>
            </w:r>
          </w:p>
        </w:tc>
      </w:tr>
      <w:tr w:rsidR="005D2F5F" w:rsidRPr="006A22C0" w14:paraId="07DC8D76" w14:textId="77777777" w:rsidTr="00B53291">
        <w:trPr>
          <w:trHeight w:val="280"/>
        </w:trPr>
        <w:tc>
          <w:tcPr>
            <w:tcW w:w="1005" w:type="dxa"/>
            <w:tcBorders>
              <w:top w:val="nil"/>
              <w:left w:val="single" w:sz="4" w:space="0" w:color="auto"/>
              <w:bottom w:val="single" w:sz="4" w:space="0" w:color="auto"/>
              <w:right w:val="single" w:sz="4" w:space="0" w:color="auto"/>
            </w:tcBorders>
          </w:tcPr>
          <w:p w14:paraId="0CE4EA3F" w14:textId="77777777" w:rsidR="005D2F5F" w:rsidRPr="006A22C0" w:rsidRDefault="005D2F5F" w:rsidP="00B53291">
            <w:pPr>
              <w:pStyle w:val="TAC"/>
              <w:rPr>
                <w:lang w:eastAsia="ja-JP"/>
              </w:rPr>
            </w:pPr>
            <w:r w:rsidRPr="006A22C0">
              <w:rPr>
                <w:lang w:eastAsia="ja-JP"/>
              </w:rPr>
              <w:t>27</w:t>
            </w:r>
          </w:p>
        </w:tc>
        <w:tc>
          <w:tcPr>
            <w:tcW w:w="727" w:type="dxa"/>
            <w:tcBorders>
              <w:top w:val="nil"/>
              <w:left w:val="single" w:sz="4" w:space="0" w:color="auto"/>
              <w:bottom w:val="single" w:sz="4" w:space="0" w:color="auto"/>
              <w:right w:val="single" w:sz="4" w:space="0" w:color="auto"/>
            </w:tcBorders>
            <w:shd w:val="clear" w:color="auto" w:fill="auto"/>
            <w:noWrap/>
          </w:tcPr>
          <w:p w14:paraId="44FB2696"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2042F11"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258E9291"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9999406"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3D091BB" w14:textId="77777777" w:rsidR="005D2F5F" w:rsidRPr="006A22C0" w:rsidRDefault="005D2F5F" w:rsidP="00B53291">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33738DD3"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731497CA"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78100CCD"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AC80E62" w14:textId="77777777" w:rsidR="005D2F5F" w:rsidRPr="006A22C0" w:rsidRDefault="005D2F5F" w:rsidP="00B53291">
            <w:pPr>
              <w:pStyle w:val="TAC"/>
            </w:pPr>
            <w:r w:rsidRPr="006A22C0">
              <w:t>-</w:t>
            </w:r>
          </w:p>
        </w:tc>
      </w:tr>
      <w:tr w:rsidR="005D2F5F" w:rsidRPr="006A22C0" w14:paraId="062AB5B2" w14:textId="77777777" w:rsidTr="00B53291">
        <w:trPr>
          <w:trHeight w:val="300"/>
        </w:trPr>
        <w:tc>
          <w:tcPr>
            <w:tcW w:w="1005" w:type="dxa"/>
            <w:tcBorders>
              <w:top w:val="nil"/>
              <w:left w:val="single" w:sz="4" w:space="0" w:color="auto"/>
              <w:bottom w:val="single" w:sz="4" w:space="0" w:color="auto"/>
              <w:right w:val="single" w:sz="4" w:space="0" w:color="auto"/>
            </w:tcBorders>
          </w:tcPr>
          <w:p w14:paraId="332BA2C3" w14:textId="77777777" w:rsidR="005D2F5F" w:rsidRPr="006A22C0" w:rsidRDefault="005D2F5F" w:rsidP="00B53291">
            <w:pPr>
              <w:pStyle w:val="TAC"/>
              <w:rPr>
                <w:lang w:eastAsia="ja-JP"/>
              </w:rPr>
            </w:pPr>
            <w:r w:rsidRPr="006A22C0">
              <w:rPr>
                <w:lang w:eastAsia="ja-JP"/>
              </w:rPr>
              <w:t>28</w:t>
            </w:r>
          </w:p>
        </w:tc>
        <w:tc>
          <w:tcPr>
            <w:tcW w:w="727" w:type="dxa"/>
            <w:tcBorders>
              <w:top w:val="nil"/>
              <w:left w:val="single" w:sz="4" w:space="0" w:color="auto"/>
              <w:bottom w:val="single" w:sz="4" w:space="0" w:color="auto"/>
              <w:right w:val="single" w:sz="4" w:space="0" w:color="auto"/>
            </w:tcBorders>
            <w:shd w:val="clear" w:color="auto" w:fill="auto"/>
            <w:noWrap/>
          </w:tcPr>
          <w:p w14:paraId="2C0FE3D7"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8A47024" w14:textId="77777777" w:rsidR="005D2F5F" w:rsidRPr="006A22C0" w:rsidRDefault="005D2F5F" w:rsidP="00B53291">
            <w:pPr>
              <w:pStyle w:val="TAC"/>
            </w:pPr>
            <w:r w:rsidRPr="006A22C0">
              <w:t>25</w:t>
            </w:r>
          </w:p>
        </w:tc>
        <w:tc>
          <w:tcPr>
            <w:tcW w:w="1495" w:type="dxa"/>
            <w:vMerge/>
            <w:tcBorders>
              <w:left w:val="single" w:sz="4" w:space="0" w:color="auto"/>
              <w:right w:val="nil"/>
            </w:tcBorders>
            <w:vAlign w:val="center"/>
          </w:tcPr>
          <w:p w14:paraId="576F086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9A1D325"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02E2515"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75516D05" w14:textId="77777777" w:rsidR="005D2F5F" w:rsidRPr="006A22C0" w:rsidRDefault="005D2F5F" w:rsidP="00B53291">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tcPr>
          <w:p w14:paraId="4FD04337" w14:textId="77777777" w:rsidR="005D2F5F" w:rsidRPr="006A22C0" w:rsidRDefault="005D2F5F" w:rsidP="00B53291">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03AF6C20"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BD3C49D" w14:textId="77777777" w:rsidR="005D2F5F" w:rsidRPr="006A22C0" w:rsidRDefault="005D2F5F" w:rsidP="00B53291">
            <w:pPr>
              <w:pStyle w:val="TAC"/>
            </w:pPr>
            <w:r w:rsidRPr="006A22C0">
              <w:t>-</w:t>
            </w:r>
          </w:p>
        </w:tc>
      </w:tr>
      <w:tr w:rsidR="005D2F5F" w:rsidRPr="006A22C0" w14:paraId="176BA427" w14:textId="77777777" w:rsidTr="00B53291">
        <w:trPr>
          <w:trHeight w:val="300"/>
        </w:trPr>
        <w:tc>
          <w:tcPr>
            <w:tcW w:w="1005" w:type="dxa"/>
            <w:tcBorders>
              <w:top w:val="nil"/>
              <w:left w:val="single" w:sz="4" w:space="0" w:color="auto"/>
              <w:bottom w:val="single" w:sz="4" w:space="0" w:color="auto"/>
              <w:right w:val="single" w:sz="4" w:space="0" w:color="auto"/>
            </w:tcBorders>
          </w:tcPr>
          <w:p w14:paraId="2F892E7A" w14:textId="77777777" w:rsidR="005D2F5F" w:rsidRPr="006A22C0" w:rsidRDefault="005D2F5F" w:rsidP="00B53291">
            <w:pPr>
              <w:pStyle w:val="TAC"/>
              <w:rPr>
                <w:lang w:eastAsia="ja-JP"/>
              </w:rPr>
            </w:pPr>
            <w:r w:rsidRPr="006A22C0">
              <w:rPr>
                <w:lang w:eastAsia="ja-JP"/>
              </w:rPr>
              <w:t>29</w:t>
            </w:r>
          </w:p>
        </w:tc>
        <w:tc>
          <w:tcPr>
            <w:tcW w:w="727" w:type="dxa"/>
            <w:tcBorders>
              <w:top w:val="nil"/>
              <w:left w:val="single" w:sz="4" w:space="0" w:color="auto"/>
              <w:bottom w:val="single" w:sz="4" w:space="0" w:color="auto"/>
              <w:right w:val="single" w:sz="4" w:space="0" w:color="auto"/>
            </w:tcBorders>
            <w:shd w:val="clear" w:color="auto" w:fill="auto"/>
            <w:noWrap/>
          </w:tcPr>
          <w:p w14:paraId="3CC8DCBB"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00C8C6AF"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317AC566"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DF398C5" w14:textId="77777777" w:rsidR="005D2F5F" w:rsidRPr="006A22C0" w:rsidRDefault="005D2F5F" w:rsidP="00B53291">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1538A42F" w14:textId="77777777" w:rsidR="005D2F5F" w:rsidRPr="006A22C0" w:rsidRDefault="005D2F5F" w:rsidP="00B53291">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38FF5C5E" w14:textId="77777777" w:rsidR="005D2F5F" w:rsidRPr="006A22C0" w:rsidRDefault="005D2F5F" w:rsidP="00B53291">
            <w:pPr>
              <w:pStyle w:val="TAC"/>
            </w:pPr>
            <w:r w:rsidRPr="006A22C0">
              <w:t>P_12@0</w:t>
            </w:r>
          </w:p>
        </w:tc>
        <w:tc>
          <w:tcPr>
            <w:tcW w:w="992" w:type="dxa"/>
            <w:tcBorders>
              <w:top w:val="nil"/>
              <w:left w:val="nil"/>
              <w:bottom w:val="single" w:sz="4" w:space="0" w:color="auto"/>
              <w:right w:val="single" w:sz="4" w:space="0" w:color="auto"/>
            </w:tcBorders>
            <w:shd w:val="clear" w:color="auto" w:fill="auto"/>
            <w:noWrap/>
          </w:tcPr>
          <w:p w14:paraId="37874BF4"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C79A642"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41EC0AEB" w14:textId="77777777" w:rsidR="005D2F5F" w:rsidRPr="006A22C0" w:rsidRDefault="005D2F5F" w:rsidP="00B53291">
            <w:pPr>
              <w:pStyle w:val="TAC"/>
            </w:pPr>
            <w:r w:rsidRPr="006A22C0">
              <w:t>-</w:t>
            </w:r>
          </w:p>
        </w:tc>
      </w:tr>
      <w:tr w:rsidR="005D2F5F" w:rsidRPr="006A22C0" w14:paraId="2320864B" w14:textId="77777777" w:rsidTr="00B53291">
        <w:trPr>
          <w:trHeight w:val="300"/>
        </w:trPr>
        <w:tc>
          <w:tcPr>
            <w:tcW w:w="1005" w:type="dxa"/>
            <w:tcBorders>
              <w:top w:val="nil"/>
              <w:left w:val="single" w:sz="4" w:space="0" w:color="auto"/>
              <w:bottom w:val="single" w:sz="4" w:space="0" w:color="auto"/>
              <w:right w:val="single" w:sz="4" w:space="0" w:color="auto"/>
            </w:tcBorders>
          </w:tcPr>
          <w:p w14:paraId="17852A49" w14:textId="77777777" w:rsidR="005D2F5F" w:rsidRPr="006A22C0" w:rsidRDefault="005D2F5F" w:rsidP="00B53291">
            <w:pPr>
              <w:pStyle w:val="TAC"/>
              <w:rPr>
                <w:lang w:eastAsia="ja-JP"/>
              </w:rPr>
            </w:pPr>
            <w:r w:rsidRPr="006A22C0">
              <w:rPr>
                <w:lang w:eastAsia="ja-JP"/>
              </w:rPr>
              <w:t>30</w:t>
            </w:r>
          </w:p>
        </w:tc>
        <w:tc>
          <w:tcPr>
            <w:tcW w:w="727" w:type="dxa"/>
            <w:tcBorders>
              <w:top w:val="nil"/>
              <w:left w:val="single" w:sz="4" w:space="0" w:color="auto"/>
              <w:bottom w:val="single" w:sz="4" w:space="0" w:color="auto"/>
              <w:right w:val="single" w:sz="4" w:space="0" w:color="auto"/>
            </w:tcBorders>
            <w:shd w:val="clear" w:color="auto" w:fill="auto"/>
            <w:noWrap/>
          </w:tcPr>
          <w:p w14:paraId="6AB3FC3F"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15E0F2E7"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71D33E9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015FDCD" w14:textId="77777777" w:rsidR="005D2F5F" w:rsidRPr="006A22C0" w:rsidRDefault="005D2F5F" w:rsidP="00B53291">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76B6898C" w14:textId="77777777" w:rsidR="005D2F5F" w:rsidRPr="006A22C0" w:rsidRDefault="005D2F5F" w:rsidP="00B53291">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53C7A529" w14:textId="77777777" w:rsidR="005D2F5F" w:rsidRPr="006A22C0" w:rsidRDefault="005D2F5F" w:rsidP="00B53291">
            <w:pPr>
              <w:pStyle w:val="TAC"/>
            </w:pPr>
            <w:r w:rsidRPr="006A22C0">
              <w:t>P_50@0</w:t>
            </w:r>
          </w:p>
        </w:tc>
        <w:tc>
          <w:tcPr>
            <w:tcW w:w="992" w:type="dxa"/>
            <w:tcBorders>
              <w:top w:val="nil"/>
              <w:left w:val="nil"/>
              <w:bottom w:val="single" w:sz="4" w:space="0" w:color="auto"/>
              <w:right w:val="single" w:sz="4" w:space="0" w:color="auto"/>
            </w:tcBorders>
            <w:shd w:val="clear" w:color="auto" w:fill="auto"/>
            <w:noWrap/>
          </w:tcPr>
          <w:p w14:paraId="2D1805EA"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DA7AAB1"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744C031E" w14:textId="77777777" w:rsidR="005D2F5F" w:rsidRPr="006A22C0" w:rsidRDefault="005D2F5F" w:rsidP="00B53291">
            <w:pPr>
              <w:pStyle w:val="TAC"/>
            </w:pPr>
            <w:r w:rsidRPr="006A22C0">
              <w:t>-</w:t>
            </w:r>
          </w:p>
        </w:tc>
      </w:tr>
      <w:tr w:rsidR="005D2F5F" w:rsidRPr="006A22C0" w14:paraId="24680D51" w14:textId="77777777" w:rsidTr="00B53291">
        <w:trPr>
          <w:trHeight w:val="300"/>
        </w:trPr>
        <w:tc>
          <w:tcPr>
            <w:tcW w:w="1005" w:type="dxa"/>
            <w:tcBorders>
              <w:top w:val="nil"/>
              <w:left w:val="single" w:sz="4" w:space="0" w:color="auto"/>
              <w:bottom w:val="single" w:sz="4" w:space="0" w:color="auto"/>
              <w:right w:val="single" w:sz="4" w:space="0" w:color="auto"/>
            </w:tcBorders>
          </w:tcPr>
          <w:p w14:paraId="31CCB068" w14:textId="77777777" w:rsidR="005D2F5F" w:rsidRPr="006A22C0" w:rsidRDefault="005D2F5F" w:rsidP="00B53291">
            <w:pPr>
              <w:pStyle w:val="TAC"/>
              <w:rPr>
                <w:lang w:eastAsia="ja-JP"/>
              </w:rPr>
            </w:pPr>
            <w:r w:rsidRPr="006A22C0">
              <w:rPr>
                <w:lang w:eastAsia="ja-JP"/>
              </w:rPr>
              <w:t>31</w:t>
            </w:r>
          </w:p>
        </w:tc>
        <w:tc>
          <w:tcPr>
            <w:tcW w:w="727" w:type="dxa"/>
            <w:tcBorders>
              <w:top w:val="nil"/>
              <w:left w:val="single" w:sz="4" w:space="0" w:color="auto"/>
              <w:bottom w:val="single" w:sz="4" w:space="0" w:color="auto"/>
              <w:right w:val="single" w:sz="4" w:space="0" w:color="auto"/>
            </w:tcBorders>
            <w:shd w:val="clear" w:color="auto" w:fill="auto"/>
            <w:noWrap/>
          </w:tcPr>
          <w:p w14:paraId="1498525C"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329C5F53"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3401CD11"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24DDD1" w14:textId="77777777" w:rsidR="005D2F5F" w:rsidRPr="006A22C0" w:rsidRDefault="005D2F5F" w:rsidP="00B53291">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555E7031" w14:textId="77777777" w:rsidR="005D2F5F" w:rsidRPr="006A22C0" w:rsidRDefault="005D2F5F" w:rsidP="00B53291">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2302FCC4" w14:textId="77777777" w:rsidR="005D2F5F" w:rsidRPr="006A22C0" w:rsidRDefault="005D2F5F" w:rsidP="00B53291">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44A7B36F" w14:textId="77777777" w:rsidR="005D2F5F" w:rsidRPr="006A22C0" w:rsidRDefault="005D2F5F" w:rsidP="00B53291">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709B870F"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19992D35" w14:textId="77777777" w:rsidR="005D2F5F" w:rsidRPr="006A22C0" w:rsidRDefault="005D2F5F" w:rsidP="00B53291">
            <w:pPr>
              <w:pStyle w:val="TAC"/>
            </w:pPr>
            <w:r w:rsidRPr="006A22C0">
              <w:t>-</w:t>
            </w:r>
          </w:p>
        </w:tc>
      </w:tr>
      <w:tr w:rsidR="005D2F5F" w:rsidRPr="006A22C0" w14:paraId="5C87C25E" w14:textId="77777777" w:rsidTr="00B53291">
        <w:trPr>
          <w:trHeight w:val="300"/>
        </w:trPr>
        <w:tc>
          <w:tcPr>
            <w:tcW w:w="1005" w:type="dxa"/>
            <w:tcBorders>
              <w:top w:val="nil"/>
              <w:left w:val="single" w:sz="4" w:space="0" w:color="auto"/>
              <w:bottom w:val="single" w:sz="4" w:space="0" w:color="auto"/>
              <w:right w:val="single" w:sz="4" w:space="0" w:color="auto"/>
            </w:tcBorders>
          </w:tcPr>
          <w:p w14:paraId="46D3A5B5" w14:textId="77777777" w:rsidR="005D2F5F" w:rsidRPr="006A22C0" w:rsidRDefault="005D2F5F" w:rsidP="00B53291">
            <w:pPr>
              <w:pStyle w:val="TAC"/>
              <w:rPr>
                <w:lang w:eastAsia="ja-JP"/>
              </w:rPr>
            </w:pPr>
            <w:r w:rsidRPr="006A22C0">
              <w:rPr>
                <w:lang w:eastAsia="ja-JP"/>
              </w:rPr>
              <w:t>32</w:t>
            </w:r>
          </w:p>
        </w:tc>
        <w:tc>
          <w:tcPr>
            <w:tcW w:w="727" w:type="dxa"/>
            <w:tcBorders>
              <w:top w:val="nil"/>
              <w:left w:val="single" w:sz="4" w:space="0" w:color="auto"/>
              <w:bottom w:val="single" w:sz="4" w:space="0" w:color="auto"/>
              <w:right w:val="single" w:sz="4" w:space="0" w:color="auto"/>
            </w:tcBorders>
            <w:shd w:val="clear" w:color="auto" w:fill="auto"/>
            <w:noWrap/>
          </w:tcPr>
          <w:p w14:paraId="4088DCF5"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5D91726D"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2FDFAE1E"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3278BAB" w14:textId="77777777" w:rsidR="005D2F5F" w:rsidRPr="006A22C0" w:rsidRDefault="005D2F5F" w:rsidP="00B53291">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0F25DFA3" w14:textId="77777777" w:rsidR="005D2F5F" w:rsidRPr="006A22C0" w:rsidRDefault="005D2F5F" w:rsidP="00B53291">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3B0132C0" w14:textId="77777777" w:rsidR="005D2F5F" w:rsidRPr="006A22C0" w:rsidRDefault="005D2F5F" w:rsidP="00B53291">
            <w:pPr>
              <w:pStyle w:val="TAC"/>
            </w:pPr>
            <w:r w:rsidRPr="006A22C0">
              <w:t>P_12@0</w:t>
            </w:r>
          </w:p>
        </w:tc>
        <w:tc>
          <w:tcPr>
            <w:tcW w:w="992" w:type="dxa"/>
            <w:tcBorders>
              <w:top w:val="nil"/>
              <w:left w:val="nil"/>
              <w:bottom w:val="single" w:sz="4" w:space="0" w:color="auto"/>
              <w:right w:val="single" w:sz="4" w:space="0" w:color="auto"/>
            </w:tcBorders>
            <w:shd w:val="clear" w:color="auto" w:fill="auto"/>
            <w:noWrap/>
          </w:tcPr>
          <w:p w14:paraId="3804D4FB"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C6B63DF"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2EE32ED1" w14:textId="77777777" w:rsidR="005D2F5F" w:rsidRPr="006A22C0" w:rsidRDefault="005D2F5F" w:rsidP="00B53291">
            <w:pPr>
              <w:pStyle w:val="TAC"/>
            </w:pPr>
            <w:r w:rsidRPr="006A22C0">
              <w:t>-</w:t>
            </w:r>
          </w:p>
        </w:tc>
      </w:tr>
      <w:tr w:rsidR="005D2F5F" w:rsidRPr="006A22C0" w14:paraId="52CD2BA6" w14:textId="77777777" w:rsidTr="00B53291">
        <w:trPr>
          <w:trHeight w:val="300"/>
        </w:trPr>
        <w:tc>
          <w:tcPr>
            <w:tcW w:w="1005" w:type="dxa"/>
            <w:tcBorders>
              <w:top w:val="nil"/>
              <w:left w:val="single" w:sz="4" w:space="0" w:color="auto"/>
              <w:bottom w:val="single" w:sz="4" w:space="0" w:color="auto"/>
              <w:right w:val="single" w:sz="4" w:space="0" w:color="auto"/>
            </w:tcBorders>
          </w:tcPr>
          <w:p w14:paraId="5F388410" w14:textId="77777777" w:rsidR="005D2F5F" w:rsidRPr="006A22C0" w:rsidRDefault="005D2F5F" w:rsidP="00B53291">
            <w:pPr>
              <w:pStyle w:val="TAC"/>
              <w:rPr>
                <w:lang w:eastAsia="ja-JP"/>
              </w:rPr>
            </w:pPr>
            <w:r w:rsidRPr="006A22C0">
              <w:rPr>
                <w:lang w:eastAsia="ja-JP"/>
              </w:rPr>
              <w:t>33</w:t>
            </w:r>
          </w:p>
        </w:tc>
        <w:tc>
          <w:tcPr>
            <w:tcW w:w="727" w:type="dxa"/>
            <w:tcBorders>
              <w:top w:val="nil"/>
              <w:left w:val="single" w:sz="4" w:space="0" w:color="auto"/>
              <w:bottom w:val="single" w:sz="4" w:space="0" w:color="auto"/>
              <w:right w:val="single" w:sz="4" w:space="0" w:color="auto"/>
            </w:tcBorders>
            <w:shd w:val="clear" w:color="auto" w:fill="auto"/>
            <w:noWrap/>
          </w:tcPr>
          <w:p w14:paraId="162F3394"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2BDA7F78"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7858FC1A"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8CC65AA" w14:textId="77777777" w:rsidR="005D2F5F" w:rsidRPr="006A22C0" w:rsidRDefault="005D2F5F" w:rsidP="00B53291">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2464D3BF" w14:textId="77777777" w:rsidR="005D2F5F" w:rsidRPr="006A22C0" w:rsidRDefault="005D2F5F" w:rsidP="00B53291">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4B1C0793" w14:textId="77777777" w:rsidR="005D2F5F" w:rsidRPr="006A22C0" w:rsidRDefault="005D2F5F" w:rsidP="00B53291">
            <w:pPr>
              <w:pStyle w:val="TAC"/>
            </w:pPr>
            <w:r w:rsidRPr="006A22C0">
              <w:t>P_50@0</w:t>
            </w:r>
          </w:p>
        </w:tc>
        <w:tc>
          <w:tcPr>
            <w:tcW w:w="992" w:type="dxa"/>
            <w:tcBorders>
              <w:top w:val="nil"/>
              <w:left w:val="nil"/>
              <w:bottom w:val="single" w:sz="4" w:space="0" w:color="auto"/>
              <w:right w:val="single" w:sz="4" w:space="0" w:color="auto"/>
            </w:tcBorders>
            <w:shd w:val="clear" w:color="auto" w:fill="auto"/>
            <w:noWrap/>
          </w:tcPr>
          <w:p w14:paraId="0D5B6D4B"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77C9663"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51A21A06" w14:textId="77777777" w:rsidR="005D2F5F" w:rsidRPr="006A22C0" w:rsidRDefault="005D2F5F" w:rsidP="00B53291">
            <w:pPr>
              <w:pStyle w:val="TAC"/>
            </w:pPr>
            <w:r w:rsidRPr="006A22C0">
              <w:t>-</w:t>
            </w:r>
          </w:p>
        </w:tc>
      </w:tr>
      <w:tr w:rsidR="005D2F5F" w:rsidRPr="006A22C0" w14:paraId="4EA1DD1B" w14:textId="77777777" w:rsidTr="00B53291">
        <w:trPr>
          <w:trHeight w:val="300"/>
        </w:trPr>
        <w:tc>
          <w:tcPr>
            <w:tcW w:w="1005" w:type="dxa"/>
            <w:tcBorders>
              <w:top w:val="nil"/>
              <w:left w:val="single" w:sz="4" w:space="0" w:color="auto"/>
              <w:bottom w:val="single" w:sz="4" w:space="0" w:color="auto"/>
              <w:right w:val="single" w:sz="4" w:space="0" w:color="auto"/>
            </w:tcBorders>
          </w:tcPr>
          <w:p w14:paraId="2410667C" w14:textId="77777777" w:rsidR="005D2F5F" w:rsidRPr="006A22C0" w:rsidRDefault="005D2F5F" w:rsidP="00B53291">
            <w:pPr>
              <w:pStyle w:val="TAC"/>
              <w:rPr>
                <w:lang w:eastAsia="ja-JP"/>
              </w:rPr>
            </w:pPr>
            <w:r w:rsidRPr="006A22C0">
              <w:rPr>
                <w:lang w:eastAsia="ja-JP"/>
              </w:rPr>
              <w:t>34</w:t>
            </w:r>
          </w:p>
        </w:tc>
        <w:tc>
          <w:tcPr>
            <w:tcW w:w="727" w:type="dxa"/>
            <w:tcBorders>
              <w:top w:val="nil"/>
              <w:left w:val="single" w:sz="4" w:space="0" w:color="auto"/>
              <w:bottom w:val="single" w:sz="4" w:space="0" w:color="auto"/>
              <w:right w:val="single" w:sz="4" w:space="0" w:color="auto"/>
            </w:tcBorders>
            <w:shd w:val="clear" w:color="auto" w:fill="auto"/>
            <w:noWrap/>
          </w:tcPr>
          <w:p w14:paraId="24385B18"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210B7C77"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50B2A56A"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080B895" w14:textId="77777777" w:rsidR="005D2F5F" w:rsidRPr="006A22C0" w:rsidRDefault="005D2F5F" w:rsidP="00B53291">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15362D9C" w14:textId="77777777" w:rsidR="005D2F5F" w:rsidRPr="006A22C0" w:rsidRDefault="005D2F5F" w:rsidP="00B53291">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5A80685A" w14:textId="77777777" w:rsidR="005D2F5F" w:rsidRPr="006A22C0" w:rsidRDefault="005D2F5F" w:rsidP="00B53291">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0B3024C2" w14:textId="77777777" w:rsidR="005D2F5F" w:rsidRPr="006A22C0" w:rsidRDefault="005D2F5F" w:rsidP="00B53291">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50FED4B5"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5B33005D" w14:textId="77777777" w:rsidR="005D2F5F" w:rsidRPr="006A22C0" w:rsidRDefault="005D2F5F" w:rsidP="00B53291">
            <w:pPr>
              <w:pStyle w:val="TAC"/>
            </w:pPr>
            <w:r w:rsidRPr="006A22C0">
              <w:t>-</w:t>
            </w:r>
          </w:p>
        </w:tc>
      </w:tr>
      <w:tr w:rsidR="005D2F5F" w:rsidRPr="006A22C0" w14:paraId="04816DF8" w14:textId="77777777" w:rsidTr="00B53291">
        <w:trPr>
          <w:trHeight w:val="300"/>
        </w:trPr>
        <w:tc>
          <w:tcPr>
            <w:tcW w:w="1005" w:type="dxa"/>
            <w:tcBorders>
              <w:top w:val="nil"/>
              <w:left w:val="single" w:sz="4" w:space="0" w:color="auto"/>
              <w:bottom w:val="single" w:sz="4" w:space="0" w:color="auto"/>
              <w:right w:val="single" w:sz="4" w:space="0" w:color="auto"/>
            </w:tcBorders>
          </w:tcPr>
          <w:p w14:paraId="32AC2F2C" w14:textId="77777777" w:rsidR="005D2F5F" w:rsidRPr="006A22C0" w:rsidRDefault="005D2F5F" w:rsidP="00B53291">
            <w:pPr>
              <w:pStyle w:val="TAC"/>
              <w:rPr>
                <w:lang w:eastAsia="ja-JP"/>
              </w:rPr>
            </w:pPr>
            <w:r w:rsidRPr="006A22C0">
              <w:rPr>
                <w:lang w:eastAsia="ja-JP"/>
              </w:rPr>
              <w:lastRenderedPageBreak/>
              <w:t>35</w:t>
            </w:r>
          </w:p>
        </w:tc>
        <w:tc>
          <w:tcPr>
            <w:tcW w:w="727" w:type="dxa"/>
            <w:tcBorders>
              <w:top w:val="nil"/>
              <w:left w:val="single" w:sz="4" w:space="0" w:color="auto"/>
              <w:bottom w:val="single" w:sz="4" w:space="0" w:color="auto"/>
              <w:right w:val="single" w:sz="4" w:space="0" w:color="auto"/>
            </w:tcBorders>
            <w:shd w:val="clear" w:color="auto" w:fill="auto"/>
            <w:noWrap/>
          </w:tcPr>
          <w:p w14:paraId="129A8713" w14:textId="77777777" w:rsidR="005D2F5F" w:rsidRPr="006A22C0" w:rsidRDefault="005D2F5F" w:rsidP="00B53291">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4D3CA072" w14:textId="77777777" w:rsidR="005D2F5F" w:rsidRPr="006A22C0" w:rsidRDefault="005D2F5F" w:rsidP="00B53291">
            <w:pPr>
              <w:pStyle w:val="TAC"/>
            </w:pPr>
            <w:r w:rsidRPr="006A22C0">
              <w:rPr>
                <w:lang w:eastAsia="ja-JP"/>
              </w:rPr>
              <w:t>50</w:t>
            </w:r>
          </w:p>
        </w:tc>
        <w:tc>
          <w:tcPr>
            <w:tcW w:w="1495" w:type="dxa"/>
            <w:vMerge/>
            <w:tcBorders>
              <w:left w:val="single" w:sz="4" w:space="0" w:color="auto"/>
              <w:right w:val="nil"/>
            </w:tcBorders>
            <w:vAlign w:val="center"/>
          </w:tcPr>
          <w:p w14:paraId="29E40643"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BD111CE" w14:textId="77777777" w:rsidR="005D2F5F" w:rsidRPr="006A22C0" w:rsidRDefault="005D2F5F" w:rsidP="00B53291">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0EA4E108"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6659B789" w14:textId="77777777" w:rsidR="005D2F5F" w:rsidRPr="006A22C0" w:rsidRDefault="005D2F5F" w:rsidP="00B53291">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1AE2F57D" w14:textId="77777777" w:rsidR="005D2F5F" w:rsidRPr="006A22C0" w:rsidRDefault="005D2F5F" w:rsidP="00B53291">
            <w:pPr>
              <w:pStyle w:val="TAC"/>
            </w:pPr>
            <w:r w:rsidRPr="006A22C0">
              <w:t>S_1@49</w:t>
            </w:r>
          </w:p>
        </w:tc>
        <w:tc>
          <w:tcPr>
            <w:tcW w:w="567" w:type="dxa"/>
            <w:tcBorders>
              <w:top w:val="nil"/>
              <w:left w:val="nil"/>
              <w:bottom w:val="single" w:sz="4" w:space="0" w:color="auto"/>
              <w:right w:val="single" w:sz="4" w:space="0" w:color="auto"/>
            </w:tcBorders>
            <w:shd w:val="clear" w:color="auto" w:fill="auto"/>
            <w:noWrap/>
          </w:tcPr>
          <w:p w14:paraId="0FF07369" w14:textId="77777777" w:rsidR="005D2F5F" w:rsidRPr="006A22C0" w:rsidRDefault="005D2F5F" w:rsidP="00B53291">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16884310" w14:textId="77777777" w:rsidR="005D2F5F" w:rsidRPr="006A22C0" w:rsidRDefault="005D2F5F" w:rsidP="00B53291">
            <w:pPr>
              <w:pStyle w:val="TAC"/>
            </w:pPr>
            <w:r w:rsidRPr="006A22C0">
              <w:t>-</w:t>
            </w:r>
          </w:p>
        </w:tc>
      </w:tr>
      <w:tr w:rsidR="005D2F5F" w:rsidRPr="006A22C0" w14:paraId="2BDA1ECF" w14:textId="77777777" w:rsidTr="00B53291">
        <w:trPr>
          <w:trHeight w:val="300"/>
        </w:trPr>
        <w:tc>
          <w:tcPr>
            <w:tcW w:w="1005" w:type="dxa"/>
            <w:tcBorders>
              <w:top w:val="nil"/>
              <w:left w:val="single" w:sz="4" w:space="0" w:color="auto"/>
              <w:bottom w:val="single" w:sz="4" w:space="0" w:color="auto"/>
              <w:right w:val="single" w:sz="4" w:space="0" w:color="auto"/>
            </w:tcBorders>
          </w:tcPr>
          <w:p w14:paraId="74647C90" w14:textId="77777777" w:rsidR="005D2F5F" w:rsidRPr="006A22C0" w:rsidRDefault="005D2F5F" w:rsidP="00B53291">
            <w:pPr>
              <w:pStyle w:val="TAC"/>
              <w:rPr>
                <w:lang w:eastAsia="ja-JP"/>
              </w:rPr>
            </w:pPr>
            <w:r w:rsidRPr="006A22C0">
              <w:rPr>
                <w:lang w:eastAsia="ja-JP"/>
              </w:rPr>
              <w:t>36</w:t>
            </w:r>
          </w:p>
        </w:tc>
        <w:tc>
          <w:tcPr>
            <w:tcW w:w="727" w:type="dxa"/>
            <w:tcBorders>
              <w:top w:val="nil"/>
              <w:left w:val="single" w:sz="4" w:space="0" w:color="auto"/>
              <w:bottom w:val="single" w:sz="4" w:space="0" w:color="auto"/>
              <w:right w:val="single" w:sz="4" w:space="0" w:color="auto"/>
            </w:tcBorders>
            <w:shd w:val="clear" w:color="auto" w:fill="auto"/>
            <w:noWrap/>
          </w:tcPr>
          <w:p w14:paraId="4E0B865D"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B2E86E9"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32FA6C6A"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C1DFB32"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53A7B17" w14:textId="77777777" w:rsidR="005D2F5F" w:rsidRPr="006A22C0" w:rsidRDefault="005D2F5F" w:rsidP="00B53291">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1F90F79A" w14:textId="77777777" w:rsidR="005D2F5F" w:rsidRPr="006A22C0" w:rsidRDefault="005D2F5F" w:rsidP="00B53291">
            <w:pPr>
              <w:pStyle w:val="TAC"/>
              <w:rPr>
                <w:rFonts w:cs="Arial"/>
              </w:rPr>
            </w:pPr>
            <w:r w:rsidRPr="006A22C0">
              <w:rPr>
                <w:rFonts w:cs="Arial"/>
              </w:rPr>
              <w:t>P_16@0</w:t>
            </w:r>
          </w:p>
        </w:tc>
        <w:tc>
          <w:tcPr>
            <w:tcW w:w="992" w:type="dxa"/>
            <w:tcBorders>
              <w:top w:val="nil"/>
              <w:left w:val="nil"/>
              <w:bottom w:val="single" w:sz="4" w:space="0" w:color="auto"/>
              <w:right w:val="single" w:sz="4" w:space="0" w:color="auto"/>
            </w:tcBorders>
            <w:shd w:val="clear" w:color="auto" w:fill="auto"/>
            <w:noWrap/>
          </w:tcPr>
          <w:p w14:paraId="1777850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F37D661"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C2829D7" w14:textId="77777777" w:rsidR="005D2F5F" w:rsidRPr="006A22C0" w:rsidRDefault="005D2F5F" w:rsidP="00B53291">
            <w:pPr>
              <w:pStyle w:val="TAC"/>
            </w:pPr>
            <w:r w:rsidRPr="006A22C0">
              <w:t>-</w:t>
            </w:r>
          </w:p>
        </w:tc>
      </w:tr>
      <w:tr w:rsidR="005D2F5F" w:rsidRPr="006A22C0" w14:paraId="702FF306" w14:textId="77777777" w:rsidTr="00B53291">
        <w:trPr>
          <w:trHeight w:val="300"/>
        </w:trPr>
        <w:tc>
          <w:tcPr>
            <w:tcW w:w="1005" w:type="dxa"/>
            <w:tcBorders>
              <w:top w:val="nil"/>
              <w:left w:val="single" w:sz="4" w:space="0" w:color="auto"/>
              <w:bottom w:val="single" w:sz="4" w:space="0" w:color="auto"/>
              <w:right w:val="single" w:sz="4" w:space="0" w:color="auto"/>
            </w:tcBorders>
          </w:tcPr>
          <w:p w14:paraId="69DCAEDB" w14:textId="77777777" w:rsidR="005D2F5F" w:rsidRPr="006A22C0" w:rsidRDefault="005D2F5F" w:rsidP="00B53291">
            <w:pPr>
              <w:pStyle w:val="TAC"/>
              <w:rPr>
                <w:lang w:eastAsia="ja-JP"/>
              </w:rPr>
            </w:pPr>
            <w:r w:rsidRPr="006A22C0">
              <w:rPr>
                <w:lang w:eastAsia="ja-JP"/>
              </w:rPr>
              <w:t>37</w:t>
            </w:r>
          </w:p>
        </w:tc>
        <w:tc>
          <w:tcPr>
            <w:tcW w:w="727" w:type="dxa"/>
            <w:tcBorders>
              <w:top w:val="nil"/>
              <w:left w:val="single" w:sz="4" w:space="0" w:color="auto"/>
              <w:bottom w:val="single" w:sz="4" w:space="0" w:color="auto"/>
              <w:right w:val="single" w:sz="4" w:space="0" w:color="auto"/>
            </w:tcBorders>
            <w:shd w:val="clear" w:color="auto" w:fill="auto"/>
            <w:noWrap/>
          </w:tcPr>
          <w:p w14:paraId="522D0896"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4AF3417"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706E28C6"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D1F2CA4"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0005B08" w14:textId="77777777" w:rsidR="005D2F5F" w:rsidRPr="006A22C0" w:rsidRDefault="005D2F5F" w:rsidP="00B53291">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68B1185F"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6D00E5E0"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67FBBC2"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D52E534" w14:textId="77777777" w:rsidR="005D2F5F" w:rsidRPr="006A22C0" w:rsidRDefault="005D2F5F" w:rsidP="00B53291">
            <w:pPr>
              <w:pStyle w:val="TAC"/>
            </w:pPr>
            <w:r w:rsidRPr="006A22C0">
              <w:t>-</w:t>
            </w:r>
          </w:p>
        </w:tc>
      </w:tr>
      <w:tr w:rsidR="005D2F5F" w:rsidRPr="006A22C0" w14:paraId="44F43FB7" w14:textId="77777777" w:rsidTr="00B53291">
        <w:trPr>
          <w:trHeight w:val="300"/>
        </w:trPr>
        <w:tc>
          <w:tcPr>
            <w:tcW w:w="1005" w:type="dxa"/>
            <w:tcBorders>
              <w:top w:val="nil"/>
              <w:left w:val="single" w:sz="4" w:space="0" w:color="auto"/>
              <w:bottom w:val="single" w:sz="4" w:space="0" w:color="auto"/>
              <w:right w:val="single" w:sz="4" w:space="0" w:color="auto"/>
            </w:tcBorders>
          </w:tcPr>
          <w:p w14:paraId="7A8B2630" w14:textId="77777777" w:rsidR="005D2F5F" w:rsidRPr="006A22C0" w:rsidRDefault="005D2F5F" w:rsidP="00B53291">
            <w:pPr>
              <w:pStyle w:val="TAC"/>
              <w:rPr>
                <w:lang w:eastAsia="ja-JP"/>
              </w:rPr>
            </w:pPr>
            <w:r w:rsidRPr="006A22C0">
              <w:rPr>
                <w:lang w:eastAsia="ja-JP"/>
              </w:rPr>
              <w:t>38</w:t>
            </w:r>
          </w:p>
        </w:tc>
        <w:tc>
          <w:tcPr>
            <w:tcW w:w="727" w:type="dxa"/>
            <w:tcBorders>
              <w:top w:val="nil"/>
              <w:left w:val="single" w:sz="4" w:space="0" w:color="auto"/>
              <w:bottom w:val="single" w:sz="4" w:space="0" w:color="auto"/>
              <w:right w:val="single" w:sz="4" w:space="0" w:color="auto"/>
            </w:tcBorders>
            <w:shd w:val="clear" w:color="auto" w:fill="auto"/>
            <w:noWrap/>
          </w:tcPr>
          <w:p w14:paraId="4744E6C3"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955B343"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27CAE4D0"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DB8C060"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3B90149" w14:textId="77777777" w:rsidR="005D2F5F" w:rsidRPr="006A22C0" w:rsidRDefault="005D2F5F" w:rsidP="00B53291">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0B732244"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5AF64EE3" w14:textId="77777777" w:rsidR="005D2F5F" w:rsidRPr="006A22C0" w:rsidRDefault="005D2F5F" w:rsidP="00B53291">
            <w:pPr>
              <w:pStyle w:val="TAC"/>
            </w:pPr>
            <w:r w:rsidRPr="006A22C0">
              <w:rPr>
                <w:rFonts w:cs="Arial"/>
              </w:rPr>
              <w:t>S_75@0</w:t>
            </w:r>
          </w:p>
        </w:tc>
        <w:tc>
          <w:tcPr>
            <w:tcW w:w="567" w:type="dxa"/>
            <w:tcBorders>
              <w:top w:val="nil"/>
              <w:left w:val="nil"/>
              <w:bottom w:val="single" w:sz="4" w:space="0" w:color="auto"/>
              <w:right w:val="single" w:sz="4" w:space="0" w:color="auto"/>
            </w:tcBorders>
            <w:shd w:val="clear" w:color="auto" w:fill="auto"/>
            <w:noWrap/>
          </w:tcPr>
          <w:p w14:paraId="363D3F8B"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6BB929B" w14:textId="77777777" w:rsidR="005D2F5F" w:rsidRPr="006A22C0" w:rsidRDefault="005D2F5F" w:rsidP="00B53291">
            <w:pPr>
              <w:pStyle w:val="TAC"/>
            </w:pPr>
            <w:r w:rsidRPr="006A22C0">
              <w:t>-</w:t>
            </w:r>
          </w:p>
        </w:tc>
      </w:tr>
      <w:tr w:rsidR="005D2F5F" w:rsidRPr="006A22C0" w14:paraId="714DAEB8" w14:textId="77777777" w:rsidTr="00B53291">
        <w:trPr>
          <w:trHeight w:val="300"/>
        </w:trPr>
        <w:tc>
          <w:tcPr>
            <w:tcW w:w="1005" w:type="dxa"/>
            <w:tcBorders>
              <w:top w:val="nil"/>
              <w:left w:val="single" w:sz="4" w:space="0" w:color="auto"/>
              <w:bottom w:val="single" w:sz="4" w:space="0" w:color="auto"/>
              <w:right w:val="single" w:sz="4" w:space="0" w:color="auto"/>
            </w:tcBorders>
          </w:tcPr>
          <w:p w14:paraId="693D2F89" w14:textId="77777777" w:rsidR="005D2F5F" w:rsidRPr="006A22C0" w:rsidRDefault="005D2F5F" w:rsidP="00B53291">
            <w:pPr>
              <w:pStyle w:val="TAC"/>
              <w:rPr>
                <w:lang w:eastAsia="ja-JP"/>
              </w:rPr>
            </w:pPr>
            <w:r w:rsidRPr="006A22C0">
              <w:rPr>
                <w:lang w:eastAsia="ja-JP"/>
              </w:rPr>
              <w:t>39</w:t>
            </w:r>
          </w:p>
        </w:tc>
        <w:tc>
          <w:tcPr>
            <w:tcW w:w="727" w:type="dxa"/>
            <w:tcBorders>
              <w:top w:val="nil"/>
              <w:left w:val="single" w:sz="4" w:space="0" w:color="auto"/>
              <w:bottom w:val="single" w:sz="4" w:space="0" w:color="auto"/>
              <w:right w:val="single" w:sz="4" w:space="0" w:color="auto"/>
            </w:tcBorders>
            <w:shd w:val="clear" w:color="auto" w:fill="auto"/>
            <w:noWrap/>
          </w:tcPr>
          <w:p w14:paraId="6B5595B9"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D5DDD2E"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24FB1B0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048DC45"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6371F28" w14:textId="77777777" w:rsidR="005D2F5F" w:rsidRPr="006A22C0" w:rsidRDefault="005D2F5F" w:rsidP="00B53291">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5BB2FE12" w14:textId="77777777" w:rsidR="005D2F5F" w:rsidRPr="006A22C0" w:rsidRDefault="005D2F5F" w:rsidP="00B53291">
            <w:pPr>
              <w:pStyle w:val="TAC"/>
              <w:rPr>
                <w:rFonts w:cs="Arial"/>
              </w:rPr>
            </w:pPr>
            <w:r w:rsidRPr="006A22C0">
              <w:rPr>
                <w:rFonts w:cs="Arial"/>
              </w:rPr>
              <w:t>P_16@0</w:t>
            </w:r>
          </w:p>
        </w:tc>
        <w:tc>
          <w:tcPr>
            <w:tcW w:w="992" w:type="dxa"/>
            <w:tcBorders>
              <w:top w:val="nil"/>
              <w:left w:val="nil"/>
              <w:bottom w:val="single" w:sz="4" w:space="0" w:color="auto"/>
              <w:right w:val="single" w:sz="4" w:space="0" w:color="auto"/>
            </w:tcBorders>
            <w:shd w:val="clear" w:color="auto" w:fill="auto"/>
            <w:noWrap/>
          </w:tcPr>
          <w:p w14:paraId="7CC9EFBF"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69FF723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7CD7D54" w14:textId="77777777" w:rsidR="005D2F5F" w:rsidRPr="006A22C0" w:rsidRDefault="005D2F5F" w:rsidP="00B53291">
            <w:pPr>
              <w:pStyle w:val="TAC"/>
            </w:pPr>
            <w:r w:rsidRPr="006A22C0">
              <w:t>-</w:t>
            </w:r>
          </w:p>
        </w:tc>
      </w:tr>
      <w:tr w:rsidR="005D2F5F" w:rsidRPr="006A22C0" w14:paraId="6305DDC1" w14:textId="77777777" w:rsidTr="00B53291">
        <w:trPr>
          <w:trHeight w:val="300"/>
        </w:trPr>
        <w:tc>
          <w:tcPr>
            <w:tcW w:w="1005" w:type="dxa"/>
            <w:tcBorders>
              <w:top w:val="nil"/>
              <w:left w:val="single" w:sz="4" w:space="0" w:color="auto"/>
              <w:bottom w:val="single" w:sz="4" w:space="0" w:color="auto"/>
              <w:right w:val="single" w:sz="4" w:space="0" w:color="auto"/>
            </w:tcBorders>
          </w:tcPr>
          <w:p w14:paraId="4C34B351" w14:textId="77777777" w:rsidR="005D2F5F" w:rsidRPr="006A22C0" w:rsidRDefault="005D2F5F" w:rsidP="00B53291">
            <w:pPr>
              <w:pStyle w:val="TAC"/>
              <w:rPr>
                <w:lang w:eastAsia="ja-JP"/>
              </w:rPr>
            </w:pPr>
            <w:r w:rsidRPr="006A22C0">
              <w:rPr>
                <w:lang w:eastAsia="ja-JP"/>
              </w:rPr>
              <w:t>40</w:t>
            </w:r>
          </w:p>
        </w:tc>
        <w:tc>
          <w:tcPr>
            <w:tcW w:w="727" w:type="dxa"/>
            <w:tcBorders>
              <w:top w:val="nil"/>
              <w:left w:val="single" w:sz="4" w:space="0" w:color="auto"/>
              <w:bottom w:val="single" w:sz="4" w:space="0" w:color="auto"/>
              <w:right w:val="single" w:sz="4" w:space="0" w:color="auto"/>
            </w:tcBorders>
            <w:shd w:val="clear" w:color="auto" w:fill="auto"/>
            <w:noWrap/>
          </w:tcPr>
          <w:p w14:paraId="1CD0089D"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3E72EDF"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06FE17E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CE89CC3"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2D2D17C" w14:textId="77777777" w:rsidR="005D2F5F" w:rsidRPr="006A22C0" w:rsidRDefault="005D2F5F" w:rsidP="00B53291">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4CBB6A6C"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4CEE8C0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67F87E4"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58D2660" w14:textId="77777777" w:rsidR="005D2F5F" w:rsidRPr="006A22C0" w:rsidRDefault="005D2F5F" w:rsidP="00B53291">
            <w:pPr>
              <w:pStyle w:val="TAC"/>
            </w:pPr>
            <w:r w:rsidRPr="006A22C0">
              <w:t>-</w:t>
            </w:r>
          </w:p>
        </w:tc>
      </w:tr>
      <w:tr w:rsidR="005D2F5F" w:rsidRPr="006A22C0" w14:paraId="3D0A82FA" w14:textId="77777777" w:rsidTr="00B53291">
        <w:trPr>
          <w:trHeight w:val="300"/>
        </w:trPr>
        <w:tc>
          <w:tcPr>
            <w:tcW w:w="1005" w:type="dxa"/>
            <w:tcBorders>
              <w:top w:val="nil"/>
              <w:left w:val="single" w:sz="4" w:space="0" w:color="auto"/>
              <w:bottom w:val="single" w:sz="4" w:space="0" w:color="auto"/>
              <w:right w:val="single" w:sz="4" w:space="0" w:color="auto"/>
            </w:tcBorders>
          </w:tcPr>
          <w:p w14:paraId="73192DBF" w14:textId="77777777" w:rsidR="005D2F5F" w:rsidRPr="006A22C0" w:rsidRDefault="005D2F5F" w:rsidP="00B53291">
            <w:pPr>
              <w:pStyle w:val="TAC"/>
              <w:rPr>
                <w:lang w:eastAsia="ja-JP"/>
              </w:rPr>
            </w:pPr>
            <w:r w:rsidRPr="006A22C0">
              <w:rPr>
                <w:lang w:eastAsia="ja-JP"/>
              </w:rPr>
              <w:t>41</w:t>
            </w:r>
          </w:p>
        </w:tc>
        <w:tc>
          <w:tcPr>
            <w:tcW w:w="727" w:type="dxa"/>
            <w:tcBorders>
              <w:top w:val="nil"/>
              <w:left w:val="single" w:sz="4" w:space="0" w:color="auto"/>
              <w:bottom w:val="single" w:sz="4" w:space="0" w:color="auto"/>
              <w:right w:val="single" w:sz="4" w:space="0" w:color="auto"/>
            </w:tcBorders>
            <w:shd w:val="clear" w:color="auto" w:fill="auto"/>
            <w:noWrap/>
          </w:tcPr>
          <w:p w14:paraId="27FCE329"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BA36F97"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37FCC993"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7CDDE72"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FDBB7A6" w14:textId="77777777" w:rsidR="005D2F5F" w:rsidRPr="006A22C0" w:rsidRDefault="005D2F5F" w:rsidP="00B53291">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1B211514" w14:textId="77777777" w:rsidR="005D2F5F" w:rsidRPr="006A22C0" w:rsidRDefault="005D2F5F" w:rsidP="00B53291">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5F325577" w14:textId="77777777" w:rsidR="005D2F5F" w:rsidRPr="006A22C0" w:rsidRDefault="005D2F5F" w:rsidP="00B53291">
            <w:pPr>
              <w:pStyle w:val="TAC"/>
            </w:pPr>
            <w:r w:rsidRPr="006A22C0">
              <w:rPr>
                <w:rFonts w:cs="Arial"/>
              </w:rPr>
              <w:t>S_75@0</w:t>
            </w:r>
          </w:p>
        </w:tc>
        <w:tc>
          <w:tcPr>
            <w:tcW w:w="567" w:type="dxa"/>
            <w:tcBorders>
              <w:top w:val="nil"/>
              <w:left w:val="nil"/>
              <w:bottom w:val="single" w:sz="4" w:space="0" w:color="auto"/>
              <w:right w:val="single" w:sz="4" w:space="0" w:color="auto"/>
            </w:tcBorders>
            <w:shd w:val="clear" w:color="auto" w:fill="auto"/>
            <w:noWrap/>
          </w:tcPr>
          <w:p w14:paraId="29058EB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5541168A" w14:textId="77777777" w:rsidR="005D2F5F" w:rsidRPr="006A22C0" w:rsidRDefault="005D2F5F" w:rsidP="00B53291">
            <w:pPr>
              <w:pStyle w:val="TAC"/>
            </w:pPr>
            <w:r w:rsidRPr="006A22C0">
              <w:t>-</w:t>
            </w:r>
          </w:p>
        </w:tc>
      </w:tr>
      <w:tr w:rsidR="005D2F5F" w:rsidRPr="006A22C0" w14:paraId="4C1566A6" w14:textId="77777777" w:rsidTr="00B53291">
        <w:trPr>
          <w:trHeight w:val="300"/>
        </w:trPr>
        <w:tc>
          <w:tcPr>
            <w:tcW w:w="1005" w:type="dxa"/>
            <w:tcBorders>
              <w:top w:val="nil"/>
              <w:left w:val="single" w:sz="4" w:space="0" w:color="auto"/>
              <w:bottom w:val="single" w:sz="4" w:space="0" w:color="auto"/>
              <w:right w:val="single" w:sz="4" w:space="0" w:color="auto"/>
            </w:tcBorders>
          </w:tcPr>
          <w:p w14:paraId="574F784D" w14:textId="77777777" w:rsidR="005D2F5F" w:rsidRPr="006A22C0" w:rsidRDefault="005D2F5F" w:rsidP="00B53291">
            <w:pPr>
              <w:pStyle w:val="TAC"/>
              <w:rPr>
                <w:lang w:eastAsia="ja-JP"/>
              </w:rPr>
            </w:pPr>
            <w:r w:rsidRPr="006A22C0">
              <w:rPr>
                <w:lang w:eastAsia="ja-JP"/>
              </w:rPr>
              <w:t>42</w:t>
            </w:r>
          </w:p>
        </w:tc>
        <w:tc>
          <w:tcPr>
            <w:tcW w:w="727" w:type="dxa"/>
            <w:tcBorders>
              <w:top w:val="nil"/>
              <w:left w:val="single" w:sz="4" w:space="0" w:color="auto"/>
              <w:bottom w:val="single" w:sz="4" w:space="0" w:color="auto"/>
              <w:right w:val="single" w:sz="4" w:space="0" w:color="auto"/>
            </w:tcBorders>
            <w:shd w:val="clear" w:color="auto" w:fill="auto"/>
            <w:noWrap/>
          </w:tcPr>
          <w:p w14:paraId="1EC706C1" w14:textId="77777777" w:rsidR="005D2F5F" w:rsidRPr="006A22C0" w:rsidRDefault="005D2F5F" w:rsidP="00B53291">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545AD95A"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3C51373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12C06445" w14:textId="77777777" w:rsidR="005D2F5F" w:rsidRPr="006A22C0" w:rsidRDefault="005D2F5F" w:rsidP="00B53291">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79D36761" w14:textId="77777777" w:rsidR="005D2F5F" w:rsidRPr="006A22C0" w:rsidRDefault="005D2F5F" w:rsidP="00B53291">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3E31FCE8" w14:textId="77777777" w:rsidR="005D2F5F" w:rsidRPr="006A22C0" w:rsidRDefault="005D2F5F" w:rsidP="00B53291">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1EC0361C" w14:textId="77777777" w:rsidR="005D2F5F" w:rsidRPr="006A22C0" w:rsidRDefault="005D2F5F" w:rsidP="00B53291">
            <w:pPr>
              <w:pStyle w:val="TAC"/>
            </w:pPr>
            <w:r w:rsidRPr="006A22C0">
              <w:rPr>
                <w:rFonts w:cs="Arial"/>
              </w:rPr>
              <w:t>S_1@74</w:t>
            </w:r>
          </w:p>
        </w:tc>
        <w:tc>
          <w:tcPr>
            <w:tcW w:w="567" w:type="dxa"/>
            <w:tcBorders>
              <w:top w:val="nil"/>
              <w:left w:val="nil"/>
              <w:bottom w:val="single" w:sz="4" w:space="0" w:color="auto"/>
              <w:right w:val="single" w:sz="4" w:space="0" w:color="auto"/>
            </w:tcBorders>
            <w:shd w:val="clear" w:color="auto" w:fill="auto"/>
            <w:noWrap/>
            <w:vAlign w:val="center"/>
          </w:tcPr>
          <w:p w14:paraId="4EE8A43E"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vAlign w:val="center"/>
          </w:tcPr>
          <w:p w14:paraId="4DF1B0B8" w14:textId="77777777" w:rsidR="005D2F5F" w:rsidRPr="006A22C0" w:rsidRDefault="005D2F5F" w:rsidP="00B53291">
            <w:pPr>
              <w:pStyle w:val="TAC"/>
            </w:pPr>
            <w:r w:rsidRPr="006A22C0">
              <w:t>-</w:t>
            </w:r>
          </w:p>
        </w:tc>
      </w:tr>
      <w:tr w:rsidR="005D2F5F" w:rsidRPr="006A22C0" w14:paraId="5A2E704E" w14:textId="77777777" w:rsidTr="00B53291">
        <w:trPr>
          <w:trHeight w:val="300"/>
        </w:trPr>
        <w:tc>
          <w:tcPr>
            <w:tcW w:w="1005" w:type="dxa"/>
            <w:tcBorders>
              <w:top w:val="nil"/>
              <w:left w:val="single" w:sz="4" w:space="0" w:color="auto"/>
              <w:bottom w:val="single" w:sz="4" w:space="0" w:color="auto"/>
              <w:right w:val="single" w:sz="4" w:space="0" w:color="auto"/>
            </w:tcBorders>
          </w:tcPr>
          <w:p w14:paraId="6C0FC60B" w14:textId="77777777" w:rsidR="005D2F5F" w:rsidRPr="006A22C0" w:rsidRDefault="005D2F5F" w:rsidP="00B53291">
            <w:pPr>
              <w:pStyle w:val="TAC"/>
              <w:rPr>
                <w:lang w:eastAsia="ja-JP"/>
              </w:rPr>
            </w:pPr>
            <w:r w:rsidRPr="006A22C0">
              <w:rPr>
                <w:lang w:eastAsia="ja-JP"/>
              </w:rPr>
              <w:t>43</w:t>
            </w:r>
          </w:p>
        </w:tc>
        <w:tc>
          <w:tcPr>
            <w:tcW w:w="727" w:type="dxa"/>
            <w:tcBorders>
              <w:top w:val="nil"/>
              <w:left w:val="single" w:sz="4" w:space="0" w:color="auto"/>
              <w:bottom w:val="single" w:sz="4" w:space="0" w:color="auto"/>
              <w:right w:val="single" w:sz="4" w:space="0" w:color="auto"/>
            </w:tcBorders>
            <w:shd w:val="clear" w:color="auto" w:fill="auto"/>
            <w:noWrap/>
          </w:tcPr>
          <w:p w14:paraId="342D88BC"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1E36E23"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1D05066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4D2DD5A"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882BA4A"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1A314E46" w14:textId="77777777" w:rsidR="005D2F5F" w:rsidRPr="006A22C0" w:rsidRDefault="005D2F5F" w:rsidP="00B53291">
            <w:pPr>
              <w:pStyle w:val="TAC"/>
            </w:pPr>
            <w:r w:rsidRPr="006A22C0">
              <w:t>P_8@0</w:t>
            </w:r>
          </w:p>
        </w:tc>
        <w:tc>
          <w:tcPr>
            <w:tcW w:w="992" w:type="dxa"/>
            <w:tcBorders>
              <w:top w:val="nil"/>
              <w:left w:val="nil"/>
              <w:bottom w:val="single" w:sz="4" w:space="0" w:color="auto"/>
              <w:right w:val="single" w:sz="4" w:space="0" w:color="auto"/>
            </w:tcBorders>
            <w:shd w:val="clear" w:color="auto" w:fill="auto"/>
            <w:noWrap/>
          </w:tcPr>
          <w:p w14:paraId="70949F68"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0B439AB"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D150359" w14:textId="77777777" w:rsidR="005D2F5F" w:rsidRPr="006A22C0" w:rsidRDefault="005D2F5F" w:rsidP="00B53291">
            <w:pPr>
              <w:pStyle w:val="TAC"/>
            </w:pPr>
            <w:r w:rsidRPr="006A22C0">
              <w:t>-</w:t>
            </w:r>
          </w:p>
        </w:tc>
      </w:tr>
      <w:tr w:rsidR="005D2F5F" w:rsidRPr="006A22C0" w14:paraId="3EC15AE5" w14:textId="77777777" w:rsidTr="00B53291">
        <w:trPr>
          <w:trHeight w:val="300"/>
        </w:trPr>
        <w:tc>
          <w:tcPr>
            <w:tcW w:w="1005" w:type="dxa"/>
            <w:tcBorders>
              <w:top w:val="nil"/>
              <w:left w:val="single" w:sz="4" w:space="0" w:color="auto"/>
              <w:bottom w:val="single" w:sz="4" w:space="0" w:color="auto"/>
              <w:right w:val="single" w:sz="4" w:space="0" w:color="auto"/>
            </w:tcBorders>
          </w:tcPr>
          <w:p w14:paraId="42974DA8" w14:textId="77777777" w:rsidR="005D2F5F" w:rsidRPr="006A22C0" w:rsidRDefault="005D2F5F" w:rsidP="00B53291">
            <w:pPr>
              <w:pStyle w:val="TAC"/>
              <w:rPr>
                <w:lang w:eastAsia="ja-JP"/>
              </w:rPr>
            </w:pPr>
            <w:r w:rsidRPr="006A22C0">
              <w:rPr>
                <w:lang w:eastAsia="ja-JP"/>
              </w:rPr>
              <w:t>44</w:t>
            </w:r>
          </w:p>
        </w:tc>
        <w:tc>
          <w:tcPr>
            <w:tcW w:w="727" w:type="dxa"/>
            <w:tcBorders>
              <w:top w:val="nil"/>
              <w:left w:val="single" w:sz="4" w:space="0" w:color="auto"/>
              <w:bottom w:val="single" w:sz="4" w:space="0" w:color="auto"/>
              <w:right w:val="single" w:sz="4" w:space="0" w:color="auto"/>
            </w:tcBorders>
            <w:shd w:val="clear" w:color="auto" w:fill="auto"/>
            <w:noWrap/>
          </w:tcPr>
          <w:p w14:paraId="418B0065"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C9AFEC8"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312CFB33"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5ADA460"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187D058"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22506ECD" w14:textId="77777777" w:rsidR="005D2F5F" w:rsidRPr="006A22C0" w:rsidRDefault="005D2F5F" w:rsidP="00B53291">
            <w:pPr>
              <w:pStyle w:val="TAC"/>
            </w:pPr>
            <w:r w:rsidRPr="006A22C0">
              <w:t>P_25@0</w:t>
            </w:r>
          </w:p>
        </w:tc>
        <w:tc>
          <w:tcPr>
            <w:tcW w:w="992" w:type="dxa"/>
            <w:tcBorders>
              <w:top w:val="nil"/>
              <w:left w:val="nil"/>
              <w:bottom w:val="single" w:sz="4" w:space="0" w:color="auto"/>
              <w:right w:val="single" w:sz="4" w:space="0" w:color="auto"/>
            </w:tcBorders>
            <w:shd w:val="clear" w:color="auto" w:fill="auto"/>
            <w:noWrap/>
          </w:tcPr>
          <w:p w14:paraId="02B7761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33AB62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E6B2043" w14:textId="77777777" w:rsidR="005D2F5F" w:rsidRPr="006A22C0" w:rsidRDefault="005D2F5F" w:rsidP="00B53291">
            <w:pPr>
              <w:pStyle w:val="TAC"/>
            </w:pPr>
            <w:r w:rsidRPr="006A22C0">
              <w:t>-</w:t>
            </w:r>
          </w:p>
        </w:tc>
      </w:tr>
      <w:tr w:rsidR="005D2F5F" w:rsidRPr="006A22C0" w14:paraId="34640263" w14:textId="77777777" w:rsidTr="00B53291">
        <w:trPr>
          <w:trHeight w:val="300"/>
        </w:trPr>
        <w:tc>
          <w:tcPr>
            <w:tcW w:w="1005" w:type="dxa"/>
            <w:tcBorders>
              <w:top w:val="nil"/>
              <w:left w:val="single" w:sz="4" w:space="0" w:color="auto"/>
              <w:bottom w:val="single" w:sz="4" w:space="0" w:color="auto"/>
              <w:right w:val="single" w:sz="4" w:space="0" w:color="auto"/>
            </w:tcBorders>
          </w:tcPr>
          <w:p w14:paraId="1AC8D1A5" w14:textId="77777777" w:rsidR="005D2F5F" w:rsidRPr="006A22C0" w:rsidRDefault="005D2F5F" w:rsidP="00B53291">
            <w:pPr>
              <w:pStyle w:val="TAC"/>
              <w:rPr>
                <w:lang w:eastAsia="ja-JP"/>
              </w:rPr>
            </w:pPr>
            <w:r w:rsidRPr="006A22C0">
              <w:rPr>
                <w:lang w:eastAsia="ja-JP"/>
              </w:rPr>
              <w:t>45</w:t>
            </w:r>
          </w:p>
        </w:tc>
        <w:tc>
          <w:tcPr>
            <w:tcW w:w="727" w:type="dxa"/>
            <w:tcBorders>
              <w:top w:val="nil"/>
              <w:left w:val="single" w:sz="4" w:space="0" w:color="auto"/>
              <w:bottom w:val="single" w:sz="4" w:space="0" w:color="auto"/>
              <w:right w:val="single" w:sz="4" w:space="0" w:color="auto"/>
            </w:tcBorders>
            <w:shd w:val="clear" w:color="auto" w:fill="auto"/>
            <w:noWrap/>
          </w:tcPr>
          <w:p w14:paraId="251F613D"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FE220C6"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61102DEF"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BF1A24"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25ABBA1" w14:textId="77777777" w:rsidR="005D2F5F" w:rsidRPr="006A22C0" w:rsidRDefault="005D2F5F" w:rsidP="00B53291">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1DDD068D" w14:textId="77777777" w:rsidR="005D2F5F" w:rsidRPr="006A22C0" w:rsidRDefault="005D2F5F" w:rsidP="00B53291">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43511AD3"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197EF50F"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68C0336" w14:textId="77777777" w:rsidR="005D2F5F" w:rsidRPr="006A22C0" w:rsidRDefault="005D2F5F" w:rsidP="00B53291">
            <w:pPr>
              <w:pStyle w:val="TAC"/>
            </w:pPr>
            <w:r w:rsidRPr="006A22C0">
              <w:t>-</w:t>
            </w:r>
          </w:p>
        </w:tc>
      </w:tr>
      <w:tr w:rsidR="005D2F5F" w:rsidRPr="006A22C0" w14:paraId="5171F0DF" w14:textId="77777777" w:rsidTr="00B53291">
        <w:trPr>
          <w:trHeight w:val="300"/>
        </w:trPr>
        <w:tc>
          <w:tcPr>
            <w:tcW w:w="1005" w:type="dxa"/>
            <w:tcBorders>
              <w:top w:val="nil"/>
              <w:left w:val="single" w:sz="4" w:space="0" w:color="auto"/>
              <w:bottom w:val="single" w:sz="4" w:space="0" w:color="auto"/>
              <w:right w:val="single" w:sz="4" w:space="0" w:color="auto"/>
            </w:tcBorders>
          </w:tcPr>
          <w:p w14:paraId="7BBC6CA6" w14:textId="77777777" w:rsidR="005D2F5F" w:rsidRPr="006A22C0" w:rsidRDefault="005D2F5F" w:rsidP="00B53291">
            <w:pPr>
              <w:pStyle w:val="TAC"/>
              <w:rPr>
                <w:lang w:eastAsia="ja-JP"/>
              </w:rPr>
            </w:pPr>
            <w:r w:rsidRPr="006A22C0">
              <w:rPr>
                <w:lang w:eastAsia="ja-JP"/>
              </w:rPr>
              <w:t>46</w:t>
            </w:r>
          </w:p>
        </w:tc>
        <w:tc>
          <w:tcPr>
            <w:tcW w:w="727" w:type="dxa"/>
            <w:tcBorders>
              <w:top w:val="nil"/>
              <w:left w:val="single" w:sz="4" w:space="0" w:color="auto"/>
              <w:bottom w:val="single" w:sz="4" w:space="0" w:color="auto"/>
              <w:right w:val="single" w:sz="4" w:space="0" w:color="auto"/>
            </w:tcBorders>
            <w:shd w:val="clear" w:color="auto" w:fill="auto"/>
            <w:noWrap/>
          </w:tcPr>
          <w:p w14:paraId="06A11099"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C066D75"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4DA2245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0588A0C"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3FB4DEE7" w14:textId="77777777" w:rsidR="005D2F5F" w:rsidRPr="006A22C0" w:rsidRDefault="005D2F5F" w:rsidP="00B53291">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18D81704" w14:textId="77777777" w:rsidR="005D2F5F" w:rsidRPr="006A22C0" w:rsidRDefault="005D2F5F" w:rsidP="00B53291">
            <w:pPr>
              <w:pStyle w:val="TAC"/>
            </w:pPr>
            <w:r w:rsidRPr="006A22C0">
              <w:t>P_8@0</w:t>
            </w:r>
          </w:p>
        </w:tc>
        <w:tc>
          <w:tcPr>
            <w:tcW w:w="992" w:type="dxa"/>
            <w:tcBorders>
              <w:top w:val="nil"/>
              <w:left w:val="nil"/>
              <w:bottom w:val="single" w:sz="4" w:space="0" w:color="auto"/>
              <w:right w:val="single" w:sz="4" w:space="0" w:color="auto"/>
            </w:tcBorders>
            <w:shd w:val="clear" w:color="auto" w:fill="auto"/>
            <w:noWrap/>
          </w:tcPr>
          <w:p w14:paraId="34F7B8CA"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E78EA0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FB72E24" w14:textId="77777777" w:rsidR="005D2F5F" w:rsidRPr="006A22C0" w:rsidRDefault="005D2F5F" w:rsidP="00B53291">
            <w:pPr>
              <w:pStyle w:val="TAC"/>
            </w:pPr>
            <w:r w:rsidRPr="006A22C0">
              <w:t>-</w:t>
            </w:r>
          </w:p>
        </w:tc>
      </w:tr>
      <w:tr w:rsidR="005D2F5F" w:rsidRPr="006A22C0" w14:paraId="75E116EB" w14:textId="77777777" w:rsidTr="00B53291">
        <w:trPr>
          <w:trHeight w:val="300"/>
        </w:trPr>
        <w:tc>
          <w:tcPr>
            <w:tcW w:w="1005" w:type="dxa"/>
            <w:tcBorders>
              <w:top w:val="nil"/>
              <w:left w:val="single" w:sz="4" w:space="0" w:color="auto"/>
              <w:bottom w:val="single" w:sz="4" w:space="0" w:color="auto"/>
              <w:right w:val="single" w:sz="4" w:space="0" w:color="auto"/>
            </w:tcBorders>
          </w:tcPr>
          <w:p w14:paraId="1B327407" w14:textId="77777777" w:rsidR="005D2F5F" w:rsidRPr="006A22C0" w:rsidRDefault="005D2F5F" w:rsidP="00B53291">
            <w:pPr>
              <w:pStyle w:val="TAC"/>
              <w:rPr>
                <w:lang w:eastAsia="ja-JP"/>
              </w:rPr>
            </w:pPr>
            <w:r w:rsidRPr="006A22C0">
              <w:rPr>
                <w:lang w:eastAsia="ja-JP"/>
              </w:rPr>
              <w:t>47</w:t>
            </w:r>
          </w:p>
        </w:tc>
        <w:tc>
          <w:tcPr>
            <w:tcW w:w="727" w:type="dxa"/>
            <w:tcBorders>
              <w:top w:val="nil"/>
              <w:left w:val="single" w:sz="4" w:space="0" w:color="auto"/>
              <w:bottom w:val="single" w:sz="4" w:space="0" w:color="auto"/>
              <w:right w:val="single" w:sz="4" w:space="0" w:color="auto"/>
            </w:tcBorders>
            <w:shd w:val="clear" w:color="auto" w:fill="auto"/>
            <w:noWrap/>
          </w:tcPr>
          <w:p w14:paraId="799A0249"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456B13E"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2CDA61C7"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0E5E95B"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F362EA3" w14:textId="77777777" w:rsidR="005D2F5F" w:rsidRPr="006A22C0" w:rsidRDefault="005D2F5F" w:rsidP="00B53291">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7CA7F03D" w14:textId="77777777" w:rsidR="005D2F5F" w:rsidRPr="006A22C0" w:rsidRDefault="005D2F5F" w:rsidP="00B53291">
            <w:pPr>
              <w:pStyle w:val="TAC"/>
            </w:pPr>
            <w:r w:rsidRPr="006A22C0">
              <w:t>P_25@0</w:t>
            </w:r>
          </w:p>
        </w:tc>
        <w:tc>
          <w:tcPr>
            <w:tcW w:w="992" w:type="dxa"/>
            <w:tcBorders>
              <w:top w:val="nil"/>
              <w:left w:val="nil"/>
              <w:bottom w:val="single" w:sz="4" w:space="0" w:color="auto"/>
              <w:right w:val="single" w:sz="4" w:space="0" w:color="auto"/>
            </w:tcBorders>
            <w:shd w:val="clear" w:color="auto" w:fill="auto"/>
            <w:noWrap/>
          </w:tcPr>
          <w:p w14:paraId="51B849DF"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5F6D7A4"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9BB6A13" w14:textId="77777777" w:rsidR="005D2F5F" w:rsidRPr="006A22C0" w:rsidRDefault="005D2F5F" w:rsidP="00B53291">
            <w:pPr>
              <w:pStyle w:val="TAC"/>
            </w:pPr>
            <w:r w:rsidRPr="006A22C0">
              <w:t>-</w:t>
            </w:r>
          </w:p>
        </w:tc>
      </w:tr>
      <w:tr w:rsidR="005D2F5F" w:rsidRPr="006A22C0" w14:paraId="2C49C08A" w14:textId="77777777" w:rsidTr="00B53291">
        <w:trPr>
          <w:trHeight w:val="300"/>
        </w:trPr>
        <w:tc>
          <w:tcPr>
            <w:tcW w:w="1005" w:type="dxa"/>
            <w:tcBorders>
              <w:top w:val="nil"/>
              <w:left w:val="single" w:sz="4" w:space="0" w:color="auto"/>
              <w:bottom w:val="single" w:sz="4" w:space="0" w:color="auto"/>
              <w:right w:val="single" w:sz="4" w:space="0" w:color="auto"/>
            </w:tcBorders>
          </w:tcPr>
          <w:p w14:paraId="5739222A" w14:textId="77777777" w:rsidR="005D2F5F" w:rsidRPr="006A22C0" w:rsidRDefault="005D2F5F" w:rsidP="00B53291">
            <w:pPr>
              <w:pStyle w:val="TAC"/>
              <w:rPr>
                <w:lang w:eastAsia="ja-JP"/>
              </w:rPr>
            </w:pPr>
            <w:r w:rsidRPr="006A22C0">
              <w:rPr>
                <w:lang w:eastAsia="ja-JP"/>
              </w:rPr>
              <w:t>48</w:t>
            </w:r>
          </w:p>
        </w:tc>
        <w:tc>
          <w:tcPr>
            <w:tcW w:w="727" w:type="dxa"/>
            <w:tcBorders>
              <w:top w:val="nil"/>
              <w:left w:val="single" w:sz="4" w:space="0" w:color="auto"/>
              <w:bottom w:val="single" w:sz="4" w:space="0" w:color="auto"/>
              <w:right w:val="single" w:sz="4" w:space="0" w:color="auto"/>
            </w:tcBorders>
            <w:shd w:val="clear" w:color="auto" w:fill="auto"/>
            <w:noWrap/>
          </w:tcPr>
          <w:p w14:paraId="45E09B92"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4BD029C"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7219FAF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9BD4C23"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E1ED154" w14:textId="77777777" w:rsidR="005D2F5F" w:rsidRPr="006A22C0" w:rsidRDefault="005D2F5F" w:rsidP="00B53291">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1F514B99" w14:textId="77777777" w:rsidR="005D2F5F" w:rsidRPr="006A22C0" w:rsidRDefault="005D2F5F" w:rsidP="00B53291">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0CCDFC62" w14:textId="77777777" w:rsidR="005D2F5F" w:rsidRPr="006A22C0" w:rsidRDefault="005D2F5F" w:rsidP="00B53291">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5558003C"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C0DE653" w14:textId="77777777" w:rsidR="005D2F5F" w:rsidRPr="006A22C0" w:rsidRDefault="005D2F5F" w:rsidP="00B53291">
            <w:pPr>
              <w:pStyle w:val="TAC"/>
            </w:pPr>
            <w:r w:rsidRPr="006A22C0">
              <w:t>-</w:t>
            </w:r>
          </w:p>
        </w:tc>
      </w:tr>
      <w:tr w:rsidR="005D2F5F" w:rsidRPr="006A22C0" w14:paraId="1B6458C2" w14:textId="77777777" w:rsidTr="00B53291">
        <w:trPr>
          <w:trHeight w:val="300"/>
        </w:trPr>
        <w:tc>
          <w:tcPr>
            <w:tcW w:w="1005" w:type="dxa"/>
            <w:tcBorders>
              <w:top w:val="nil"/>
              <w:left w:val="single" w:sz="4" w:space="0" w:color="auto"/>
              <w:bottom w:val="single" w:sz="4" w:space="0" w:color="auto"/>
              <w:right w:val="single" w:sz="4" w:space="0" w:color="auto"/>
            </w:tcBorders>
          </w:tcPr>
          <w:p w14:paraId="246C456D" w14:textId="77777777" w:rsidR="005D2F5F" w:rsidRPr="006A22C0" w:rsidRDefault="005D2F5F" w:rsidP="00B53291">
            <w:pPr>
              <w:pStyle w:val="TAC"/>
              <w:rPr>
                <w:lang w:eastAsia="ja-JP"/>
              </w:rPr>
            </w:pPr>
            <w:r w:rsidRPr="006A22C0">
              <w:rPr>
                <w:lang w:eastAsia="ja-JP"/>
              </w:rPr>
              <w:t>49</w:t>
            </w:r>
          </w:p>
        </w:tc>
        <w:tc>
          <w:tcPr>
            <w:tcW w:w="727" w:type="dxa"/>
            <w:tcBorders>
              <w:top w:val="nil"/>
              <w:left w:val="single" w:sz="4" w:space="0" w:color="auto"/>
              <w:bottom w:val="single" w:sz="4" w:space="0" w:color="auto"/>
              <w:right w:val="single" w:sz="4" w:space="0" w:color="auto"/>
            </w:tcBorders>
            <w:shd w:val="clear" w:color="auto" w:fill="auto"/>
            <w:noWrap/>
          </w:tcPr>
          <w:p w14:paraId="68B03186" w14:textId="77777777" w:rsidR="005D2F5F" w:rsidRPr="006A22C0" w:rsidRDefault="005D2F5F" w:rsidP="00B53291">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A68D418" w14:textId="77777777" w:rsidR="005D2F5F" w:rsidRPr="006A22C0" w:rsidRDefault="005D2F5F" w:rsidP="00B53291">
            <w:pPr>
              <w:pStyle w:val="TAC"/>
              <w:rPr>
                <w:lang w:eastAsia="ja-JP"/>
              </w:rPr>
            </w:pPr>
            <w:r w:rsidRPr="006A22C0">
              <w:t>25</w:t>
            </w:r>
          </w:p>
        </w:tc>
        <w:tc>
          <w:tcPr>
            <w:tcW w:w="1495" w:type="dxa"/>
            <w:vMerge/>
            <w:tcBorders>
              <w:left w:val="single" w:sz="4" w:space="0" w:color="auto"/>
              <w:right w:val="nil"/>
            </w:tcBorders>
            <w:vAlign w:val="center"/>
          </w:tcPr>
          <w:p w14:paraId="329D8492"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FF3A56F"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11E8FB5"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2C7BDA50" w14:textId="77777777" w:rsidR="005D2F5F" w:rsidRPr="006A22C0" w:rsidRDefault="005D2F5F" w:rsidP="00B53291">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2672F473" w14:textId="77777777" w:rsidR="005D2F5F" w:rsidRPr="006A22C0" w:rsidRDefault="005D2F5F" w:rsidP="00B53291">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23189AE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1FB2919" w14:textId="77777777" w:rsidR="005D2F5F" w:rsidRPr="006A22C0" w:rsidRDefault="005D2F5F" w:rsidP="00B53291">
            <w:pPr>
              <w:pStyle w:val="TAC"/>
            </w:pPr>
            <w:r w:rsidRPr="006A22C0">
              <w:t>-</w:t>
            </w:r>
          </w:p>
        </w:tc>
      </w:tr>
      <w:tr w:rsidR="005D2F5F" w:rsidRPr="006A22C0" w14:paraId="16EF200C" w14:textId="77777777" w:rsidTr="00B53291">
        <w:trPr>
          <w:trHeight w:val="300"/>
        </w:trPr>
        <w:tc>
          <w:tcPr>
            <w:tcW w:w="1005" w:type="dxa"/>
            <w:tcBorders>
              <w:top w:val="nil"/>
              <w:left w:val="single" w:sz="4" w:space="0" w:color="auto"/>
              <w:bottom w:val="single" w:sz="4" w:space="0" w:color="auto"/>
              <w:right w:val="single" w:sz="4" w:space="0" w:color="auto"/>
            </w:tcBorders>
          </w:tcPr>
          <w:p w14:paraId="73ADD88D" w14:textId="77777777" w:rsidR="005D2F5F" w:rsidRPr="006A22C0" w:rsidRDefault="005D2F5F" w:rsidP="00B53291">
            <w:pPr>
              <w:pStyle w:val="TAC"/>
              <w:rPr>
                <w:rFonts w:eastAsia="PMingLiU"/>
                <w:lang w:eastAsia="zh-TW"/>
              </w:rPr>
            </w:pPr>
            <w:r w:rsidRPr="006A22C0">
              <w:rPr>
                <w:rFonts w:eastAsia="PMingLiU"/>
                <w:lang w:eastAsia="zh-TW"/>
              </w:rPr>
              <w:t>50</w:t>
            </w:r>
          </w:p>
        </w:tc>
        <w:tc>
          <w:tcPr>
            <w:tcW w:w="727" w:type="dxa"/>
            <w:tcBorders>
              <w:top w:val="nil"/>
              <w:left w:val="single" w:sz="4" w:space="0" w:color="auto"/>
              <w:bottom w:val="single" w:sz="4" w:space="0" w:color="auto"/>
              <w:right w:val="single" w:sz="4" w:space="0" w:color="auto"/>
            </w:tcBorders>
            <w:shd w:val="clear" w:color="auto" w:fill="auto"/>
            <w:noWrap/>
          </w:tcPr>
          <w:p w14:paraId="6F599467"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A9F24EF"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2658C5DC"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6AB4504"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38377DA" w14:textId="77777777" w:rsidR="005D2F5F" w:rsidRPr="006A22C0" w:rsidRDefault="005D2F5F" w:rsidP="00B53291">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4599D863" w14:textId="77777777" w:rsidR="005D2F5F" w:rsidRPr="006A22C0" w:rsidRDefault="005D2F5F" w:rsidP="00B53291">
            <w:pPr>
              <w:pStyle w:val="TAC"/>
            </w:pPr>
            <w:r w:rsidRPr="006A22C0">
              <w:rPr>
                <w:rFonts w:cs="Arial"/>
              </w:rPr>
              <w:t>P_12@0</w:t>
            </w:r>
          </w:p>
        </w:tc>
        <w:tc>
          <w:tcPr>
            <w:tcW w:w="992" w:type="dxa"/>
            <w:tcBorders>
              <w:top w:val="nil"/>
              <w:left w:val="nil"/>
              <w:bottom w:val="single" w:sz="4" w:space="0" w:color="auto"/>
              <w:right w:val="single" w:sz="4" w:space="0" w:color="auto"/>
            </w:tcBorders>
            <w:shd w:val="clear" w:color="auto" w:fill="auto"/>
            <w:noWrap/>
          </w:tcPr>
          <w:p w14:paraId="3A0F20E9"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16E676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381D5AD" w14:textId="77777777" w:rsidR="005D2F5F" w:rsidRPr="006A22C0" w:rsidRDefault="005D2F5F" w:rsidP="00B53291">
            <w:pPr>
              <w:pStyle w:val="TAC"/>
            </w:pPr>
            <w:r w:rsidRPr="006A22C0">
              <w:t>-</w:t>
            </w:r>
          </w:p>
        </w:tc>
      </w:tr>
      <w:tr w:rsidR="005D2F5F" w:rsidRPr="006A22C0" w14:paraId="6DF79F39" w14:textId="77777777" w:rsidTr="00B53291">
        <w:trPr>
          <w:trHeight w:val="300"/>
        </w:trPr>
        <w:tc>
          <w:tcPr>
            <w:tcW w:w="1005" w:type="dxa"/>
            <w:tcBorders>
              <w:top w:val="nil"/>
              <w:left w:val="single" w:sz="4" w:space="0" w:color="auto"/>
              <w:bottom w:val="single" w:sz="4" w:space="0" w:color="auto"/>
              <w:right w:val="single" w:sz="4" w:space="0" w:color="auto"/>
            </w:tcBorders>
          </w:tcPr>
          <w:p w14:paraId="6EAD29CC" w14:textId="77777777" w:rsidR="005D2F5F" w:rsidRPr="006A22C0" w:rsidRDefault="005D2F5F" w:rsidP="00B53291">
            <w:pPr>
              <w:pStyle w:val="TAC"/>
              <w:rPr>
                <w:rFonts w:eastAsia="PMingLiU"/>
                <w:lang w:eastAsia="zh-TW"/>
              </w:rPr>
            </w:pPr>
            <w:r w:rsidRPr="006A22C0">
              <w:rPr>
                <w:rFonts w:eastAsia="PMingLiU"/>
                <w:lang w:eastAsia="zh-TW"/>
              </w:rPr>
              <w:t>51</w:t>
            </w:r>
          </w:p>
        </w:tc>
        <w:tc>
          <w:tcPr>
            <w:tcW w:w="727" w:type="dxa"/>
            <w:tcBorders>
              <w:top w:val="nil"/>
              <w:left w:val="single" w:sz="4" w:space="0" w:color="auto"/>
              <w:bottom w:val="single" w:sz="4" w:space="0" w:color="auto"/>
              <w:right w:val="single" w:sz="4" w:space="0" w:color="auto"/>
            </w:tcBorders>
            <w:shd w:val="clear" w:color="auto" w:fill="auto"/>
            <w:noWrap/>
          </w:tcPr>
          <w:p w14:paraId="04297538"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5828D6E"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3C78959E"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910B45F"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0E4A8E2" w14:textId="77777777" w:rsidR="005D2F5F" w:rsidRPr="006A22C0" w:rsidRDefault="005D2F5F" w:rsidP="00B53291">
            <w:pPr>
              <w:pStyle w:val="TAC"/>
            </w:pPr>
            <w:r w:rsidRPr="006A22C0">
              <w:rPr>
                <w:lang w:eastAsia="ja-JP"/>
              </w:rPr>
              <w:t>50</w:t>
            </w:r>
          </w:p>
        </w:tc>
        <w:tc>
          <w:tcPr>
            <w:tcW w:w="1134" w:type="dxa"/>
            <w:tcBorders>
              <w:top w:val="nil"/>
              <w:left w:val="nil"/>
              <w:bottom w:val="single" w:sz="4" w:space="0" w:color="auto"/>
              <w:right w:val="single" w:sz="4" w:space="0" w:color="auto"/>
            </w:tcBorders>
            <w:shd w:val="clear" w:color="auto" w:fill="auto"/>
            <w:noWrap/>
          </w:tcPr>
          <w:p w14:paraId="2F2FB00F" w14:textId="77777777" w:rsidR="005D2F5F" w:rsidRPr="006A22C0" w:rsidRDefault="005D2F5F" w:rsidP="00B53291">
            <w:pPr>
              <w:pStyle w:val="TAC"/>
            </w:pPr>
            <w:r w:rsidRPr="006A22C0">
              <w:rPr>
                <w:rFonts w:cs="Arial"/>
              </w:rPr>
              <w:t>P_</w:t>
            </w:r>
            <w:r w:rsidRPr="006A22C0">
              <w:rPr>
                <w:rFonts w:cs="Arial"/>
                <w:lang w:eastAsia="ja-JP"/>
              </w:rPr>
              <w:t>5</w:t>
            </w:r>
            <w:r w:rsidRPr="006A22C0">
              <w:rPr>
                <w:rFonts w:cs="Arial"/>
              </w:rPr>
              <w:t>0@0</w:t>
            </w:r>
          </w:p>
        </w:tc>
        <w:tc>
          <w:tcPr>
            <w:tcW w:w="992" w:type="dxa"/>
            <w:tcBorders>
              <w:top w:val="nil"/>
              <w:left w:val="nil"/>
              <w:bottom w:val="single" w:sz="4" w:space="0" w:color="auto"/>
              <w:right w:val="single" w:sz="4" w:space="0" w:color="auto"/>
            </w:tcBorders>
            <w:shd w:val="clear" w:color="auto" w:fill="auto"/>
            <w:noWrap/>
          </w:tcPr>
          <w:p w14:paraId="5381EDA4"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A867D4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5480D852" w14:textId="77777777" w:rsidR="005D2F5F" w:rsidRPr="006A22C0" w:rsidRDefault="005D2F5F" w:rsidP="00B53291">
            <w:pPr>
              <w:pStyle w:val="TAC"/>
            </w:pPr>
            <w:r w:rsidRPr="006A22C0">
              <w:t>-</w:t>
            </w:r>
          </w:p>
        </w:tc>
      </w:tr>
      <w:tr w:rsidR="005D2F5F" w:rsidRPr="006A22C0" w14:paraId="584C0CE0" w14:textId="77777777" w:rsidTr="00B53291">
        <w:trPr>
          <w:trHeight w:val="300"/>
        </w:trPr>
        <w:tc>
          <w:tcPr>
            <w:tcW w:w="1005" w:type="dxa"/>
            <w:tcBorders>
              <w:top w:val="nil"/>
              <w:left w:val="single" w:sz="4" w:space="0" w:color="auto"/>
              <w:bottom w:val="single" w:sz="4" w:space="0" w:color="auto"/>
              <w:right w:val="single" w:sz="4" w:space="0" w:color="auto"/>
            </w:tcBorders>
          </w:tcPr>
          <w:p w14:paraId="4FA43AF4" w14:textId="77777777" w:rsidR="005D2F5F" w:rsidRPr="006A22C0" w:rsidRDefault="005D2F5F" w:rsidP="00B53291">
            <w:pPr>
              <w:pStyle w:val="TAC"/>
              <w:rPr>
                <w:rFonts w:eastAsia="PMingLiU"/>
                <w:lang w:eastAsia="zh-TW"/>
              </w:rPr>
            </w:pPr>
            <w:r w:rsidRPr="006A22C0">
              <w:rPr>
                <w:rFonts w:eastAsia="PMingLiU"/>
                <w:lang w:eastAsia="zh-TW"/>
              </w:rPr>
              <w:t>52</w:t>
            </w:r>
          </w:p>
        </w:tc>
        <w:tc>
          <w:tcPr>
            <w:tcW w:w="727" w:type="dxa"/>
            <w:tcBorders>
              <w:top w:val="nil"/>
              <w:left w:val="single" w:sz="4" w:space="0" w:color="auto"/>
              <w:bottom w:val="single" w:sz="4" w:space="0" w:color="auto"/>
              <w:right w:val="single" w:sz="4" w:space="0" w:color="auto"/>
            </w:tcBorders>
            <w:shd w:val="clear" w:color="auto" w:fill="auto"/>
            <w:noWrap/>
          </w:tcPr>
          <w:p w14:paraId="6A76762F"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DA0D738"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7E6D59A1"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1470F8"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5F3EC11E" w14:textId="77777777" w:rsidR="005D2F5F" w:rsidRPr="006A22C0" w:rsidRDefault="005D2F5F" w:rsidP="00B53291">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058392BD"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23A11349" w14:textId="77777777" w:rsidR="005D2F5F" w:rsidRPr="006A22C0" w:rsidRDefault="005D2F5F" w:rsidP="00B53291">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756D9AF4"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8DE6EC4" w14:textId="77777777" w:rsidR="005D2F5F" w:rsidRPr="006A22C0" w:rsidRDefault="005D2F5F" w:rsidP="00B53291">
            <w:pPr>
              <w:pStyle w:val="TAC"/>
            </w:pPr>
            <w:r w:rsidRPr="006A22C0">
              <w:t>-</w:t>
            </w:r>
          </w:p>
        </w:tc>
      </w:tr>
      <w:tr w:rsidR="005D2F5F" w:rsidRPr="006A22C0" w14:paraId="34C910F9" w14:textId="77777777" w:rsidTr="00B53291">
        <w:trPr>
          <w:trHeight w:val="300"/>
        </w:trPr>
        <w:tc>
          <w:tcPr>
            <w:tcW w:w="1005" w:type="dxa"/>
            <w:tcBorders>
              <w:top w:val="nil"/>
              <w:left w:val="single" w:sz="4" w:space="0" w:color="auto"/>
              <w:bottom w:val="single" w:sz="4" w:space="0" w:color="auto"/>
              <w:right w:val="single" w:sz="4" w:space="0" w:color="auto"/>
            </w:tcBorders>
          </w:tcPr>
          <w:p w14:paraId="7896C5A3" w14:textId="77777777" w:rsidR="005D2F5F" w:rsidRPr="006A22C0" w:rsidRDefault="005D2F5F" w:rsidP="00B53291">
            <w:pPr>
              <w:pStyle w:val="TAC"/>
              <w:rPr>
                <w:rFonts w:eastAsia="PMingLiU"/>
                <w:lang w:eastAsia="zh-TW"/>
              </w:rPr>
            </w:pPr>
            <w:r w:rsidRPr="006A22C0">
              <w:rPr>
                <w:rFonts w:eastAsia="PMingLiU"/>
                <w:lang w:eastAsia="zh-TW"/>
              </w:rPr>
              <w:t>53</w:t>
            </w:r>
          </w:p>
        </w:tc>
        <w:tc>
          <w:tcPr>
            <w:tcW w:w="727" w:type="dxa"/>
            <w:tcBorders>
              <w:top w:val="nil"/>
              <w:left w:val="single" w:sz="4" w:space="0" w:color="auto"/>
              <w:bottom w:val="single" w:sz="4" w:space="0" w:color="auto"/>
              <w:right w:val="single" w:sz="4" w:space="0" w:color="auto"/>
            </w:tcBorders>
            <w:shd w:val="clear" w:color="auto" w:fill="auto"/>
            <w:noWrap/>
          </w:tcPr>
          <w:p w14:paraId="4B28FD5E"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E8CE26D"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7DD7634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B08D2BE"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C899A2B" w14:textId="77777777" w:rsidR="005D2F5F" w:rsidRPr="006A22C0" w:rsidRDefault="005D2F5F" w:rsidP="00B53291">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35EC209D" w14:textId="77777777" w:rsidR="005D2F5F" w:rsidRPr="006A22C0" w:rsidRDefault="005D2F5F" w:rsidP="00B53291">
            <w:pPr>
              <w:pStyle w:val="TAC"/>
            </w:pPr>
            <w:r w:rsidRPr="006A22C0">
              <w:rPr>
                <w:rFonts w:cs="Arial"/>
              </w:rPr>
              <w:t>P_12@0</w:t>
            </w:r>
          </w:p>
        </w:tc>
        <w:tc>
          <w:tcPr>
            <w:tcW w:w="992" w:type="dxa"/>
            <w:tcBorders>
              <w:top w:val="nil"/>
              <w:left w:val="nil"/>
              <w:bottom w:val="single" w:sz="4" w:space="0" w:color="auto"/>
              <w:right w:val="single" w:sz="4" w:space="0" w:color="auto"/>
            </w:tcBorders>
            <w:shd w:val="clear" w:color="auto" w:fill="auto"/>
            <w:noWrap/>
          </w:tcPr>
          <w:p w14:paraId="3EABFB54"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66D5AC9D"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E4C00D7" w14:textId="77777777" w:rsidR="005D2F5F" w:rsidRPr="006A22C0" w:rsidRDefault="005D2F5F" w:rsidP="00B53291">
            <w:pPr>
              <w:pStyle w:val="TAC"/>
            </w:pPr>
            <w:r w:rsidRPr="006A22C0">
              <w:t>-</w:t>
            </w:r>
          </w:p>
        </w:tc>
      </w:tr>
      <w:tr w:rsidR="005D2F5F" w:rsidRPr="006A22C0" w14:paraId="245FD8D0" w14:textId="77777777" w:rsidTr="00B53291">
        <w:trPr>
          <w:trHeight w:val="300"/>
        </w:trPr>
        <w:tc>
          <w:tcPr>
            <w:tcW w:w="1005" w:type="dxa"/>
            <w:tcBorders>
              <w:top w:val="nil"/>
              <w:left w:val="single" w:sz="4" w:space="0" w:color="auto"/>
              <w:bottom w:val="single" w:sz="4" w:space="0" w:color="auto"/>
              <w:right w:val="single" w:sz="4" w:space="0" w:color="auto"/>
            </w:tcBorders>
          </w:tcPr>
          <w:p w14:paraId="209CE445" w14:textId="77777777" w:rsidR="005D2F5F" w:rsidRPr="006A22C0" w:rsidRDefault="005D2F5F" w:rsidP="00B53291">
            <w:pPr>
              <w:pStyle w:val="TAC"/>
              <w:rPr>
                <w:rFonts w:eastAsia="PMingLiU"/>
                <w:lang w:eastAsia="zh-TW"/>
              </w:rPr>
            </w:pPr>
            <w:r w:rsidRPr="006A22C0">
              <w:rPr>
                <w:rFonts w:eastAsia="PMingLiU"/>
                <w:lang w:eastAsia="zh-TW"/>
              </w:rPr>
              <w:t>54</w:t>
            </w:r>
          </w:p>
        </w:tc>
        <w:tc>
          <w:tcPr>
            <w:tcW w:w="727" w:type="dxa"/>
            <w:tcBorders>
              <w:top w:val="nil"/>
              <w:left w:val="single" w:sz="4" w:space="0" w:color="auto"/>
              <w:bottom w:val="single" w:sz="4" w:space="0" w:color="auto"/>
              <w:right w:val="single" w:sz="4" w:space="0" w:color="auto"/>
            </w:tcBorders>
            <w:shd w:val="clear" w:color="auto" w:fill="auto"/>
            <w:noWrap/>
          </w:tcPr>
          <w:p w14:paraId="3DEDED4E"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BB592B0"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2FC9637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BF9E469"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CBC669D" w14:textId="77777777" w:rsidR="005D2F5F" w:rsidRPr="006A22C0" w:rsidRDefault="005D2F5F" w:rsidP="00B53291">
            <w:pPr>
              <w:pStyle w:val="TAC"/>
            </w:pPr>
            <w:r w:rsidRPr="006A22C0">
              <w:rPr>
                <w:lang w:eastAsia="ja-JP"/>
              </w:rPr>
              <w:t>5</w:t>
            </w:r>
            <w:r w:rsidRPr="006A22C0">
              <w:t>0</w:t>
            </w:r>
          </w:p>
        </w:tc>
        <w:tc>
          <w:tcPr>
            <w:tcW w:w="1134" w:type="dxa"/>
            <w:tcBorders>
              <w:top w:val="nil"/>
              <w:left w:val="nil"/>
              <w:bottom w:val="single" w:sz="4" w:space="0" w:color="auto"/>
              <w:right w:val="single" w:sz="4" w:space="0" w:color="auto"/>
            </w:tcBorders>
            <w:shd w:val="clear" w:color="auto" w:fill="auto"/>
            <w:noWrap/>
          </w:tcPr>
          <w:p w14:paraId="02B9600B" w14:textId="77777777" w:rsidR="005D2F5F" w:rsidRPr="006A22C0" w:rsidRDefault="005D2F5F" w:rsidP="00B53291">
            <w:pPr>
              <w:pStyle w:val="TAC"/>
            </w:pPr>
            <w:r w:rsidRPr="006A22C0">
              <w:rPr>
                <w:rFonts w:cs="Arial"/>
              </w:rPr>
              <w:t>P_</w:t>
            </w:r>
            <w:r w:rsidRPr="006A22C0">
              <w:rPr>
                <w:rFonts w:cs="Arial"/>
                <w:lang w:eastAsia="ja-JP"/>
              </w:rPr>
              <w:t>5</w:t>
            </w:r>
            <w:r w:rsidRPr="006A22C0">
              <w:rPr>
                <w:rFonts w:cs="Arial"/>
              </w:rPr>
              <w:t>0@0</w:t>
            </w:r>
          </w:p>
        </w:tc>
        <w:tc>
          <w:tcPr>
            <w:tcW w:w="992" w:type="dxa"/>
            <w:tcBorders>
              <w:top w:val="nil"/>
              <w:left w:val="nil"/>
              <w:bottom w:val="single" w:sz="4" w:space="0" w:color="auto"/>
              <w:right w:val="single" w:sz="4" w:space="0" w:color="auto"/>
            </w:tcBorders>
            <w:shd w:val="clear" w:color="auto" w:fill="auto"/>
            <w:noWrap/>
          </w:tcPr>
          <w:p w14:paraId="1CA632A8"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EF2146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80574D5" w14:textId="77777777" w:rsidR="005D2F5F" w:rsidRPr="006A22C0" w:rsidRDefault="005D2F5F" w:rsidP="00B53291">
            <w:pPr>
              <w:pStyle w:val="TAC"/>
            </w:pPr>
            <w:r w:rsidRPr="006A22C0">
              <w:t>-</w:t>
            </w:r>
          </w:p>
        </w:tc>
      </w:tr>
      <w:tr w:rsidR="005D2F5F" w:rsidRPr="006A22C0" w14:paraId="78A58991" w14:textId="77777777" w:rsidTr="00B53291">
        <w:trPr>
          <w:trHeight w:val="300"/>
        </w:trPr>
        <w:tc>
          <w:tcPr>
            <w:tcW w:w="1005" w:type="dxa"/>
            <w:tcBorders>
              <w:top w:val="nil"/>
              <w:left w:val="single" w:sz="4" w:space="0" w:color="auto"/>
              <w:bottom w:val="single" w:sz="4" w:space="0" w:color="auto"/>
              <w:right w:val="single" w:sz="4" w:space="0" w:color="auto"/>
            </w:tcBorders>
          </w:tcPr>
          <w:p w14:paraId="0C0D5757" w14:textId="77777777" w:rsidR="005D2F5F" w:rsidRPr="006A22C0" w:rsidRDefault="005D2F5F" w:rsidP="00B53291">
            <w:pPr>
              <w:pStyle w:val="TAC"/>
              <w:rPr>
                <w:rFonts w:eastAsia="PMingLiU"/>
                <w:lang w:eastAsia="zh-TW"/>
              </w:rPr>
            </w:pPr>
            <w:r w:rsidRPr="006A22C0">
              <w:rPr>
                <w:rFonts w:eastAsia="PMingLiU"/>
                <w:lang w:eastAsia="zh-TW"/>
              </w:rPr>
              <w:t>55</w:t>
            </w:r>
          </w:p>
        </w:tc>
        <w:tc>
          <w:tcPr>
            <w:tcW w:w="727" w:type="dxa"/>
            <w:tcBorders>
              <w:top w:val="nil"/>
              <w:left w:val="single" w:sz="4" w:space="0" w:color="auto"/>
              <w:bottom w:val="single" w:sz="4" w:space="0" w:color="auto"/>
              <w:right w:val="single" w:sz="4" w:space="0" w:color="auto"/>
            </w:tcBorders>
            <w:shd w:val="clear" w:color="auto" w:fill="auto"/>
            <w:noWrap/>
          </w:tcPr>
          <w:p w14:paraId="76DC6BC9"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11FED4B"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40DEFFAF"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603A136"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44C623F" w14:textId="77777777" w:rsidR="005D2F5F" w:rsidRPr="006A22C0" w:rsidRDefault="005D2F5F" w:rsidP="00B53291">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5161C541"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2ED93B8F" w14:textId="77777777" w:rsidR="005D2F5F" w:rsidRPr="006A22C0" w:rsidRDefault="005D2F5F" w:rsidP="00B53291">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5ECEBAD5"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BE26E12" w14:textId="77777777" w:rsidR="005D2F5F" w:rsidRPr="006A22C0" w:rsidRDefault="005D2F5F" w:rsidP="00B53291">
            <w:pPr>
              <w:pStyle w:val="TAC"/>
            </w:pPr>
            <w:r w:rsidRPr="006A22C0">
              <w:t>-</w:t>
            </w:r>
          </w:p>
        </w:tc>
      </w:tr>
      <w:tr w:rsidR="005D2F5F" w:rsidRPr="006A22C0" w14:paraId="248C3F04" w14:textId="77777777" w:rsidTr="00B53291">
        <w:trPr>
          <w:trHeight w:val="300"/>
        </w:trPr>
        <w:tc>
          <w:tcPr>
            <w:tcW w:w="1005" w:type="dxa"/>
            <w:tcBorders>
              <w:top w:val="nil"/>
              <w:left w:val="single" w:sz="4" w:space="0" w:color="auto"/>
              <w:bottom w:val="single" w:sz="4" w:space="0" w:color="auto"/>
              <w:right w:val="single" w:sz="4" w:space="0" w:color="auto"/>
            </w:tcBorders>
          </w:tcPr>
          <w:p w14:paraId="019B8880" w14:textId="77777777" w:rsidR="005D2F5F" w:rsidRPr="006A22C0" w:rsidRDefault="005D2F5F" w:rsidP="00B53291">
            <w:pPr>
              <w:pStyle w:val="TAC"/>
              <w:rPr>
                <w:rFonts w:eastAsia="PMingLiU"/>
                <w:lang w:eastAsia="zh-TW"/>
              </w:rPr>
            </w:pPr>
            <w:r w:rsidRPr="006A22C0">
              <w:rPr>
                <w:rFonts w:eastAsia="PMingLiU"/>
                <w:lang w:eastAsia="zh-TW"/>
              </w:rPr>
              <w:t>56</w:t>
            </w:r>
          </w:p>
        </w:tc>
        <w:tc>
          <w:tcPr>
            <w:tcW w:w="727" w:type="dxa"/>
            <w:tcBorders>
              <w:top w:val="nil"/>
              <w:left w:val="single" w:sz="4" w:space="0" w:color="auto"/>
              <w:bottom w:val="single" w:sz="4" w:space="0" w:color="auto"/>
              <w:right w:val="single" w:sz="4" w:space="0" w:color="auto"/>
            </w:tcBorders>
            <w:shd w:val="clear" w:color="auto" w:fill="auto"/>
            <w:noWrap/>
          </w:tcPr>
          <w:p w14:paraId="46D03DB0"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DDB62B4" w14:textId="77777777" w:rsidR="005D2F5F" w:rsidRPr="006A22C0" w:rsidRDefault="005D2F5F" w:rsidP="00B53291">
            <w:pPr>
              <w:pStyle w:val="TAC"/>
            </w:pPr>
            <w:r w:rsidRPr="006A22C0">
              <w:t>50</w:t>
            </w:r>
          </w:p>
        </w:tc>
        <w:tc>
          <w:tcPr>
            <w:tcW w:w="1495" w:type="dxa"/>
            <w:vMerge/>
            <w:tcBorders>
              <w:left w:val="single" w:sz="4" w:space="0" w:color="auto"/>
              <w:right w:val="nil"/>
            </w:tcBorders>
            <w:vAlign w:val="center"/>
          </w:tcPr>
          <w:p w14:paraId="2466698F"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07EC6872" w14:textId="77777777" w:rsidR="005D2F5F" w:rsidRPr="006A22C0" w:rsidRDefault="005D2F5F" w:rsidP="00B53291">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136F9A8F" w14:textId="77777777" w:rsidR="005D2F5F" w:rsidRPr="006A22C0" w:rsidRDefault="005D2F5F" w:rsidP="00B53291">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3B891BD1" w14:textId="77777777" w:rsidR="005D2F5F" w:rsidRPr="006A22C0" w:rsidRDefault="005D2F5F" w:rsidP="00B53291">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15FCFFCA" w14:textId="77777777" w:rsidR="005D2F5F" w:rsidRPr="006A22C0" w:rsidRDefault="005D2F5F" w:rsidP="00B53291">
            <w:pPr>
              <w:pStyle w:val="TAC"/>
            </w:pPr>
            <w:r w:rsidRPr="006A22C0">
              <w:rPr>
                <w:rFonts w:cs="Arial"/>
              </w:rPr>
              <w:t>S_1@49</w:t>
            </w:r>
          </w:p>
        </w:tc>
        <w:tc>
          <w:tcPr>
            <w:tcW w:w="567" w:type="dxa"/>
            <w:tcBorders>
              <w:top w:val="nil"/>
              <w:left w:val="nil"/>
              <w:bottom w:val="single" w:sz="4" w:space="0" w:color="auto"/>
              <w:right w:val="single" w:sz="4" w:space="0" w:color="auto"/>
            </w:tcBorders>
            <w:shd w:val="clear" w:color="auto" w:fill="auto"/>
            <w:noWrap/>
          </w:tcPr>
          <w:p w14:paraId="25ED9A3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741DB71" w14:textId="77777777" w:rsidR="005D2F5F" w:rsidRPr="006A22C0" w:rsidRDefault="005D2F5F" w:rsidP="00B53291">
            <w:pPr>
              <w:pStyle w:val="TAC"/>
            </w:pPr>
            <w:r w:rsidRPr="006A22C0">
              <w:t>-</w:t>
            </w:r>
          </w:p>
        </w:tc>
      </w:tr>
      <w:tr w:rsidR="005D2F5F" w:rsidRPr="006A22C0" w14:paraId="6B36E4E6" w14:textId="77777777" w:rsidTr="00B53291">
        <w:trPr>
          <w:trHeight w:val="300"/>
        </w:trPr>
        <w:tc>
          <w:tcPr>
            <w:tcW w:w="1005" w:type="dxa"/>
            <w:tcBorders>
              <w:top w:val="nil"/>
              <w:left w:val="single" w:sz="4" w:space="0" w:color="auto"/>
              <w:bottom w:val="single" w:sz="4" w:space="0" w:color="auto"/>
              <w:right w:val="single" w:sz="4" w:space="0" w:color="auto"/>
            </w:tcBorders>
          </w:tcPr>
          <w:p w14:paraId="335A4270" w14:textId="77777777" w:rsidR="005D2F5F" w:rsidRPr="006A22C0" w:rsidRDefault="005D2F5F" w:rsidP="00B53291">
            <w:pPr>
              <w:pStyle w:val="TAC"/>
              <w:rPr>
                <w:rFonts w:eastAsia="PMingLiU"/>
                <w:lang w:eastAsia="zh-TW"/>
              </w:rPr>
            </w:pPr>
            <w:r w:rsidRPr="006A22C0">
              <w:rPr>
                <w:rFonts w:eastAsia="PMingLiU"/>
                <w:lang w:eastAsia="zh-TW"/>
              </w:rPr>
              <w:t>57</w:t>
            </w:r>
          </w:p>
        </w:tc>
        <w:tc>
          <w:tcPr>
            <w:tcW w:w="727" w:type="dxa"/>
            <w:tcBorders>
              <w:top w:val="nil"/>
              <w:left w:val="single" w:sz="4" w:space="0" w:color="auto"/>
              <w:bottom w:val="single" w:sz="4" w:space="0" w:color="auto"/>
              <w:right w:val="single" w:sz="4" w:space="0" w:color="auto"/>
            </w:tcBorders>
            <w:shd w:val="clear" w:color="auto" w:fill="auto"/>
            <w:noWrap/>
          </w:tcPr>
          <w:p w14:paraId="28B38F31"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B890FBD" w14:textId="77777777" w:rsidR="005D2F5F" w:rsidRPr="006A22C0" w:rsidRDefault="005D2F5F" w:rsidP="00B53291">
            <w:pPr>
              <w:pStyle w:val="TAC"/>
              <w:rPr>
                <w:rFonts w:eastAsia="PMingLiU"/>
                <w:lang w:eastAsia="zh-TW"/>
              </w:rPr>
            </w:pPr>
            <w:r w:rsidRPr="006A22C0">
              <w:t>75</w:t>
            </w:r>
          </w:p>
        </w:tc>
        <w:tc>
          <w:tcPr>
            <w:tcW w:w="1495" w:type="dxa"/>
            <w:vMerge/>
            <w:tcBorders>
              <w:left w:val="single" w:sz="4" w:space="0" w:color="auto"/>
              <w:right w:val="nil"/>
            </w:tcBorders>
            <w:vAlign w:val="center"/>
          </w:tcPr>
          <w:p w14:paraId="242D7D55"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02DFE26"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F7BAA3A" w14:textId="77777777" w:rsidR="005D2F5F" w:rsidRPr="006A22C0" w:rsidRDefault="005D2F5F" w:rsidP="00B53291">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463E7CA4" w14:textId="77777777" w:rsidR="005D2F5F" w:rsidRPr="006A22C0" w:rsidRDefault="005D2F5F" w:rsidP="00B53291">
            <w:pPr>
              <w:pStyle w:val="TAC"/>
            </w:pPr>
            <w:r w:rsidRPr="006A22C0">
              <w:t>P_16@0</w:t>
            </w:r>
          </w:p>
        </w:tc>
        <w:tc>
          <w:tcPr>
            <w:tcW w:w="992" w:type="dxa"/>
            <w:tcBorders>
              <w:top w:val="nil"/>
              <w:left w:val="nil"/>
              <w:bottom w:val="single" w:sz="4" w:space="0" w:color="auto"/>
              <w:right w:val="single" w:sz="4" w:space="0" w:color="auto"/>
            </w:tcBorders>
            <w:shd w:val="clear" w:color="auto" w:fill="auto"/>
            <w:noWrap/>
          </w:tcPr>
          <w:p w14:paraId="66407452"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1BB585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B38C053" w14:textId="77777777" w:rsidR="005D2F5F" w:rsidRPr="006A22C0" w:rsidRDefault="005D2F5F" w:rsidP="00B53291">
            <w:pPr>
              <w:pStyle w:val="TAC"/>
            </w:pPr>
            <w:r w:rsidRPr="006A22C0">
              <w:t>-</w:t>
            </w:r>
          </w:p>
        </w:tc>
      </w:tr>
      <w:tr w:rsidR="005D2F5F" w:rsidRPr="006A22C0" w14:paraId="527819C9" w14:textId="77777777" w:rsidTr="00B53291">
        <w:trPr>
          <w:trHeight w:val="300"/>
        </w:trPr>
        <w:tc>
          <w:tcPr>
            <w:tcW w:w="1005" w:type="dxa"/>
            <w:tcBorders>
              <w:top w:val="nil"/>
              <w:left w:val="single" w:sz="4" w:space="0" w:color="auto"/>
              <w:bottom w:val="single" w:sz="4" w:space="0" w:color="auto"/>
              <w:right w:val="single" w:sz="4" w:space="0" w:color="auto"/>
            </w:tcBorders>
          </w:tcPr>
          <w:p w14:paraId="33F846F6" w14:textId="77777777" w:rsidR="005D2F5F" w:rsidRPr="006A22C0" w:rsidRDefault="005D2F5F" w:rsidP="00B53291">
            <w:pPr>
              <w:pStyle w:val="TAC"/>
              <w:rPr>
                <w:rFonts w:eastAsia="PMingLiU"/>
                <w:lang w:eastAsia="zh-TW"/>
              </w:rPr>
            </w:pPr>
            <w:r w:rsidRPr="006A22C0">
              <w:rPr>
                <w:rFonts w:eastAsia="PMingLiU"/>
                <w:lang w:eastAsia="zh-TW"/>
              </w:rPr>
              <w:t>58</w:t>
            </w:r>
          </w:p>
        </w:tc>
        <w:tc>
          <w:tcPr>
            <w:tcW w:w="727" w:type="dxa"/>
            <w:tcBorders>
              <w:top w:val="nil"/>
              <w:left w:val="single" w:sz="4" w:space="0" w:color="auto"/>
              <w:bottom w:val="single" w:sz="4" w:space="0" w:color="auto"/>
              <w:right w:val="single" w:sz="4" w:space="0" w:color="auto"/>
            </w:tcBorders>
            <w:shd w:val="clear" w:color="auto" w:fill="auto"/>
            <w:noWrap/>
          </w:tcPr>
          <w:p w14:paraId="56C72B80"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1DCA910"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794EA34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8DBAEAB"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EC8ACF6" w14:textId="77777777" w:rsidR="005D2F5F" w:rsidRPr="006A22C0" w:rsidRDefault="005D2F5F" w:rsidP="00B53291">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73A04736" w14:textId="77777777" w:rsidR="005D2F5F" w:rsidRPr="006A22C0" w:rsidRDefault="005D2F5F" w:rsidP="00B53291">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66D8C78B"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56C131D"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E25FD6D" w14:textId="77777777" w:rsidR="005D2F5F" w:rsidRPr="006A22C0" w:rsidRDefault="005D2F5F" w:rsidP="00B53291">
            <w:pPr>
              <w:pStyle w:val="TAC"/>
            </w:pPr>
            <w:r w:rsidRPr="006A22C0">
              <w:t>-</w:t>
            </w:r>
          </w:p>
        </w:tc>
      </w:tr>
      <w:tr w:rsidR="005D2F5F" w:rsidRPr="006A22C0" w14:paraId="0EB8FCD7" w14:textId="77777777" w:rsidTr="00B53291">
        <w:trPr>
          <w:trHeight w:val="300"/>
        </w:trPr>
        <w:tc>
          <w:tcPr>
            <w:tcW w:w="1005" w:type="dxa"/>
            <w:tcBorders>
              <w:top w:val="nil"/>
              <w:left w:val="single" w:sz="4" w:space="0" w:color="auto"/>
              <w:bottom w:val="single" w:sz="4" w:space="0" w:color="auto"/>
              <w:right w:val="single" w:sz="4" w:space="0" w:color="auto"/>
            </w:tcBorders>
          </w:tcPr>
          <w:p w14:paraId="64821008" w14:textId="77777777" w:rsidR="005D2F5F" w:rsidRPr="006A22C0" w:rsidRDefault="005D2F5F" w:rsidP="00B53291">
            <w:pPr>
              <w:pStyle w:val="TAC"/>
              <w:rPr>
                <w:rFonts w:eastAsia="PMingLiU"/>
                <w:lang w:eastAsia="zh-TW"/>
              </w:rPr>
            </w:pPr>
            <w:r w:rsidRPr="006A22C0">
              <w:rPr>
                <w:rFonts w:eastAsia="PMingLiU"/>
                <w:lang w:eastAsia="zh-TW"/>
              </w:rPr>
              <w:t>59</w:t>
            </w:r>
          </w:p>
        </w:tc>
        <w:tc>
          <w:tcPr>
            <w:tcW w:w="727" w:type="dxa"/>
            <w:tcBorders>
              <w:top w:val="nil"/>
              <w:left w:val="single" w:sz="4" w:space="0" w:color="auto"/>
              <w:bottom w:val="single" w:sz="4" w:space="0" w:color="auto"/>
              <w:right w:val="single" w:sz="4" w:space="0" w:color="auto"/>
            </w:tcBorders>
            <w:shd w:val="clear" w:color="auto" w:fill="auto"/>
            <w:noWrap/>
          </w:tcPr>
          <w:p w14:paraId="6CADDED7"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54AD96F"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038476EE"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BD348C1"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39AC1BF" w14:textId="77777777" w:rsidR="005D2F5F" w:rsidRPr="006A22C0" w:rsidRDefault="005D2F5F" w:rsidP="00B53291">
            <w:pPr>
              <w:pStyle w:val="TAC"/>
            </w:pPr>
            <w:r w:rsidRPr="006A22C0">
              <w:t>175</w:t>
            </w:r>
          </w:p>
        </w:tc>
        <w:tc>
          <w:tcPr>
            <w:tcW w:w="1134" w:type="dxa"/>
            <w:tcBorders>
              <w:top w:val="nil"/>
              <w:left w:val="nil"/>
              <w:bottom w:val="single" w:sz="4" w:space="0" w:color="auto"/>
              <w:right w:val="single" w:sz="4" w:space="0" w:color="auto"/>
            </w:tcBorders>
            <w:shd w:val="clear" w:color="auto" w:fill="auto"/>
            <w:noWrap/>
          </w:tcPr>
          <w:p w14:paraId="2307879E" w14:textId="77777777" w:rsidR="005D2F5F" w:rsidRPr="006A22C0" w:rsidRDefault="005D2F5F" w:rsidP="00B53291">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72EA79F5" w14:textId="77777777" w:rsidR="005D2F5F" w:rsidRPr="006A22C0" w:rsidRDefault="005D2F5F" w:rsidP="00B53291">
            <w:pPr>
              <w:pStyle w:val="TAC"/>
            </w:pPr>
            <w:r w:rsidRPr="006A22C0">
              <w:t>S_75@0</w:t>
            </w:r>
          </w:p>
        </w:tc>
        <w:tc>
          <w:tcPr>
            <w:tcW w:w="567" w:type="dxa"/>
            <w:tcBorders>
              <w:top w:val="nil"/>
              <w:left w:val="nil"/>
              <w:bottom w:val="single" w:sz="4" w:space="0" w:color="auto"/>
              <w:right w:val="single" w:sz="4" w:space="0" w:color="auto"/>
            </w:tcBorders>
            <w:shd w:val="clear" w:color="auto" w:fill="auto"/>
            <w:noWrap/>
          </w:tcPr>
          <w:p w14:paraId="2855A9BC"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95D6357" w14:textId="77777777" w:rsidR="005D2F5F" w:rsidRPr="006A22C0" w:rsidRDefault="005D2F5F" w:rsidP="00B53291">
            <w:pPr>
              <w:pStyle w:val="TAC"/>
            </w:pPr>
            <w:r w:rsidRPr="006A22C0">
              <w:t>-</w:t>
            </w:r>
          </w:p>
        </w:tc>
      </w:tr>
      <w:tr w:rsidR="005D2F5F" w:rsidRPr="006A22C0" w14:paraId="69AFFA77" w14:textId="77777777" w:rsidTr="00B53291">
        <w:trPr>
          <w:trHeight w:val="300"/>
        </w:trPr>
        <w:tc>
          <w:tcPr>
            <w:tcW w:w="1005" w:type="dxa"/>
            <w:tcBorders>
              <w:top w:val="nil"/>
              <w:left w:val="single" w:sz="4" w:space="0" w:color="auto"/>
              <w:bottom w:val="single" w:sz="4" w:space="0" w:color="auto"/>
              <w:right w:val="single" w:sz="4" w:space="0" w:color="auto"/>
            </w:tcBorders>
          </w:tcPr>
          <w:p w14:paraId="69C87DDF" w14:textId="77777777" w:rsidR="005D2F5F" w:rsidRPr="006A22C0" w:rsidRDefault="005D2F5F" w:rsidP="00B53291">
            <w:pPr>
              <w:pStyle w:val="TAC"/>
              <w:rPr>
                <w:rFonts w:eastAsia="PMingLiU"/>
                <w:lang w:eastAsia="zh-TW"/>
              </w:rPr>
            </w:pPr>
            <w:r w:rsidRPr="006A22C0">
              <w:rPr>
                <w:rFonts w:eastAsia="PMingLiU"/>
                <w:lang w:eastAsia="zh-TW"/>
              </w:rPr>
              <w:t>60</w:t>
            </w:r>
          </w:p>
        </w:tc>
        <w:tc>
          <w:tcPr>
            <w:tcW w:w="727" w:type="dxa"/>
            <w:tcBorders>
              <w:top w:val="nil"/>
              <w:left w:val="single" w:sz="4" w:space="0" w:color="auto"/>
              <w:bottom w:val="single" w:sz="4" w:space="0" w:color="auto"/>
              <w:right w:val="single" w:sz="4" w:space="0" w:color="auto"/>
            </w:tcBorders>
            <w:shd w:val="clear" w:color="auto" w:fill="auto"/>
            <w:noWrap/>
          </w:tcPr>
          <w:p w14:paraId="4B91D5F0"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4C930AE"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255D4A8B"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7018D57"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1980A16" w14:textId="77777777" w:rsidR="005D2F5F" w:rsidRPr="006A22C0" w:rsidRDefault="005D2F5F" w:rsidP="00B53291">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20C7D2C6" w14:textId="77777777" w:rsidR="005D2F5F" w:rsidRPr="006A22C0" w:rsidRDefault="005D2F5F" w:rsidP="00B53291">
            <w:pPr>
              <w:pStyle w:val="TAC"/>
            </w:pPr>
            <w:r w:rsidRPr="006A22C0">
              <w:t>P_16@0</w:t>
            </w:r>
          </w:p>
        </w:tc>
        <w:tc>
          <w:tcPr>
            <w:tcW w:w="992" w:type="dxa"/>
            <w:tcBorders>
              <w:top w:val="nil"/>
              <w:left w:val="nil"/>
              <w:bottom w:val="single" w:sz="4" w:space="0" w:color="auto"/>
              <w:right w:val="single" w:sz="4" w:space="0" w:color="auto"/>
            </w:tcBorders>
            <w:shd w:val="clear" w:color="auto" w:fill="auto"/>
            <w:noWrap/>
          </w:tcPr>
          <w:p w14:paraId="2CEDB52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64C182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047485E" w14:textId="77777777" w:rsidR="005D2F5F" w:rsidRPr="006A22C0" w:rsidRDefault="005D2F5F" w:rsidP="00B53291">
            <w:pPr>
              <w:pStyle w:val="TAC"/>
            </w:pPr>
            <w:r w:rsidRPr="006A22C0">
              <w:t>-</w:t>
            </w:r>
          </w:p>
        </w:tc>
      </w:tr>
      <w:tr w:rsidR="005D2F5F" w:rsidRPr="006A22C0" w14:paraId="7B3E0BC2" w14:textId="77777777" w:rsidTr="00B53291">
        <w:trPr>
          <w:trHeight w:val="300"/>
        </w:trPr>
        <w:tc>
          <w:tcPr>
            <w:tcW w:w="1005" w:type="dxa"/>
            <w:tcBorders>
              <w:top w:val="nil"/>
              <w:left w:val="single" w:sz="4" w:space="0" w:color="auto"/>
              <w:bottom w:val="single" w:sz="4" w:space="0" w:color="auto"/>
              <w:right w:val="single" w:sz="4" w:space="0" w:color="auto"/>
            </w:tcBorders>
          </w:tcPr>
          <w:p w14:paraId="1F28898A" w14:textId="77777777" w:rsidR="005D2F5F" w:rsidRPr="006A22C0" w:rsidRDefault="005D2F5F" w:rsidP="00B53291">
            <w:pPr>
              <w:pStyle w:val="TAC"/>
              <w:rPr>
                <w:rFonts w:eastAsia="PMingLiU"/>
                <w:lang w:eastAsia="zh-TW"/>
              </w:rPr>
            </w:pPr>
            <w:r w:rsidRPr="006A22C0">
              <w:rPr>
                <w:rFonts w:eastAsia="PMingLiU"/>
                <w:lang w:eastAsia="zh-TW"/>
              </w:rPr>
              <w:t>61</w:t>
            </w:r>
          </w:p>
        </w:tc>
        <w:tc>
          <w:tcPr>
            <w:tcW w:w="727" w:type="dxa"/>
            <w:tcBorders>
              <w:top w:val="nil"/>
              <w:left w:val="single" w:sz="4" w:space="0" w:color="auto"/>
              <w:bottom w:val="single" w:sz="4" w:space="0" w:color="auto"/>
              <w:right w:val="single" w:sz="4" w:space="0" w:color="auto"/>
            </w:tcBorders>
            <w:shd w:val="clear" w:color="auto" w:fill="auto"/>
            <w:noWrap/>
          </w:tcPr>
          <w:p w14:paraId="71313298"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76EEBA8"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45533804"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498BCD5"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29106E2" w14:textId="77777777" w:rsidR="005D2F5F" w:rsidRPr="006A22C0" w:rsidRDefault="005D2F5F" w:rsidP="00B53291">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60C1B4DC" w14:textId="77777777" w:rsidR="005D2F5F" w:rsidRPr="006A22C0" w:rsidRDefault="005D2F5F" w:rsidP="00B53291">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024454EF"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27B15B7"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6FCCC80" w14:textId="77777777" w:rsidR="005D2F5F" w:rsidRPr="006A22C0" w:rsidRDefault="005D2F5F" w:rsidP="00B53291">
            <w:pPr>
              <w:pStyle w:val="TAC"/>
            </w:pPr>
            <w:r w:rsidRPr="006A22C0">
              <w:t>-</w:t>
            </w:r>
          </w:p>
        </w:tc>
      </w:tr>
      <w:tr w:rsidR="005D2F5F" w:rsidRPr="006A22C0" w14:paraId="0F814324" w14:textId="77777777" w:rsidTr="00B53291">
        <w:trPr>
          <w:trHeight w:val="300"/>
        </w:trPr>
        <w:tc>
          <w:tcPr>
            <w:tcW w:w="1005" w:type="dxa"/>
            <w:tcBorders>
              <w:top w:val="nil"/>
              <w:left w:val="single" w:sz="4" w:space="0" w:color="auto"/>
              <w:bottom w:val="single" w:sz="4" w:space="0" w:color="auto"/>
              <w:right w:val="single" w:sz="4" w:space="0" w:color="auto"/>
            </w:tcBorders>
          </w:tcPr>
          <w:p w14:paraId="165619B3" w14:textId="77777777" w:rsidR="005D2F5F" w:rsidRPr="006A22C0" w:rsidRDefault="005D2F5F" w:rsidP="00B53291">
            <w:pPr>
              <w:pStyle w:val="TAC"/>
              <w:rPr>
                <w:rFonts w:eastAsia="PMingLiU"/>
                <w:lang w:eastAsia="zh-TW"/>
              </w:rPr>
            </w:pPr>
            <w:r w:rsidRPr="006A22C0">
              <w:rPr>
                <w:rFonts w:eastAsia="PMingLiU"/>
                <w:lang w:eastAsia="zh-TW"/>
              </w:rPr>
              <w:t>62</w:t>
            </w:r>
          </w:p>
        </w:tc>
        <w:tc>
          <w:tcPr>
            <w:tcW w:w="727" w:type="dxa"/>
            <w:tcBorders>
              <w:top w:val="nil"/>
              <w:left w:val="single" w:sz="4" w:space="0" w:color="auto"/>
              <w:bottom w:val="single" w:sz="4" w:space="0" w:color="auto"/>
              <w:right w:val="single" w:sz="4" w:space="0" w:color="auto"/>
            </w:tcBorders>
            <w:shd w:val="clear" w:color="auto" w:fill="auto"/>
            <w:noWrap/>
          </w:tcPr>
          <w:p w14:paraId="0024A433"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8BBE689"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7B87DD7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6487303"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470F01D" w14:textId="77777777" w:rsidR="005D2F5F" w:rsidRPr="006A22C0" w:rsidRDefault="005D2F5F" w:rsidP="00B53291">
            <w:pPr>
              <w:pStyle w:val="TAC"/>
            </w:pPr>
            <w:r w:rsidRPr="006A22C0">
              <w:t>175</w:t>
            </w:r>
          </w:p>
        </w:tc>
        <w:tc>
          <w:tcPr>
            <w:tcW w:w="1134" w:type="dxa"/>
            <w:tcBorders>
              <w:top w:val="nil"/>
              <w:left w:val="nil"/>
              <w:bottom w:val="single" w:sz="4" w:space="0" w:color="auto"/>
              <w:right w:val="single" w:sz="4" w:space="0" w:color="auto"/>
            </w:tcBorders>
            <w:shd w:val="clear" w:color="auto" w:fill="auto"/>
            <w:noWrap/>
          </w:tcPr>
          <w:p w14:paraId="3BB860F3" w14:textId="77777777" w:rsidR="005D2F5F" w:rsidRPr="006A22C0" w:rsidRDefault="005D2F5F" w:rsidP="00B53291">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2B6C3101" w14:textId="77777777" w:rsidR="005D2F5F" w:rsidRPr="006A22C0" w:rsidRDefault="005D2F5F" w:rsidP="00B53291">
            <w:pPr>
              <w:pStyle w:val="TAC"/>
            </w:pPr>
            <w:r w:rsidRPr="006A22C0">
              <w:t>S_75@0</w:t>
            </w:r>
          </w:p>
        </w:tc>
        <w:tc>
          <w:tcPr>
            <w:tcW w:w="567" w:type="dxa"/>
            <w:tcBorders>
              <w:top w:val="nil"/>
              <w:left w:val="nil"/>
              <w:bottom w:val="single" w:sz="4" w:space="0" w:color="auto"/>
              <w:right w:val="single" w:sz="4" w:space="0" w:color="auto"/>
            </w:tcBorders>
            <w:shd w:val="clear" w:color="auto" w:fill="auto"/>
            <w:noWrap/>
          </w:tcPr>
          <w:p w14:paraId="70A0CE53"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418339F" w14:textId="77777777" w:rsidR="005D2F5F" w:rsidRPr="006A22C0" w:rsidRDefault="005D2F5F" w:rsidP="00B53291">
            <w:pPr>
              <w:pStyle w:val="TAC"/>
            </w:pPr>
            <w:r w:rsidRPr="006A22C0">
              <w:t>-</w:t>
            </w:r>
          </w:p>
        </w:tc>
      </w:tr>
      <w:tr w:rsidR="005D2F5F" w:rsidRPr="006A22C0" w14:paraId="2B6A9129" w14:textId="77777777" w:rsidTr="00B53291">
        <w:trPr>
          <w:trHeight w:val="300"/>
        </w:trPr>
        <w:tc>
          <w:tcPr>
            <w:tcW w:w="1005" w:type="dxa"/>
            <w:tcBorders>
              <w:top w:val="nil"/>
              <w:left w:val="single" w:sz="4" w:space="0" w:color="auto"/>
              <w:bottom w:val="single" w:sz="4" w:space="0" w:color="auto"/>
              <w:right w:val="single" w:sz="4" w:space="0" w:color="auto"/>
            </w:tcBorders>
          </w:tcPr>
          <w:p w14:paraId="6CF97087" w14:textId="77777777" w:rsidR="005D2F5F" w:rsidRPr="006A22C0" w:rsidRDefault="005D2F5F" w:rsidP="00B53291">
            <w:pPr>
              <w:pStyle w:val="TAC"/>
              <w:rPr>
                <w:rFonts w:eastAsia="PMingLiU"/>
                <w:lang w:eastAsia="zh-TW"/>
              </w:rPr>
            </w:pPr>
            <w:r w:rsidRPr="006A22C0">
              <w:rPr>
                <w:rFonts w:eastAsia="PMingLiU"/>
                <w:lang w:eastAsia="zh-TW"/>
              </w:rPr>
              <w:t>63</w:t>
            </w:r>
          </w:p>
        </w:tc>
        <w:tc>
          <w:tcPr>
            <w:tcW w:w="727" w:type="dxa"/>
            <w:tcBorders>
              <w:top w:val="nil"/>
              <w:left w:val="single" w:sz="4" w:space="0" w:color="auto"/>
              <w:bottom w:val="single" w:sz="4" w:space="0" w:color="auto"/>
              <w:right w:val="single" w:sz="4" w:space="0" w:color="auto"/>
            </w:tcBorders>
            <w:shd w:val="clear" w:color="auto" w:fill="auto"/>
            <w:noWrap/>
          </w:tcPr>
          <w:p w14:paraId="385ECA94" w14:textId="77777777" w:rsidR="005D2F5F" w:rsidRPr="006A22C0" w:rsidRDefault="005D2F5F" w:rsidP="00B53291">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78E5A05" w14:textId="77777777" w:rsidR="005D2F5F" w:rsidRPr="006A22C0" w:rsidRDefault="005D2F5F" w:rsidP="00B53291">
            <w:pPr>
              <w:pStyle w:val="TAC"/>
            </w:pPr>
            <w:r w:rsidRPr="006A22C0">
              <w:t>75</w:t>
            </w:r>
          </w:p>
        </w:tc>
        <w:tc>
          <w:tcPr>
            <w:tcW w:w="1495" w:type="dxa"/>
            <w:vMerge/>
            <w:tcBorders>
              <w:left w:val="single" w:sz="4" w:space="0" w:color="auto"/>
              <w:right w:val="nil"/>
            </w:tcBorders>
            <w:vAlign w:val="center"/>
          </w:tcPr>
          <w:p w14:paraId="1B204BE2"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10BDD51"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F363973" w14:textId="77777777" w:rsidR="005D2F5F" w:rsidRPr="006A22C0" w:rsidRDefault="005D2F5F" w:rsidP="00B53291">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5E46E67D" w14:textId="77777777" w:rsidR="005D2F5F" w:rsidRPr="006A22C0" w:rsidRDefault="005D2F5F" w:rsidP="00B53291">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61053109" w14:textId="77777777" w:rsidR="005D2F5F" w:rsidRPr="006A22C0" w:rsidRDefault="005D2F5F" w:rsidP="00B53291">
            <w:pPr>
              <w:pStyle w:val="TAC"/>
            </w:pPr>
            <w:r w:rsidRPr="006A22C0">
              <w:t>S_1@74</w:t>
            </w:r>
          </w:p>
        </w:tc>
        <w:tc>
          <w:tcPr>
            <w:tcW w:w="567" w:type="dxa"/>
            <w:tcBorders>
              <w:top w:val="nil"/>
              <w:left w:val="nil"/>
              <w:bottom w:val="single" w:sz="4" w:space="0" w:color="auto"/>
              <w:right w:val="single" w:sz="4" w:space="0" w:color="auto"/>
            </w:tcBorders>
            <w:shd w:val="clear" w:color="auto" w:fill="auto"/>
            <w:noWrap/>
          </w:tcPr>
          <w:p w14:paraId="1F370821"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D3F9602" w14:textId="77777777" w:rsidR="005D2F5F" w:rsidRPr="006A22C0" w:rsidRDefault="005D2F5F" w:rsidP="00B53291">
            <w:pPr>
              <w:pStyle w:val="TAC"/>
            </w:pPr>
            <w:r w:rsidRPr="006A22C0">
              <w:t>-</w:t>
            </w:r>
          </w:p>
        </w:tc>
      </w:tr>
      <w:tr w:rsidR="005D2F5F" w:rsidRPr="006A22C0" w14:paraId="447A4A23" w14:textId="77777777" w:rsidTr="00B53291">
        <w:trPr>
          <w:trHeight w:val="300"/>
        </w:trPr>
        <w:tc>
          <w:tcPr>
            <w:tcW w:w="1005" w:type="dxa"/>
            <w:tcBorders>
              <w:top w:val="nil"/>
              <w:left w:val="single" w:sz="4" w:space="0" w:color="auto"/>
              <w:bottom w:val="single" w:sz="4" w:space="0" w:color="auto"/>
              <w:right w:val="single" w:sz="4" w:space="0" w:color="auto"/>
            </w:tcBorders>
          </w:tcPr>
          <w:p w14:paraId="324FA1D8" w14:textId="77777777" w:rsidR="005D2F5F" w:rsidRPr="006A22C0" w:rsidRDefault="005D2F5F" w:rsidP="00B53291">
            <w:pPr>
              <w:pStyle w:val="TAC"/>
              <w:rPr>
                <w:lang w:eastAsia="ja-JP"/>
              </w:rPr>
            </w:pPr>
            <w:r w:rsidRPr="006A22C0">
              <w:rPr>
                <w:lang w:eastAsia="ja-JP"/>
              </w:rPr>
              <w:t>64</w:t>
            </w:r>
          </w:p>
        </w:tc>
        <w:tc>
          <w:tcPr>
            <w:tcW w:w="727" w:type="dxa"/>
            <w:tcBorders>
              <w:top w:val="nil"/>
              <w:left w:val="single" w:sz="4" w:space="0" w:color="auto"/>
              <w:bottom w:val="single" w:sz="4" w:space="0" w:color="auto"/>
              <w:right w:val="single" w:sz="4" w:space="0" w:color="auto"/>
            </w:tcBorders>
            <w:shd w:val="clear" w:color="auto" w:fill="auto"/>
            <w:noWrap/>
          </w:tcPr>
          <w:p w14:paraId="3400AE0A"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92195EB"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38811B82"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C091A79"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4498268" w14:textId="77777777" w:rsidR="005D2F5F" w:rsidRPr="006A22C0" w:rsidRDefault="005D2F5F" w:rsidP="00B53291">
            <w:pPr>
              <w:pStyle w:val="TAC"/>
            </w:pPr>
            <w:r w:rsidRPr="006A22C0">
              <w:t>18</w:t>
            </w:r>
          </w:p>
        </w:tc>
        <w:tc>
          <w:tcPr>
            <w:tcW w:w="1134" w:type="dxa"/>
            <w:tcBorders>
              <w:top w:val="nil"/>
              <w:left w:val="nil"/>
              <w:bottom w:val="single" w:sz="4" w:space="0" w:color="auto"/>
              <w:right w:val="single" w:sz="4" w:space="0" w:color="auto"/>
            </w:tcBorders>
            <w:shd w:val="clear" w:color="auto" w:fill="auto"/>
            <w:noWrap/>
          </w:tcPr>
          <w:p w14:paraId="631C7937" w14:textId="77777777" w:rsidR="005D2F5F" w:rsidRPr="006A22C0" w:rsidRDefault="005D2F5F" w:rsidP="00B53291">
            <w:pPr>
              <w:pStyle w:val="TAC"/>
            </w:pPr>
            <w:r w:rsidRPr="006A22C0">
              <w:rPr>
                <w:rFonts w:cs="Arial"/>
              </w:rPr>
              <w:t>P_18@0</w:t>
            </w:r>
          </w:p>
        </w:tc>
        <w:tc>
          <w:tcPr>
            <w:tcW w:w="992" w:type="dxa"/>
            <w:tcBorders>
              <w:top w:val="nil"/>
              <w:left w:val="nil"/>
              <w:bottom w:val="single" w:sz="4" w:space="0" w:color="auto"/>
              <w:right w:val="single" w:sz="4" w:space="0" w:color="auto"/>
            </w:tcBorders>
            <w:shd w:val="clear" w:color="auto" w:fill="auto"/>
            <w:noWrap/>
          </w:tcPr>
          <w:p w14:paraId="56631DFA"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381E859"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9BB60B9" w14:textId="77777777" w:rsidR="005D2F5F" w:rsidRPr="006A22C0" w:rsidRDefault="005D2F5F" w:rsidP="00B53291">
            <w:pPr>
              <w:pStyle w:val="TAC"/>
            </w:pPr>
            <w:r w:rsidRPr="006A22C0">
              <w:t>-</w:t>
            </w:r>
          </w:p>
        </w:tc>
      </w:tr>
      <w:tr w:rsidR="005D2F5F" w:rsidRPr="006A22C0" w14:paraId="7ED2D71A" w14:textId="77777777" w:rsidTr="00B53291">
        <w:trPr>
          <w:trHeight w:val="300"/>
        </w:trPr>
        <w:tc>
          <w:tcPr>
            <w:tcW w:w="1005" w:type="dxa"/>
            <w:tcBorders>
              <w:top w:val="nil"/>
              <w:left w:val="single" w:sz="4" w:space="0" w:color="auto"/>
              <w:bottom w:val="single" w:sz="4" w:space="0" w:color="auto"/>
              <w:right w:val="single" w:sz="4" w:space="0" w:color="auto"/>
            </w:tcBorders>
          </w:tcPr>
          <w:p w14:paraId="227AEBA5" w14:textId="77777777" w:rsidR="005D2F5F" w:rsidRPr="006A22C0" w:rsidRDefault="005D2F5F" w:rsidP="00B53291">
            <w:pPr>
              <w:pStyle w:val="TAC"/>
              <w:rPr>
                <w:lang w:eastAsia="ja-JP"/>
              </w:rPr>
            </w:pPr>
            <w:r w:rsidRPr="006A22C0">
              <w:rPr>
                <w:lang w:eastAsia="ja-JP"/>
              </w:rPr>
              <w:t>65</w:t>
            </w:r>
          </w:p>
        </w:tc>
        <w:tc>
          <w:tcPr>
            <w:tcW w:w="727" w:type="dxa"/>
            <w:tcBorders>
              <w:top w:val="nil"/>
              <w:left w:val="single" w:sz="4" w:space="0" w:color="auto"/>
              <w:bottom w:val="single" w:sz="4" w:space="0" w:color="auto"/>
              <w:right w:val="single" w:sz="4" w:space="0" w:color="auto"/>
            </w:tcBorders>
            <w:shd w:val="clear" w:color="auto" w:fill="auto"/>
            <w:noWrap/>
          </w:tcPr>
          <w:p w14:paraId="60AEE4FE"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093CC20"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310AB806"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3429434"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C3C3016" w14:textId="77777777" w:rsidR="005D2F5F" w:rsidRPr="006A22C0" w:rsidRDefault="005D2F5F" w:rsidP="00B53291">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1C0D8161"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4D29385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163FE42"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41E05D7" w14:textId="77777777" w:rsidR="005D2F5F" w:rsidRPr="006A22C0" w:rsidRDefault="005D2F5F" w:rsidP="00B53291">
            <w:pPr>
              <w:pStyle w:val="TAC"/>
            </w:pPr>
            <w:r w:rsidRPr="006A22C0">
              <w:t>-</w:t>
            </w:r>
          </w:p>
        </w:tc>
      </w:tr>
      <w:tr w:rsidR="005D2F5F" w:rsidRPr="006A22C0" w14:paraId="0B0F6F37" w14:textId="77777777" w:rsidTr="00B53291">
        <w:trPr>
          <w:trHeight w:val="300"/>
        </w:trPr>
        <w:tc>
          <w:tcPr>
            <w:tcW w:w="1005" w:type="dxa"/>
            <w:tcBorders>
              <w:top w:val="nil"/>
              <w:left w:val="single" w:sz="4" w:space="0" w:color="auto"/>
              <w:bottom w:val="single" w:sz="4" w:space="0" w:color="auto"/>
              <w:right w:val="single" w:sz="4" w:space="0" w:color="auto"/>
            </w:tcBorders>
          </w:tcPr>
          <w:p w14:paraId="79930404" w14:textId="77777777" w:rsidR="005D2F5F" w:rsidRPr="006A22C0" w:rsidRDefault="005D2F5F" w:rsidP="00B53291">
            <w:pPr>
              <w:pStyle w:val="TAC"/>
              <w:rPr>
                <w:lang w:eastAsia="ja-JP"/>
              </w:rPr>
            </w:pPr>
            <w:r w:rsidRPr="006A22C0">
              <w:rPr>
                <w:lang w:eastAsia="ja-JP"/>
              </w:rPr>
              <w:t>66</w:t>
            </w:r>
          </w:p>
        </w:tc>
        <w:tc>
          <w:tcPr>
            <w:tcW w:w="727" w:type="dxa"/>
            <w:tcBorders>
              <w:top w:val="nil"/>
              <w:left w:val="single" w:sz="4" w:space="0" w:color="auto"/>
              <w:bottom w:val="single" w:sz="4" w:space="0" w:color="auto"/>
              <w:right w:val="single" w:sz="4" w:space="0" w:color="auto"/>
            </w:tcBorders>
            <w:shd w:val="clear" w:color="auto" w:fill="auto"/>
            <w:noWrap/>
          </w:tcPr>
          <w:p w14:paraId="180E0C29"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DF53A5D"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73CCE7D6"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6E6E5DF" w14:textId="77777777" w:rsidR="005D2F5F" w:rsidRPr="006A22C0" w:rsidRDefault="005D2F5F" w:rsidP="00B53291">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30D497F" w14:textId="77777777" w:rsidR="005D2F5F" w:rsidRPr="006A22C0" w:rsidRDefault="005D2F5F" w:rsidP="00B53291">
            <w:pPr>
              <w:pStyle w:val="TAC"/>
            </w:pPr>
            <w:r w:rsidRPr="006A22C0">
              <w:t>200</w:t>
            </w:r>
          </w:p>
        </w:tc>
        <w:tc>
          <w:tcPr>
            <w:tcW w:w="1134" w:type="dxa"/>
            <w:tcBorders>
              <w:top w:val="nil"/>
              <w:left w:val="nil"/>
              <w:bottom w:val="single" w:sz="4" w:space="0" w:color="auto"/>
              <w:right w:val="single" w:sz="4" w:space="0" w:color="auto"/>
            </w:tcBorders>
            <w:shd w:val="clear" w:color="auto" w:fill="auto"/>
            <w:noWrap/>
          </w:tcPr>
          <w:p w14:paraId="1FC94A6E"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083927C5" w14:textId="77777777" w:rsidR="005D2F5F" w:rsidRPr="006A22C0" w:rsidRDefault="005D2F5F" w:rsidP="00B53291">
            <w:pPr>
              <w:pStyle w:val="TAC"/>
            </w:pPr>
            <w:r w:rsidRPr="006A22C0">
              <w:t>S_100@0</w:t>
            </w:r>
          </w:p>
        </w:tc>
        <w:tc>
          <w:tcPr>
            <w:tcW w:w="567" w:type="dxa"/>
            <w:tcBorders>
              <w:top w:val="nil"/>
              <w:left w:val="nil"/>
              <w:bottom w:val="single" w:sz="4" w:space="0" w:color="auto"/>
              <w:right w:val="single" w:sz="4" w:space="0" w:color="auto"/>
            </w:tcBorders>
            <w:shd w:val="clear" w:color="auto" w:fill="auto"/>
            <w:noWrap/>
          </w:tcPr>
          <w:p w14:paraId="13B760D3"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D0A313A" w14:textId="77777777" w:rsidR="005D2F5F" w:rsidRPr="006A22C0" w:rsidRDefault="005D2F5F" w:rsidP="00B53291">
            <w:pPr>
              <w:pStyle w:val="TAC"/>
            </w:pPr>
            <w:r w:rsidRPr="006A22C0">
              <w:t>-</w:t>
            </w:r>
          </w:p>
        </w:tc>
      </w:tr>
      <w:tr w:rsidR="005D2F5F" w:rsidRPr="006A22C0" w14:paraId="15A49587" w14:textId="77777777" w:rsidTr="00B53291">
        <w:trPr>
          <w:trHeight w:val="300"/>
        </w:trPr>
        <w:tc>
          <w:tcPr>
            <w:tcW w:w="1005" w:type="dxa"/>
            <w:tcBorders>
              <w:top w:val="nil"/>
              <w:left w:val="single" w:sz="4" w:space="0" w:color="auto"/>
              <w:bottom w:val="single" w:sz="4" w:space="0" w:color="auto"/>
              <w:right w:val="single" w:sz="4" w:space="0" w:color="auto"/>
            </w:tcBorders>
          </w:tcPr>
          <w:p w14:paraId="6A2A4F3E" w14:textId="77777777" w:rsidR="005D2F5F" w:rsidRPr="006A22C0" w:rsidRDefault="005D2F5F" w:rsidP="00B53291">
            <w:pPr>
              <w:pStyle w:val="TAC"/>
              <w:rPr>
                <w:lang w:eastAsia="ja-JP"/>
              </w:rPr>
            </w:pPr>
            <w:r w:rsidRPr="006A22C0">
              <w:rPr>
                <w:lang w:eastAsia="ja-JP"/>
              </w:rPr>
              <w:t>67</w:t>
            </w:r>
          </w:p>
        </w:tc>
        <w:tc>
          <w:tcPr>
            <w:tcW w:w="727" w:type="dxa"/>
            <w:tcBorders>
              <w:top w:val="nil"/>
              <w:left w:val="single" w:sz="4" w:space="0" w:color="auto"/>
              <w:bottom w:val="single" w:sz="4" w:space="0" w:color="auto"/>
              <w:right w:val="single" w:sz="4" w:space="0" w:color="auto"/>
            </w:tcBorders>
            <w:shd w:val="clear" w:color="auto" w:fill="auto"/>
            <w:noWrap/>
          </w:tcPr>
          <w:p w14:paraId="742EFB8D"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9753DFE"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31D81729"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9FD4A39"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5154DBE" w14:textId="77777777" w:rsidR="005D2F5F" w:rsidRPr="006A22C0" w:rsidRDefault="005D2F5F" w:rsidP="00B53291">
            <w:pPr>
              <w:pStyle w:val="TAC"/>
            </w:pPr>
            <w:r w:rsidRPr="006A22C0">
              <w:t>18</w:t>
            </w:r>
          </w:p>
        </w:tc>
        <w:tc>
          <w:tcPr>
            <w:tcW w:w="1134" w:type="dxa"/>
            <w:tcBorders>
              <w:top w:val="nil"/>
              <w:left w:val="nil"/>
              <w:bottom w:val="single" w:sz="4" w:space="0" w:color="auto"/>
              <w:right w:val="single" w:sz="4" w:space="0" w:color="auto"/>
            </w:tcBorders>
            <w:shd w:val="clear" w:color="auto" w:fill="auto"/>
            <w:noWrap/>
          </w:tcPr>
          <w:p w14:paraId="6D542E1D" w14:textId="77777777" w:rsidR="005D2F5F" w:rsidRPr="006A22C0" w:rsidRDefault="005D2F5F" w:rsidP="00B53291">
            <w:pPr>
              <w:pStyle w:val="TAC"/>
            </w:pPr>
            <w:r w:rsidRPr="006A22C0">
              <w:rPr>
                <w:rFonts w:cs="Arial"/>
              </w:rPr>
              <w:t>P_18@0</w:t>
            </w:r>
          </w:p>
        </w:tc>
        <w:tc>
          <w:tcPr>
            <w:tcW w:w="992" w:type="dxa"/>
            <w:tcBorders>
              <w:top w:val="nil"/>
              <w:left w:val="nil"/>
              <w:bottom w:val="single" w:sz="4" w:space="0" w:color="auto"/>
              <w:right w:val="single" w:sz="4" w:space="0" w:color="auto"/>
            </w:tcBorders>
            <w:shd w:val="clear" w:color="auto" w:fill="auto"/>
            <w:noWrap/>
          </w:tcPr>
          <w:p w14:paraId="517A024C"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0B70FE0"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9E8DE4B" w14:textId="77777777" w:rsidR="005D2F5F" w:rsidRPr="006A22C0" w:rsidRDefault="005D2F5F" w:rsidP="00B53291">
            <w:pPr>
              <w:pStyle w:val="TAC"/>
            </w:pPr>
            <w:r w:rsidRPr="006A22C0">
              <w:t>-</w:t>
            </w:r>
          </w:p>
        </w:tc>
      </w:tr>
      <w:tr w:rsidR="005D2F5F" w:rsidRPr="006A22C0" w14:paraId="42D1B216" w14:textId="77777777" w:rsidTr="00B53291">
        <w:trPr>
          <w:trHeight w:val="300"/>
        </w:trPr>
        <w:tc>
          <w:tcPr>
            <w:tcW w:w="1005" w:type="dxa"/>
            <w:tcBorders>
              <w:top w:val="nil"/>
              <w:left w:val="single" w:sz="4" w:space="0" w:color="auto"/>
              <w:bottom w:val="single" w:sz="4" w:space="0" w:color="auto"/>
              <w:right w:val="single" w:sz="4" w:space="0" w:color="auto"/>
            </w:tcBorders>
          </w:tcPr>
          <w:p w14:paraId="66090AF2" w14:textId="77777777" w:rsidR="005D2F5F" w:rsidRPr="006A22C0" w:rsidRDefault="005D2F5F" w:rsidP="00B53291">
            <w:pPr>
              <w:pStyle w:val="TAC"/>
              <w:rPr>
                <w:lang w:eastAsia="ja-JP"/>
              </w:rPr>
            </w:pPr>
            <w:r w:rsidRPr="006A22C0">
              <w:rPr>
                <w:lang w:eastAsia="ja-JP"/>
              </w:rPr>
              <w:t>68</w:t>
            </w:r>
          </w:p>
        </w:tc>
        <w:tc>
          <w:tcPr>
            <w:tcW w:w="727" w:type="dxa"/>
            <w:tcBorders>
              <w:top w:val="nil"/>
              <w:left w:val="single" w:sz="4" w:space="0" w:color="auto"/>
              <w:bottom w:val="single" w:sz="4" w:space="0" w:color="auto"/>
              <w:right w:val="single" w:sz="4" w:space="0" w:color="auto"/>
            </w:tcBorders>
            <w:shd w:val="clear" w:color="auto" w:fill="auto"/>
            <w:noWrap/>
          </w:tcPr>
          <w:p w14:paraId="03F5DAE2"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9DAB1F9"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25EA54D5"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9C52BC6"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0C2D0DD8" w14:textId="77777777" w:rsidR="005D2F5F" w:rsidRPr="006A22C0" w:rsidRDefault="005D2F5F" w:rsidP="00B53291">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3778D2D0"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313C4A02" w14:textId="77777777" w:rsidR="005D2F5F" w:rsidRPr="006A22C0" w:rsidRDefault="005D2F5F" w:rsidP="00B53291">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0EFFD66"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1D9279E" w14:textId="77777777" w:rsidR="005D2F5F" w:rsidRPr="006A22C0" w:rsidRDefault="005D2F5F" w:rsidP="00B53291">
            <w:pPr>
              <w:pStyle w:val="TAC"/>
            </w:pPr>
            <w:r w:rsidRPr="006A22C0">
              <w:t>-</w:t>
            </w:r>
          </w:p>
        </w:tc>
      </w:tr>
      <w:tr w:rsidR="005D2F5F" w:rsidRPr="006A22C0" w14:paraId="46FD30B1" w14:textId="77777777" w:rsidTr="00B53291">
        <w:trPr>
          <w:trHeight w:val="300"/>
        </w:trPr>
        <w:tc>
          <w:tcPr>
            <w:tcW w:w="1005" w:type="dxa"/>
            <w:tcBorders>
              <w:top w:val="nil"/>
              <w:left w:val="single" w:sz="4" w:space="0" w:color="auto"/>
              <w:bottom w:val="single" w:sz="4" w:space="0" w:color="auto"/>
              <w:right w:val="single" w:sz="4" w:space="0" w:color="auto"/>
            </w:tcBorders>
          </w:tcPr>
          <w:p w14:paraId="01A9E018" w14:textId="77777777" w:rsidR="005D2F5F" w:rsidRPr="006A22C0" w:rsidRDefault="005D2F5F" w:rsidP="00B53291">
            <w:pPr>
              <w:pStyle w:val="TAC"/>
              <w:rPr>
                <w:lang w:eastAsia="ja-JP"/>
              </w:rPr>
            </w:pPr>
            <w:r w:rsidRPr="006A22C0">
              <w:rPr>
                <w:lang w:eastAsia="ja-JP"/>
              </w:rPr>
              <w:t>69</w:t>
            </w:r>
          </w:p>
        </w:tc>
        <w:tc>
          <w:tcPr>
            <w:tcW w:w="727" w:type="dxa"/>
            <w:tcBorders>
              <w:top w:val="nil"/>
              <w:left w:val="single" w:sz="4" w:space="0" w:color="auto"/>
              <w:bottom w:val="single" w:sz="4" w:space="0" w:color="auto"/>
              <w:right w:val="single" w:sz="4" w:space="0" w:color="auto"/>
            </w:tcBorders>
            <w:shd w:val="clear" w:color="auto" w:fill="auto"/>
            <w:noWrap/>
          </w:tcPr>
          <w:p w14:paraId="6D06B3FC"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533BE63"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1D1BBA4D"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BC6E9BF" w14:textId="77777777" w:rsidR="005D2F5F" w:rsidRPr="006A22C0" w:rsidRDefault="005D2F5F" w:rsidP="00B53291">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902330F" w14:textId="77777777" w:rsidR="005D2F5F" w:rsidRPr="006A22C0" w:rsidRDefault="005D2F5F" w:rsidP="00B53291">
            <w:pPr>
              <w:pStyle w:val="TAC"/>
            </w:pPr>
            <w:r w:rsidRPr="006A22C0">
              <w:t>200</w:t>
            </w:r>
          </w:p>
        </w:tc>
        <w:tc>
          <w:tcPr>
            <w:tcW w:w="1134" w:type="dxa"/>
            <w:tcBorders>
              <w:top w:val="nil"/>
              <w:left w:val="nil"/>
              <w:bottom w:val="single" w:sz="4" w:space="0" w:color="auto"/>
              <w:right w:val="single" w:sz="4" w:space="0" w:color="auto"/>
            </w:tcBorders>
            <w:shd w:val="clear" w:color="auto" w:fill="auto"/>
            <w:noWrap/>
          </w:tcPr>
          <w:p w14:paraId="546D84CA" w14:textId="77777777" w:rsidR="005D2F5F" w:rsidRPr="006A22C0" w:rsidRDefault="005D2F5F" w:rsidP="00B53291">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088C1805" w14:textId="77777777" w:rsidR="005D2F5F" w:rsidRPr="006A22C0" w:rsidRDefault="005D2F5F" w:rsidP="00B53291">
            <w:pPr>
              <w:pStyle w:val="TAC"/>
            </w:pPr>
            <w:r w:rsidRPr="006A22C0">
              <w:t>S_100@0</w:t>
            </w:r>
          </w:p>
        </w:tc>
        <w:tc>
          <w:tcPr>
            <w:tcW w:w="567" w:type="dxa"/>
            <w:tcBorders>
              <w:top w:val="nil"/>
              <w:left w:val="nil"/>
              <w:bottom w:val="single" w:sz="4" w:space="0" w:color="auto"/>
              <w:right w:val="single" w:sz="4" w:space="0" w:color="auto"/>
            </w:tcBorders>
            <w:shd w:val="clear" w:color="auto" w:fill="auto"/>
            <w:noWrap/>
          </w:tcPr>
          <w:p w14:paraId="01823B1B"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C2232A0" w14:textId="77777777" w:rsidR="005D2F5F" w:rsidRPr="006A22C0" w:rsidRDefault="005D2F5F" w:rsidP="00B53291">
            <w:pPr>
              <w:pStyle w:val="TAC"/>
            </w:pPr>
            <w:r w:rsidRPr="006A22C0">
              <w:t>-</w:t>
            </w:r>
          </w:p>
        </w:tc>
      </w:tr>
      <w:tr w:rsidR="005D2F5F" w:rsidRPr="006A22C0" w14:paraId="66E49410" w14:textId="77777777" w:rsidTr="00B53291">
        <w:trPr>
          <w:trHeight w:val="300"/>
        </w:trPr>
        <w:tc>
          <w:tcPr>
            <w:tcW w:w="1005" w:type="dxa"/>
            <w:tcBorders>
              <w:top w:val="nil"/>
              <w:left w:val="single" w:sz="4" w:space="0" w:color="auto"/>
              <w:bottom w:val="single" w:sz="4" w:space="0" w:color="auto"/>
              <w:right w:val="single" w:sz="4" w:space="0" w:color="auto"/>
            </w:tcBorders>
          </w:tcPr>
          <w:p w14:paraId="7A41D262" w14:textId="77777777" w:rsidR="005D2F5F" w:rsidRPr="006A22C0" w:rsidRDefault="005D2F5F" w:rsidP="00B53291">
            <w:pPr>
              <w:pStyle w:val="TAC"/>
              <w:rPr>
                <w:lang w:eastAsia="ja-JP"/>
              </w:rPr>
            </w:pPr>
            <w:r w:rsidRPr="006A22C0">
              <w:rPr>
                <w:lang w:eastAsia="ja-JP"/>
              </w:rPr>
              <w:t>70</w:t>
            </w:r>
          </w:p>
        </w:tc>
        <w:tc>
          <w:tcPr>
            <w:tcW w:w="727" w:type="dxa"/>
            <w:tcBorders>
              <w:top w:val="nil"/>
              <w:left w:val="single" w:sz="4" w:space="0" w:color="auto"/>
              <w:bottom w:val="single" w:sz="4" w:space="0" w:color="auto"/>
              <w:right w:val="single" w:sz="4" w:space="0" w:color="auto"/>
            </w:tcBorders>
            <w:shd w:val="clear" w:color="auto" w:fill="auto"/>
            <w:noWrap/>
          </w:tcPr>
          <w:p w14:paraId="4A3102DF" w14:textId="77777777" w:rsidR="005D2F5F" w:rsidRPr="006A22C0" w:rsidRDefault="005D2F5F" w:rsidP="00B53291">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547F5DC" w14:textId="77777777" w:rsidR="005D2F5F" w:rsidRPr="006A22C0" w:rsidRDefault="005D2F5F" w:rsidP="00B53291">
            <w:pPr>
              <w:pStyle w:val="TAC"/>
              <w:rPr>
                <w:rFonts w:eastAsia="PMingLiU"/>
                <w:lang w:eastAsia="zh-TW"/>
              </w:rPr>
            </w:pPr>
            <w:r w:rsidRPr="006A22C0">
              <w:t>100</w:t>
            </w:r>
          </w:p>
        </w:tc>
        <w:tc>
          <w:tcPr>
            <w:tcW w:w="1495" w:type="dxa"/>
            <w:vMerge/>
            <w:tcBorders>
              <w:left w:val="single" w:sz="4" w:space="0" w:color="auto"/>
              <w:right w:val="nil"/>
            </w:tcBorders>
            <w:vAlign w:val="center"/>
          </w:tcPr>
          <w:p w14:paraId="44AFD263" w14:textId="77777777" w:rsidR="005D2F5F" w:rsidRPr="006A22C0" w:rsidRDefault="005D2F5F" w:rsidP="00B53291">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2826F529" w14:textId="77777777" w:rsidR="005D2F5F" w:rsidRPr="006A22C0" w:rsidRDefault="005D2F5F" w:rsidP="00B53291">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7997ED86" w14:textId="77777777" w:rsidR="005D2F5F" w:rsidRPr="006A22C0" w:rsidRDefault="005D2F5F" w:rsidP="00B53291">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54802065" w14:textId="77777777" w:rsidR="005D2F5F" w:rsidRPr="006A22C0" w:rsidRDefault="005D2F5F" w:rsidP="00B53291">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5267A020" w14:textId="77777777" w:rsidR="005D2F5F" w:rsidRPr="006A22C0" w:rsidRDefault="005D2F5F" w:rsidP="00B53291">
            <w:pPr>
              <w:pStyle w:val="TAC"/>
            </w:pPr>
            <w:r w:rsidRPr="006A22C0">
              <w:rPr>
                <w:rFonts w:cs="Arial"/>
              </w:rPr>
              <w:t>S_1@99</w:t>
            </w:r>
          </w:p>
        </w:tc>
        <w:tc>
          <w:tcPr>
            <w:tcW w:w="567" w:type="dxa"/>
            <w:tcBorders>
              <w:top w:val="nil"/>
              <w:left w:val="nil"/>
              <w:bottom w:val="single" w:sz="4" w:space="0" w:color="auto"/>
              <w:right w:val="single" w:sz="4" w:space="0" w:color="auto"/>
            </w:tcBorders>
            <w:shd w:val="clear" w:color="auto" w:fill="auto"/>
            <w:noWrap/>
          </w:tcPr>
          <w:p w14:paraId="6C76D8DE" w14:textId="77777777" w:rsidR="005D2F5F" w:rsidRPr="006A22C0" w:rsidRDefault="005D2F5F" w:rsidP="00B53291">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66AB669" w14:textId="77777777" w:rsidR="005D2F5F" w:rsidRPr="006A22C0" w:rsidRDefault="005D2F5F" w:rsidP="00B53291">
            <w:pPr>
              <w:pStyle w:val="TAC"/>
            </w:pPr>
            <w:r w:rsidRPr="006A22C0">
              <w:t>-</w:t>
            </w:r>
          </w:p>
        </w:tc>
      </w:tr>
      <w:tr w:rsidR="005D2F5F" w:rsidRPr="006A22C0" w14:paraId="30F82925" w14:textId="77777777" w:rsidTr="00B53291">
        <w:trPr>
          <w:trHeight w:val="583"/>
        </w:trPr>
        <w:tc>
          <w:tcPr>
            <w:tcW w:w="9747" w:type="dxa"/>
            <w:gridSpan w:val="10"/>
            <w:tcBorders>
              <w:top w:val="single" w:sz="4" w:space="0" w:color="auto"/>
              <w:left w:val="single" w:sz="4" w:space="0" w:color="auto"/>
              <w:bottom w:val="single" w:sz="4" w:space="0" w:color="auto"/>
              <w:right w:val="single" w:sz="4" w:space="0" w:color="auto"/>
            </w:tcBorders>
          </w:tcPr>
          <w:p w14:paraId="6A11134F" w14:textId="77777777" w:rsidR="005D2F5F" w:rsidRPr="006A22C0" w:rsidRDefault="005D2F5F" w:rsidP="00B53291">
            <w:pPr>
              <w:pStyle w:val="TAN"/>
            </w:pPr>
            <w:r w:rsidRPr="006A22C0">
              <w:t>Note 1:</w:t>
            </w:r>
            <w:r w:rsidRPr="006A22C0">
              <w:tab/>
              <w:t>CA Configuration Test CC Combination settings are checked separately for each CA Configuration, which applicable aggregated channel bandwidths are specified in Table 5.4.2A.1-1.</w:t>
            </w:r>
          </w:p>
          <w:p w14:paraId="2C1EB450" w14:textId="77777777" w:rsidR="005D2F5F" w:rsidRPr="006A22C0" w:rsidRDefault="005D2F5F" w:rsidP="00B53291">
            <w:pPr>
              <w:pStyle w:val="TAN"/>
            </w:pPr>
            <w:r w:rsidRPr="006A22C0">
              <w:t>Note 2:</w:t>
            </w:r>
            <w:r w:rsidRPr="006A22C0">
              <w:tab/>
              <w:t xml:space="preserve">If the UE supports multiple CC Combinations </w:t>
            </w:r>
            <w:r w:rsidRPr="006A22C0">
              <w:rPr>
                <w:lang w:eastAsia="ja-JP"/>
              </w:rPr>
              <w:t xml:space="preserve">in the CA Configuration </w:t>
            </w:r>
            <w:r w:rsidRPr="006A22C0">
              <w:t>with the same N</w:t>
            </w:r>
            <w:r w:rsidRPr="006A22C0">
              <w:rPr>
                <w:vertAlign w:val="subscript"/>
              </w:rPr>
              <w:t xml:space="preserve">RB_agg </w:t>
            </w:r>
            <w:r w:rsidRPr="006A22C0">
              <w:t>, only the combination with the highest NRB_PCC is tested.</w:t>
            </w:r>
          </w:p>
        </w:tc>
      </w:tr>
    </w:tbl>
    <w:p w14:paraId="3B4F403E" w14:textId="7F27FEB0" w:rsidR="005D2F5F" w:rsidRDefault="005D2F5F" w:rsidP="005D2F5F">
      <w:pPr>
        <w:rPr>
          <w:lang w:eastAsia="ja-JP"/>
        </w:rPr>
      </w:pPr>
    </w:p>
    <w:p w14:paraId="1479A261" w14:textId="19571AB0" w:rsidR="005D2F5F" w:rsidRPr="00B54FA2" w:rsidRDefault="005D2F5F" w:rsidP="00B53291">
      <w:pPr>
        <w:rPr>
          <w:rFonts w:ascii="Arial" w:hAnsi="Arial" w:cs="Arial"/>
          <w:color w:val="0000FF"/>
          <w:sz w:val="28"/>
        </w:rPr>
      </w:pPr>
      <w:r w:rsidRPr="00B54FA2">
        <w:rPr>
          <w:rFonts w:ascii="Arial" w:hAnsi="Arial" w:cs="Arial"/>
          <w:color w:val="0000FF"/>
          <w:sz w:val="28"/>
        </w:rPr>
        <w:t>&lt; Unchanged sections omitted &gt;</w:t>
      </w:r>
    </w:p>
    <w:p w14:paraId="3553ACA0" w14:textId="0A2DA758" w:rsidR="005D2F5F" w:rsidRDefault="005D2F5F" w:rsidP="00B53291">
      <w:pPr>
        <w:rPr>
          <w:rFonts w:ascii="Arial" w:hAnsi="Arial" w:cs="Arial"/>
          <w:color w:val="0000FF"/>
          <w:sz w:val="28"/>
        </w:rPr>
      </w:pPr>
    </w:p>
    <w:p w14:paraId="345D2B7C" w14:textId="77777777" w:rsidR="00B372E4" w:rsidRPr="00146028" w:rsidRDefault="00B372E4" w:rsidP="00B372E4">
      <w:pPr>
        <w:pStyle w:val="berschrift2"/>
      </w:pPr>
      <w:bookmarkStart w:id="3682" w:name="_Toc232582183"/>
      <w:r w:rsidRPr="00146028">
        <w:lastRenderedPageBreak/>
        <w:t>F.3.2</w:t>
      </w:r>
      <w:r w:rsidRPr="00146028">
        <w:tab/>
      </w:r>
      <w:r w:rsidRPr="00146028">
        <w:rPr>
          <w:lang w:eastAsia="sv-SE"/>
        </w:rPr>
        <w:t xml:space="preserve">Measurement of </w:t>
      </w:r>
      <w:r w:rsidRPr="00146028">
        <w:t>transmitter</w:t>
      </w:r>
      <w:bookmarkEnd w:id="3682"/>
    </w:p>
    <w:p w14:paraId="7559F0BC" w14:textId="77777777" w:rsidR="00B372E4" w:rsidRPr="00146028" w:rsidRDefault="00B372E4" w:rsidP="00B372E4">
      <w:pPr>
        <w:pStyle w:val="TH"/>
      </w:pPr>
      <w:r w:rsidRPr="00146028">
        <w:t>Table F.3.2-1: Derivation of Test Requirements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3029"/>
        <w:gridCol w:w="141"/>
        <w:gridCol w:w="2323"/>
        <w:gridCol w:w="2464"/>
      </w:tblGrid>
      <w:tr w:rsidR="00B372E4" w:rsidRPr="00146028" w14:paraId="372029C1" w14:textId="77777777" w:rsidTr="00B372E4">
        <w:trPr>
          <w:jc w:val="center"/>
        </w:trPr>
        <w:tc>
          <w:tcPr>
            <w:tcW w:w="1900" w:type="dxa"/>
          </w:tcPr>
          <w:p w14:paraId="16756173" w14:textId="77777777" w:rsidR="00B372E4" w:rsidRPr="00146028" w:rsidRDefault="00B372E4" w:rsidP="00B53291">
            <w:pPr>
              <w:pStyle w:val="TAH"/>
              <w:rPr>
                <w:lang w:eastAsia="zh-CN"/>
              </w:rPr>
            </w:pPr>
            <w:r w:rsidRPr="00146028">
              <w:rPr>
                <w:lang w:eastAsia="zh-CN"/>
              </w:rPr>
              <w:lastRenderedPageBreak/>
              <w:t>Test</w:t>
            </w:r>
          </w:p>
        </w:tc>
        <w:tc>
          <w:tcPr>
            <w:tcW w:w="3170" w:type="dxa"/>
            <w:gridSpan w:val="2"/>
          </w:tcPr>
          <w:p w14:paraId="302823B6" w14:textId="77777777" w:rsidR="00B372E4" w:rsidRPr="00146028" w:rsidRDefault="00B372E4" w:rsidP="00B53291">
            <w:pPr>
              <w:pStyle w:val="TAH"/>
              <w:rPr>
                <w:lang w:eastAsia="zh-CN"/>
              </w:rPr>
            </w:pPr>
            <w:r w:rsidRPr="00146028">
              <w:rPr>
                <w:lang w:eastAsia="zh-CN"/>
              </w:rPr>
              <w:t>Minimum Requirement in TS 36.101</w:t>
            </w:r>
          </w:p>
        </w:tc>
        <w:tc>
          <w:tcPr>
            <w:tcW w:w="2323" w:type="dxa"/>
          </w:tcPr>
          <w:p w14:paraId="0EEEDA08" w14:textId="77777777" w:rsidR="00B372E4" w:rsidRPr="00146028" w:rsidRDefault="00B372E4" w:rsidP="00B53291">
            <w:pPr>
              <w:pStyle w:val="TAH"/>
              <w:rPr>
                <w:lang w:eastAsia="zh-CN"/>
              </w:rPr>
            </w:pPr>
            <w:r w:rsidRPr="00146028">
              <w:rPr>
                <w:lang w:eastAsia="zh-CN"/>
              </w:rPr>
              <w:t>Test Tolerance</w:t>
            </w:r>
            <w:r w:rsidRPr="00146028">
              <w:rPr>
                <w:lang w:eastAsia="zh-CN"/>
              </w:rPr>
              <w:br/>
              <w:t>(TT)</w:t>
            </w:r>
          </w:p>
        </w:tc>
        <w:tc>
          <w:tcPr>
            <w:tcW w:w="2464" w:type="dxa"/>
          </w:tcPr>
          <w:p w14:paraId="7C2F215F" w14:textId="77777777" w:rsidR="00B372E4" w:rsidRPr="00146028" w:rsidRDefault="00B372E4" w:rsidP="00B53291">
            <w:pPr>
              <w:pStyle w:val="TAH"/>
              <w:rPr>
                <w:lang w:eastAsia="zh-CN"/>
              </w:rPr>
            </w:pPr>
            <w:r w:rsidRPr="00146028">
              <w:rPr>
                <w:lang w:eastAsia="zh-CN"/>
              </w:rPr>
              <w:t>Test Requirement in TS 36.521-1</w:t>
            </w:r>
          </w:p>
        </w:tc>
      </w:tr>
      <w:tr w:rsidR="00B372E4" w:rsidRPr="00146028" w14:paraId="72B33A28" w14:textId="77777777" w:rsidTr="00B53291">
        <w:trPr>
          <w:jc w:val="center"/>
        </w:trPr>
        <w:tc>
          <w:tcPr>
            <w:tcW w:w="9857" w:type="dxa"/>
            <w:gridSpan w:val="5"/>
            <w:tcBorders>
              <w:top w:val="single" w:sz="4" w:space="0" w:color="auto"/>
              <w:left w:val="single" w:sz="4" w:space="0" w:color="auto"/>
              <w:bottom w:val="single" w:sz="4" w:space="0" w:color="auto"/>
              <w:right w:val="single" w:sz="4" w:space="0" w:color="auto"/>
            </w:tcBorders>
          </w:tcPr>
          <w:p w14:paraId="149D542F" w14:textId="7A11BB8C" w:rsidR="00B372E4" w:rsidRPr="00146028" w:rsidRDefault="00B372E4" w:rsidP="00B53291">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B372E4" w:rsidRPr="00146028" w14:paraId="14E1786D" w14:textId="77777777" w:rsidTr="00B372E4">
        <w:trPr>
          <w:jc w:val="center"/>
        </w:trPr>
        <w:tc>
          <w:tcPr>
            <w:tcW w:w="1900" w:type="dxa"/>
            <w:tcBorders>
              <w:top w:val="single" w:sz="4" w:space="0" w:color="auto"/>
              <w:left w:val="single" w:sz="4" w:space="0" w:color="auto"/>
              <w:bottom w:val="single" w:sz="4" w:space="0" w:color="auto"/>
              <w:right w:val="single" w:sz="4" w:space="0" w:color="auto"/>
            </w:tcBorders>
          </w:tcPr>
          <w:p w14:paraId="60CAFB61" w14:textId="77777777" w:rsidR="00B372E4" w:rsidRPr="00146028" w:rsidRDefault="00B372E4" w:rsidP="00B53291">
            <w:pPr>
              <w:pStyle w:val="TAL"/>
            </w:pPr>
            <w:r w:rsidRPr="00146028">
              <w:rPr>
                <w:lang w:eastAsia="zh-CN"/>
              </w:rPr>
              <w:t xml:space="preserve">6.6.1G.3 </w:t>
            </w:r>
            <w:r w:rsidRPr="00146028">
              <w:t>Occupied bandwidth for V2X Communication / I</w:t>
            </w:r>
            <w:r w:rsidRPr="00146028">
              <w:rPr>
                <w:rFonts w:cs="Vrinda"/>
                <w:lang w:bidi="bn-IN"/>
              </w:rPr>
              <w:t>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661A92F9" w14:textId="77777777" w:rsidR="00B372E4" w:rsidRPr="00146028" w:rsidRDefault="00B372E4" w:rsidP="00B53291">
            <w:pPr>
              <w:pStyle w:val="TAL"/>
            </w:pPr>
            <w:r w:rsidRPr="00146028">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24855963" w14:textId="77777777" w:rsidR="00B372E4" w:rsidRPr="00146028" w:rsidRDefault="00B372E4" w:rsidP="00B53291">
            <w:pPr>
              <w:pStyle w:val="TAL"/>
            </w:pPr>
            <w:r w:rsidRPr="00146028">
              <w:t>Same as 6.6.1</w:t>
            </w:r>
          </w:p>
        </w:tc>
        <w:tc>
          <w:tcPr>
            <w:tcW w:w="2464" w:type="dxa"/>
            <w:tcBorders>
              <w:top w:val="single" w:sz="4" w:space="0" w:color="auto"/>
              <w:left w:val="single" w:sz="4" w:space="0" w:color="auto"/>
              <w:bottom w:val="single" w:sz="4" w:space="0" w:color="auto"/>
              <w:right w:val="single" w:sz="4" w:space="0" w:color="auto"/>
            </w:tcBorders>
          </w:tcPr>
          <w:p w14:paraId="2AC2F944" w14:textId="77777777" w:rsidR="00B372E4" w:rsidRPr="00146028" w:rsidRDefault="00B372E4" w:rsidP="00B53291">
            <w:pPr>
              <w:pStyle w:val="TAL"/>
            </w:pPr>
            <w:r w:rsidRPr="00146028">
              <w:t>Same as 6.6.1</w:t>
            </w:r>
          </w:p>
        </w:tc>
      </w:tr>
      <w:tr w:rsidR="00B372E4" w:rsidRPr="00146028" w14:paraId="21577C41" w14:textId="77777777" w:rsidTr="00B372E4">
        <w:trPr>
          <w:jc w:val="center"/>
        </w:trPr>
        <w:tc>
          <w:tcPr>
            <w:tcW w:w="1900" w:type="dxa"/>
          </w:tcPr>
          <w:p w14:paraId="28D5B575" w14:textId="77777777" w:rsidR="00B372E4" w:rsidRPr="00146028" w:rsidRDefault="00B372E4" w:rsidP="00B53291">
            <w:pPr>
              <w:pStyle w:val="TAL"/>
            </w:pPr>
            <w:r w:rsidRPr="00146028">
              <w:t>6.6.2.1 Spectrum Emission Mask</w:t>
            </w:r>
          </w:p>
        </w:tc>
        <w:tc>
          <w:tcPr>
            <w:tcW w:w="3029" w:type="dxa"/>
          </w:tcPr>
          <w:p w14:paraId="299F0466" w14:textId="77777777" w:rsidR="00B372E4" w:rsidRPr="00146028" w:rsidRDefault="00B372E4" w:rsidP="00B53291">
            <w:pPr>
              <w:pStyle w:val="TAL"/>
            </w:pPr>
            <w:r w:rsidRPr="00146028">
              <w:t>For 1.4 MHz BW:</w:t>
            </w:r>
          </w:p>
          <w:p w14:paraId="54788E0D" w14:textId="77777777" w:rsidR="00B372E4" w:rsidRPr="00146028" w:rsidRDefault="00B372E4" w:rsidP="00B53291">
            <w:pPr>
              <w:pStyle w:val="TAL"/>
            </w:pPr>
            <w:r w:rsidRPr="00146028">
              <w:rPr>
                <w:lang w:eastAsia="ja-JP"/>
              </w:rPr>
              <w:t>-10</w:t>
            </w:r>
            <w:r w:rsidRPr="00146028">
              <w:t> dBm / 30kHz</w:t>
            </w:r>
          </w:p>
          <w:p w14:paraId="2FEE7020" w14:textId="77777777" w:rsidR="00B372E4" w:rsidRPr="00146028" w:rsidRDefault="00B372E4" w:rsidP="00B53291">
            <w:pPr>
              <w:pStyle w:val="TAL"/>
            </w:pPr>
            <w:r w:rsidRPr="00146028">
              <w:t>-25dBm to -10dBm / 1MHz</w:t>
            </w:r>
          </w:p>
          <w:p w14:paraId="69504893" w14:textId="77777777" w:rsidR="00B372E4" w:rsidRPr="00146028" w:rsidRDefault="00B372E4" w:rsidP="00B53291">
            <w:pPr>
              <w:pStyle w:val="TAL"/>
            </w:pPr>
            <w:r w:rsidRPr="00146028">
              <w:t>For 3 MHz BW:</w:t>
            </w:r>
          </w:p>
          <w:p w14:paraId="47FD1E25" w14:textId="77777777" w:rsidR="00B372E4" w:rsidRPr="00146028" w:rsidRDefault="00B372E4" w:rsidP="00B53291">
            <w:pPr>
              <w:pStyle w:val="TAL"/>
            </w:pPr>
            <w:r w:rsidRPr="00146028">
              <w:rPr>
                <w:lang w:eastAsia="ja-JP"/>
              </w:rPr>
              <w:t>-13</w:t>
            </w:r>
            <w:r w:rsidRPr="00146028">
              <w:t> dBm / 30kHz</w:t>
            </w:r>
          </w:p>
          <w:p w14:paraId="547A5D1D" w14:textId="77777777" w:rsidR="00B372E4" w:rsidRPr="00146028" w:rsidRDefault="00B372E4" w:rsidP="00B53291">
            <w:pPr>
              <w:pStyle w:val="TAL"/>
            </w:pPr>
            <w:r w:rsidRPr="00146028">
              <w:t>-25dBm to -10dBm / 1MHz</w:t>
            </w:r>
          </w:p>
          <w:p w14:paraId="7552FC0C" w14:textId="77777777" w:rsidR="00B372E4" w:rsidRPr="00146028" w:rsidRDefault="00B372E4" w:rsidP="00B53291">
            <w:pPr>
              <w:pStyle w:val="TAL"/>
            </w:pPr>
            <w:r w:rsidRPr="00146028">
              <w:t>For 5 MHz BW:</w:t>
            </w:r>
          </w:p>
          <w:p w14:paraId="0B9C4263" w14:textId="77777777" w:rsidR="00B372E4" w:rsidRPr="00146028" w:rsidRDefault="00B372E4" w:rsidP="00B53291">
            <w:pPr>
              <w:pStyle w:val="TAL"/>
            </w:pPr>
            <w:r w:rsidRPr="00146028">
              <w:t>-15dBm / 30kHz</w:t>
            </w:r>
          </w:p>
          <w:p w14:paraId="04AB8458" w14:textId="77777777" w:rsidR="00B372E4" w:rsidRPr="00146028" w:rsidRDefault="00B372E4" w:rsidP="00B53291">
            <w:pPr>
              <w:pStyle w:val="TAL"/>
            </w:pPr>
            <w:r w:rsidRPr="00146028">
              <w:t>-25dBm to -10dBm / 1MHz</w:t>
            </w:r>
          </w:p>
          <w:p w14:paraId="4300D62C" w14:textId="77777777" w:rsidR="00B372E4" w:rsidRPr="00146028" w:rsidRDefault="00B372E4" w:rsidP="00B53291">
            <w:pPr>
              <w:pStyle w:val="TAL"/>
            </w:pPr>
            <w:r w:rsidRPr="00146028">
              <w:t>For 10 MHz BW:</w:t>
            </w:r>
          </w:p>
          <w:p w14:paraId="1225244A" w14:textId="77777777" w:rsidR="00B372E4" w:rsidRPr="00146028" w:rsidRDefault="00B372E4" w:rsidP="00B53291">
            <w:pPr>
              <w:pStyle w:val="TAL"/>
            </w:pPr>
            <w:r w:rsidRPr="00146028">
              <w:t>-18dBm / 30kHz</w:t>
            </w:r>
          </w:p>
          <w:p w14:paraId="35EDD73E" w14:textId="77777777" w:rsidR="00B372E4" w:rsidRPr="00146028" w:rsidRDefault="00B372E4" w:rsidP="00B53291">
            <w:pPr>
              <w:pStyle w:val="TAL"/>
            </w:pPr>
            <w:r w:rsidRPr="00146028">
              <w:t>-25dBm to -10dBm / 1MHz</w:t>
            </w:r>
          </w:p>
          <w:p w14:paraId="00672D62" w14:textId="77777777" w:rsidR="00B372E4" w:rsidRPr="00146028" w:rsidRDefault="00B372E4" w:rsidP="00B53291">
            <w:pPr>
              <w:pStyle w:val="TAL"/>
            </w:pPr>
            <w:r w:rsidRPr="00146028">
              <w:t>For 15 MHz BW:</w:t>
            </w:r>
          </w:p>
          <w:p w14:paraId="1144C380" w14:textId="77777777" w:rsidR="00B372E4" w:rsidRPr="00146028" w:rsidRDefault="00B372E4" w:rsidP="00B53291">
            <w:pPr>
              <w:pStyle w:val="TAL"/>
            </w:pPr>
            <w:r w:rsidRPr="00146028">
              <w:t>-20dBm / 30kHz</w:t>
            </w:r>
          </w:p>
          <w:p w14:paraId="160CB023" w14:textId="77777777" w:rsidR="00B372E4" w:rsidRPr="00146028" w:rsidRDefault="00B372E4" w:rsidP="00B53291">
            <w:pPr>
              <w:pStyle w:val="TAL"/>
            </w:pPr>
            <w:r w:rsidRPr="00146028">
              <w:t>-25dBm to -10dBm / 1MHz</w:t>
            </w:r>
          </w:p>
          <w:p w14:paraId="7FCDFE1E" w14:textId="77777777" w:rsidR="00B372E4" w:rsidRPr="00146028" w:rsidRDefault="00B372E4" w:rsidP="00B53291">
            <w:pPr>
              <w:pStyle w:val="TAL"/>
            </w:pPr>
            <w:r w:rsidRPr="00146028">
              <w:t>For 20 MHz BW:</w:t>
            </w:r>
          </w:p>
          <w:p w14:paraId="1C9ABB45" w14:textId="77777777" w:rsidR="00B372E4" w:rsidRPr="00146028" w:rsidRDefault="00B372E4" w:rsidP="00B53291">
            <w:pPr>
              <w:pStyle w:val="TAL"/>
            </w:pPr>
            <w:r w:rsidRPr="00146028">
              <w:t>-21dBm / 30kHz</w:t>
            </w:r>
          </w:p>
          <w:p w14:paraId="770F012F" w14:textId="77777777" w:rsidR="00B372E4" w:rsidRPr="00146028" w:rsidRDefault="00B372E4" w:rsidP="00B53291">
            <w:pPr>
              <w:pStyle w:val="TAL"/>
            </w:pPr>
            <w:r w:rsidRPr="00146028">
              <w:t>-25dBm to -10dBm / 1MHz</w:t>
            </w:r>
          </w:p>
        </w:tc>
        <w:tc>
          <w:tcPr>
            <w:tcW w:w="2464" w:type="dxa"/>
            <w:gridSpan w:val="2"/>
          </w:tcPr>
          <w:p w14:paraId="15AD4DFB" w14:textId="77777777" w:rsidR="00B372E4" w:rsidRPr="00146028" w:rsidRDefault="00B372E4" w:rsidP="00B53291">
            <w:pPr>
              <w:pStyle w:val="TAL"/>
            </w:pPr>
            <w:r w:rsidRPr="00146028">
              <w:t>All cases:</w:t>
            </w:r>
          </w:p>
          <w:p w14:paraId="34954ADC" w14:textId="77777777" w:rsidR="00B372E4" w:rsidRPr="00146028" w:rsidRDefault="00B372E4" w:rsidP="00B53291">
            <w:pPr>
              <w:pStyle w:val="TAL"/>
            </w:pPr>
          </w:p>
          <w:p w14:paraId="5E65A7FF" w14:textId="77777777" w:rsidR="00B372E4" w:rsidRPr="00146028" w:rsidRDefault="00B372E4" w:rsidP="00B53291">
            <w:pPr>
              <w:pStyle w:val="TAL"/>
              <w:rPr>
                <w:u w:val="single"/>
              </w:rPr>
            </w:pPr>
            <w:r w:rsidRPr="00146028">
              <w:rPr>
                <w:rFonts w:cs="v4.2.0"/>
                <w:u w:val="single"/>
                <w:lang w:eastAsia="ja-JP"/>
              </w:rPr>
              <w:t xml:space="preserve">f </w:t>
            </w:r>
            <w:r w:rsidRPr="00146028">
              <w:rPr>
                <w:rFonts w:cs="Arial"/>
                <w:u w:val="single"/>
                <w:lang w:eastAsia="ja-JP"/>
              </w:rPr>
              <w:t>≤</w:t>
            </w:r>
            <w:r w:rsidRPr="00146028">
              <w:rPr>
                <w:rFonts w:cs="v4.2.0"/>
                <w:u w:val="single"/>
                <w:lang w:eastAsia="ja-JP"/>
              </w:rPr>
              <w:t xml:space="preserve"> 3.0GHz</w:t>
            </w:r>
          </w:p>
          <w:p w14:paraId="7CEAC5D0" w14:textId="77777777" w:rsidR="00B372E4" w:rsidRPr="00146028" w:rsidRDefault="00B372E4" w:rsidP="00B53291">
            <w:pPr>
              <w:pStyle w:val="TAL"/>
            </w:pPr>
            <w:r w:rsidRPr="00146028">
              <w:t xml:space="preserve">1.5dB </w:t>
            </w:r>
          </w:p>
          <w:p w14:paraId="55B3B725" w14:textId="77777777" w:rsidR="00B372E4" w:rsidRPr="00146028" w:rsidRDefault="00B372E4" w:rsidP="00B53291">
            <w:pPr>
              <w:pStyle w:val="TAL"/>
            </w:pPr>
          </w:p>
          <w:p w14:paraId="6A85E692" w14:textId="77777777" w:rsidR="00B372E4" w:rsidRPr="00146028" w:rsidRDefault="00B372E4" w:rsidP="00B53291">
            <w:pPr>
              <w:pStyle w:val="TAL"/>
              <w:rPr>
                <w:rFonts w:cs="v4.2.0"/>
                <w:lang w:eastAsia="ja-JP"/>
              </w:rPr>
            </w:pPr>
            <w:r w:rsidRPr="00146028">
              <w:rPr>
                <w:rFonts w:cs="v4.2.0"/>
                <w:u w:val="single"/>
                <w:lang w:eastAsia="ja-JP"/>
              </w:rPr>
              <w:t xml:space="preserve">3.0GHz &lt; f </w:t>
            </w:r>
            <w:r w:rsidRPr="00146028">
              <w:rPr>
                <w:rFonts w:cs="Arial"/>
                <w:u w:val="single"/>
                <w:lang w:eastAsia="ja-JP"/>
              </w:rPr>
              <w:t>≤</w:t>
            </w:r>
            <w:r w:rsidRPr="00146028">
              <w:rPr>
                <w:rFonts w:cs="v4.2.0"/>
                <w:u w:val="single"/>
                <w:lang w:eastAsia="ja-JP"/>
              </w:rPr>
              <w:t xml:space="preserve"> 4.2GHz</w:t>
            </w:r>
          </w:p>
          <w:p w14:paraId="2DEB70F7" w14:textId="77777777" w:rsidR="00B372E4" w:rsidRPr="00146028" w:rsidRDefault="00B372E4" w:rsidP="00B53291">
            <w:pPr>
              <w:pStyle w:val="TAL"/>
            </w:pPr>
            <w:r w:rsidRPr="00146028">
              <w:t>1.8dB</w:t>
            </w:r>
          </w:p>
        </w:tc>
        <w:tc>
          <w:tcPr>
            <w:tcW w:w="2464" w:type="dxa"/>
          </w:tcPr>
          <w:p w14:paraId="3C598C39" w14:textId="77777777" w:rsidR="00B372E4" w:rsidRPr="00146028" w:rsidRDefault="00B372E4" w:rsidP="00B53291">
            <w:pPr>
              <w:pStyle w:val="TAL"/>
            </w:pPr>
            <w:r w:rsidRPr="00146028">
              <w:t>Formula:</w:t>
            </w:r>
          </w:p>
          <w:p w14:paraId="52652E0A" w14:textId="77777777" w:rsidR="00B372E4" w:rsidRPr="00146028" w:rsidRDefault="00B372E4" w:rsidP="00B53291">
            <w:pPr>
              <w:pStyle w:val="TAL"/>
            </w:pPr>
            <w:r w:rsidRPr="00146028">
              <w:t>Minimum Requirement + TT</w:t>
            </w:r>
          </w:p>
          <w:p w14:paraId="0EA40C7A" w14:textId="77777777" w:rsidR="00B372E4" w:rsidRPr="00146028" w:rsidRDefault="00B372E4" w:rsidP="00B53291">
            <w:pPr>
              <w:pStyle w:val="TAL"/>
            </w:pPr>
          </w:p>
          <w:p w14:paraId="467F6BCD" w14:textId="77777777" w:rsidR="00B372E4" w:rsidRPr="00146028" w:rsidRDefault="00B372E4" w:rsidP="00B53291">
            <w:pPr>
              <w:pStyle w:val="TAL"/>
            </w:pPr>
            <w:r w:rsidRPr="00146028">
              <w:t xml:space="preserve">Note: The Test Tolerance would be </w:t>
            </w:r>
            <w:r w:rsidRPr="00146028">
              <w:rPr>
                <w:lang w:eastAsia="ja-JP"/>
              </w:rPr>
              <w:t xml:space="preserve">0dB for </w:t>
            </w:r>
            <w:proofErr w:type="spellStart"/>
            <w:r w:rsidRPr="00146028">
              <w:rPr>
                <w:rFonts w:cs="Arial"/>
                <w:bCs/>
                <w:szCs w:val="18"/>
              </w:rPr>
              <w:t>Δf</w:t>
            </w:r>
            <w:r w:rsidRPr="00146028">
              <w:rPr>
                <w:rFonts w:cs="Arial"/>
                <w:bCs/>
                <w:szCs w:val="18"/>
                <w:vertAlign w:val="subscript"/>
              </w:rPr>
              <w:t>OOB</w:t>
            </w:r>
            <w:proofErr w:type="spellEnd"/>
            <w:r w:rsidRPr="00146028">
              <w:t xml:space="preserve"> </w:t>
            </w:r>
            <w:r w:rsidRPr="00146028">
              <w:rPr>
                <w:rFonts w:cs="Arial"/>
              </w:rPr>
              <w:t>≥</w:t>
            </w:r>
            <w:r w:rsidRPr="00146028">
              <w:rPr>
                <w:rFonts w:cs="Arial"/>
                <w:lang w:eastAsia="ja-JP"/>
              </w:rPr>
              <w:t xml:space="preserve"> </w:t>
            </w:r>
            <w:r w:rsidRPr="00146028">
              <w:t>2 x</w:t>
            </w:r>
            <w:r w:rsidRPr="00146028">
              <w:rPr>
                <w:lang w:eastAsia="ja-JP"/>
              </w:rPr>
              <w:t xml:space="preserve"> Channel Bandwidth, but taking into account the filter position, the Test requirements specified all have </w:t>
            </w:r>
            <w:proofErr w:type="spellStart"/>
            <w:r w:rsidRPr="00146028">
              <w:rPr>
                <w:rFonts w:cs="Arial"/>
                <w:bCs/>
                <w:szCs w:val="18"/>
              </w:rPr>
              <w:t>Δf</w:t>
            </w:r>
            <w:r w:rsidRPr="00146028">
              <w:rPr>
                <w:rFonts w:cs="Arial"/>
                <w:bCs/>
                <w:szCs w:val="18"/>
                <w:vertAlign w:val="subscript"/>
              </w:rPr>
              <w:t>OOB</w:t>
            </w:r>
            <w:proofErr w:type="spellEnd"/>
            <w:r w:rsidRPr="00146028">
              <w:t xml:space="preserve"> </w:t>
            </w:r>
            <w:r w:rsidRPr="00146028">
              <w:rPr>
                <w:rFonts w:cs="Arial"/>
              </w:rPr>
              <w:t>&lt;</w:t>
            </w:r>
            <w:r w:rsidRPr="00146028">
              <w:rPr>
                <w:rFonts w:cs="Arial"/>
                <w:lang w:eastAsia="ja-JP"/>
              </w:rPr>
              <w:t xml:space="preserve"> </w:t>
            </w:r>
            <w:r w:rsidRPr="00146028">
              <w:t>2 x</w:t>
            </w:r>
            <w:r w:rsidRPr="00146028">
              <w:rPr>
                <w:lang w:eastAsia="ja-JP"/>
              </w:rPr>
              <w:t xml:space="preserve"> Channel Bandwidth</w:t>
            </w:r>
          </w:p>
        </w:tc>
      </w:tr>
      <w:tr w:rsidR="00B372E4" w:rsidRPr="00146028" w14:paraId="1138C469" w14:textId="77777777" w:rsidTr="00B372E4">
        <w:trPr>
          <w:jc w:val="center"/>
        </w:trPr>
        <w:tc>
          <w:tcPr>
            <w:tcW w:w="1900" w:type="dxa"/>
          </w:tcPr>
          <w:p w14:paraId="344688DB" w14:textId="77777777" w:rsidR="00B372E4" w:rsidRPr="00146028" w:rsidRDefault="00B372E4" w:rsidP="00B53291">
            <w:pPr>
              <w:pStyle w:val="TAL"/>
            </w:pPr>
            <w:r w:rsidRPr="00146028">
              <w:t>6.6.2.1_1</w:t>
            </w:r>
            <w:r w:rsidRPr="00146028">
              <w:rPr>
                <w:lang w:eastAsia="zh-CN"/>
              </w:rPr>
              <w:t xml:space="preserve"> </w:t>
            </w:r>
            <w:r w:rsidRPr="00146028">
              <w:t>Spectrum Emission Mask for Multi-Cluster PUSCH</w:t>
            </w:r>
          </w:p>
        </w:tc>
        <w:tc>
          <w:tcPr>
            <w:tcW w:w="3029" w:type="dxa"/>
          </w:tcPr>
          <w:p w14:paraId="10FCF8BA" w14:textId="77777777" w:rsidR="00B372E4" w:rsidRPr="00146028" w:rsidRDefault="00B372E4" w:rsidP="00B53291">
            <w:pPr>
              <w:pStyle w:val="TAL"/>
            </w:pPr>
            <w:r w:rsidRPr="00146028">
              <w:rPr>
                <w:lang w:eastAsia="ja-JP"/>
              </w:rPr>
              <w:t>Same as 6.6.2.1</w:t>
            </w:r>
          </w:p>
        </w:tc>
        <w:tc>
          <w:tcPr>
            <w:tcW w:w="2464" w:type="dxa"/>
            <w:gridSpan w:val="2"/>
          </w:tcPr>
          <w:p w14:paraId="53DEAFC4" w14:textId="77777777" w:rsidR="00B372E4" w:rsidRPr="00146028" w:rsidRDefault="00B372E4" w:rsidP="00B53291">
            <w:pPr>
              <w:pStyle w:val="TAL"/>
            </w:pPr>
            <w:r w:rsidRPr="00146028">
              <w:rPr>
                <w:lang w:eastAsia="ja-JP"/>
              </w:rPr>
              <w:t>Same as 6.6.2.1</w:t>
            </w:r>
          </w:p>
        </w:tc>
        <w:tc>
          <w:tcPr>
            <w:tcW w:w="2464" w:type="dxa"/>
          </w:tcPr>
          <w:p w14:paraId="2109D4E3" w14:textId="77777777" w:rsidR="00B372E4" w:rsidRPr="00146028" w:rsidRDefault="00B372E4" w:rsidP="00B53291">
            <w:pPr>
              <w:pStyle w:val="TAL"/>
            </w:pPr>
            <w:r w:rsidRPr="00146028">
              <w:rPr>
                <w:lang w:eastAsia="ja-JP"/>
              </w:rPr>
              <w:t>Same as 6.6.2.1</w:t>
            </w:r>
          </w:p>
        </w:tc>
      </w:tr>
      <w:tr w:rsidR="00B372E4" w:rsidRPr="00146028" w14:paraId="4E95AD5E" w14:textId="77777777" w:rsidTr="00B372E4">
        <w:trPr>
          <w:jc w:val="center"/>
        </w:trPr>
        <w:tc>
          <w:tcPr>
            <w:tcW w:w="1900" w:type="dxa"/>
          </w:tcPr>
          <w:p w14:paraId="49D3AF9C" w14:textId="77777777" w:rsidR="00B372E4" w:rsidRPr="00146028" w:rsidRDefault="00B372E4" w:rsidP="00B53291">
            <w:pPr>
              <w:pStyle w:val="TAL"/>
            </w:pPr>
            <w:r w:rsidRPr="00146028">
              <w:rPr>
                <w:rFonts w:cs="v4.2.0"/>
              </w:rPr>
              <w:t>6.6.2.1A.1</w:t>
            </w:r>
            <w:r w:rsidRPr="00146028">
              <w:rPr>
                <w:rFonts w:cs="v4.2.0"/>
                <w:lang w:eastAsia="ja-JP"/>
              </w:rPr>
              <w:t xml:space="preserve"> </w:t>
            </w:r>
            <w:r w:rsidRPr="00146028">
              <w:rPr>
                <w:rFonts w:cs="v4.2.0"/>
              </w:rPr>
              <w:t>Spectrum emission mask for CA (intra-band contiguous DL CA and UL CA)</w:t>
            </w:r>
          </w:p>
        </w:tc>
        <w:tc>
          <w:tcPr>
            <w:tcW w:w="3029" w:type="dxa"/>
          </w:tcPr>
          <w:p w14:paraId="7C122C53" w14:textId="179183E3" w:rsidR="00B372E4" w:rsidRDefault="00B372E4" w:rsidP="00B53291">
            <w:pPr>
              <w:pStyle w:val="TAL"/>
              <w:rPr>
                <w:ins w:id="3683" w:author="R&amp;S" w:date="2021-10-22T11:14:00Z"/>
              </w:rPr>
            </w:pPr>
            <w:ins w:id="3684" w:author="R&amp;S" w:date="2021-10-22T11:14:00Z">
              <w:r>
                <w:t>For 9.8MHz BW:</w:t>
              </w:r>
            </w:ins>
          </w:p>
          <w:p w14:paraId="5EECE03F" w14:textId="62256C69" w:rsidR="00B372E4" w:rsidRDefault="00B372E4" w:rsidP="00B53291">
            <w:pPr>
              <w:pStyle w:val="TAL"/>
              <w:rPr>
                <w:ins w:id="3685" w:author="R&amp;S" w:date="2021-10-22T11:15:00Z"/>
              </w:rPr>
            </w:pPr>
            <w:ins w:id="3686" w:author="R&amp;S" w:date="2021-10-22T11:15:00Z">
              <w:r>
                <w:t>-18 dBm / 30kHz</w:t>
              </w:r>
            </w:ins>
          </w:p>
          <w:p w14:paraId="56152C70" w14:textId="105E9547" w:rsidR="00B372E4" w:rsidRPr="00146028" w:rsidRDefault="00B372E4" w:rsidP="00B372E4">
            <w:pPr>
              <w:pStyle w:val="TAL"/>
              <w:rPr>
                <w:ins w:id="3687" w:author="R&amp;S" w:date="2021-10-22T11:15:00Z"/>
              </w:rPr>
            </w:pPr>
            <w:ins w:id="3688" w:author="R&amp;S" w:date="2021-10-22T11:15:00Z">
              <w:r w:rsidRPr="00146028">
                <w:t>-25 dBm to -10 dBm / 1MHz</w:t>
              </w:r>
            </w:ins>
          </w:p>
          <w:p w14:paraId="50BCD97A" w14:textId="447D4CB1" w:rsidR="00B372E4" w:rsidRDefault="00B372E4" w:rsidP="00B53291">
            <w:pPr>
              <w:pStyle w:val="TAL"/>
              <w:rPr>
                <w:ins w:id="3689" w:author="R&amp;S" w:date="2021-10-22T11:15:00Z"/>
              </w:rPr>
            </w:pPr>
            <w:ins w:id="3690" w:author="R&amp;S" w:date="2021-10-22T11:15:00Z">
              <w:r>
                <w:t>For 14.95MHz BW:</w:t>
              </w:r>
            </w:ins>
          </w:p>
          <w:p w14:paraId="41A7FD5C" w14:textId="33B1390E" w:rsidR="00B372E4" w:rsidRDefault="00B372E4" w:rsidP="00B372E4">
            <w:pPr>
              <w:pStyle w:val="TAL"/>
              <w:rPr>
                <w:ins w:id="3691" w:author="R&amp;S" w:date="2021-10-22T11:15:00Z"/>
              </w:rPr>
            </w:pPr>
            <w:ins w:id="3692" w:author="R&amp;S" w:date="2021-10-22T11:15:00Z">
              <w:r>
                <w:t>-</w:t>
              </w:r>
            </w:ins>
            <w:ins w:id="3693" w:author="R&amp;S" w:date="2021-10-22T11:16:00Z">
              <w:r>
                <w:t>20</w:t>
              </w:r>
            </w:ins>
            <w:ins w:id="3694" w:author="R&amp;S" w:date="2021-10-22T11:15:00Z">
              <w:r>
                <w:t xml:space="preserve"> dBm / 30kHz</w:t>
              </w:r>
            </w:ins>
          </w:p>
          <w:p w14:paraId="64AF9D0B" w14:textId="52D6AAAD" w:rsidR="00B372E4" w:rsidRPr="00146028" w:rsidRDefault="00B372E4" w:rsidP="00B372E4">
            <w:pPr>
              <w:pStyle w:val="TAL"/>
              <w:rPr>
                <w:ins w:id="3695" w:author="R&amp;S" w:date="2021-10-22T11:15:00Z"/>
              </w:rPr>
            </w:pPr>
            <w:ins w:id="3696" w:author="R&amp;S" w:date="2021-10-22T11:15:00Z">
              <w:r w:rsidRPr="00146028">
                <w:t>-25 dBm to -10 dBm / 1MHz</w:t>
              </w:r>
            </w:ins>
          </w:p>
          <w:p w14:paraId="1D2B7B62" w14:textId="47C592C5" w:rsidR="00B372E4" w:rsidRDefault="00B372E4" w:rsidP="00B372E4">
            <w:pPr>
              <w:pStyle w:val="TAL"/>
              <w:rPr>
                <w:ins w:id="3697" w:author="R&amp;S" w:date="2021-10-22T11:16:00Z"/>
              </w:rPr>
            </w:pPr>
            <w:ins w:id="3698" w:author="R&amp;S" w:date="2021-10-22T11:16:00Z">
              <w:r>
                <w:t>For 19.8MHz BW:</w:t>
              </w:r>
            </w:ins>
          </w:p>
          <w:p w14:paraId="28292EED" w14:textId="4F038951" w:rsidR="00B372E4" w:rsidRDefault="00B372E4" w:rsidP="00B372E4">
            <w:pPr>
              <w:pStyle w:val="TAL"/>
              <w:rPr>
                <w:ins w:id="3699" w:author="R&amp;S" w:date="2021-10-22T11:16:00Z"/>
              </w:rPr>
            </w:pPr>
            <w:ins w:id="3700" w:author="R&amp;S" w:date="2021-10-22T11:16:00Z">
              <w:r>
                <w:t>-2</w:t>
              </w:r>
            </w:ins>
            <w:ins w:id="3701" w:author="R&amp;S" w:date="2021-10-22T11:17:00Z">
              <w:r>
                <w:t>1</w:t>
              </w:r>
            </w:ins>
            <w:ins w:id="3702" w:author="R&amp;S" w:date="2021-10-22T11:16:00Z">
              <w:r>
                <w:t xml:space="preserve"> dBm / 30kHz</w:t>
              </w:r>
            </w:ins>
          </w:p>
          <w:p w14:paraId="4EFA0925" w14:textId="77777777" w:rsidR="00B372E4" w:rsidRPr="00146028" w:rsidRDefault="00B372E4" w:rsidP="00B372E4">
            <w:pPr>
              <w:pStyle w:val="TAL"/>
              <w:rPr>
                <w:ins w:id="3703" w:author="R&amp;S" w:date="2021-10-22T11:16:00Z"/>
              </w:rPr>
            </w:pPr>
            <w:ins w:id="3704" w:author="R&amp;S" w:date="2021-10-22T11:16:00Z">
              <w:r w:rsidRPr="00146028">
                <w:t>-25 dBm to -10 dBm / 1MHz</w:t>
              </w:r>
            </w:ins>
          </w:p>
          <w:p w14:paraId="264592F9" w14:textId="23A5DD9D" w:rsidR="00B372E4" w:rsidRDefault="00B372E4" w:rsidP="00B372E4">
            <w:pPr>
              <w:pStyle w:val="TAL"/>
              <w:rPr>
                <w:ins w:id="3705" w:author="R&amp;S" w:date="2021-10-22T11:17:00Z"/>
              </w:rPr>
            </w:pPr>
            <w:ins w:id="3706" w:author="R&amp;S" w:date="2021-10-22T11:17:00Z">
              <w:r>
                <w:t>For 19.9MHz:</w:t>
              </w:r>
            </w:ins>
          </w:p>
          <w:p w14:paraId="56240E88" w14:textId="77777777" w:rsidR="00B372E4" w:rsidRDefault="00B372E4" w:rsidP="00B372E4">
            <w:pPr>
              <w:pStyle w:val="TAL"/>
              <w:rPr>
                <w:ins w:id="3707" w:author="R&amp;S" w:date="2021-10-22T11:17:00Z"/>
              </w:rPr>
            </w:pPr>
            <w:ins w:id="3708" w:author="R&amp;S" w:date="2021-10-22T11:17:00Z">
              <w:r>
                <w:t>-21 dBm / 30kHz</w:t>
              </w:r>
            </w:ins>
          </w:p>
          <w:p w14:paraId="404E5A76" w14:textId="58A82369" w:rsidR="00B372E4" w:rsidRDefault="00B372E4" w:rsidP="00B372E4">
            <w:pPr>
              <w:pStyle w:val="TAL"/>
              <w:rPr>
                <w:ins w:id="3709" w:author="R&amp;S" w:date="2021-10-22T11:18:00Z"/>
              </w:rPr>
            </w:pPr>
            <w:ins w:id="3710" w:author="R&amp;S" w:date="2021-10-22T11:17:00Z">
              <w:r w:rsidRPr="00146028">
                <w:t>-25 dBm to -10 dBm / 1MHz</w:t>
              </w:r>
            </w:ins>
          </w:p>
          <w:p w14:paraId="0E78E69E" w14:textId="05EF99FA" w:rsidR="00B372E4" w:rsidRDefault="00B372E4" w:rsidP="00B372E4">
            <w:pPr>
              <w:pStyle w:val="TAL"/>
              <w:rPr>
                <w:ins w:id="3711" w:author="R&amp;S" w:date="2021-10-22T11:18:00Z"/>
              </w:rPr>
            </w:pPr>
            <w:ins w:id="3712" w:author="R&amp;S" w:date="2021-10-22T11:18:00Z">
              <w:r>
                <w:t>For 24.75MHz BW:</w:t>
              </w:r>
            </w:ins>
          </w:p>
          <w:p w14:paraId="4F33F5C4" w14:textId="257317D3" w:rsidR="00B372E4" w:rsidRDefault="00B372E4" w:rsidP="00B372E4">
            <w:pPr>
              <w:pStyle w:val="TAL"/>
              <w:rPr>
                <w:ins w:id="3713" w:author="R&amp;S" w:date="2021-10-22T11:18:00Z"/>
              </w:rPr>
            </w:pPr>
            <w:ins w:id="3714" w:author="R&amp;S" w:date="2021-10-22T11:18:00Z">
              <w:r>
                <w:t>-22 dBm / 30kHz</w:t>
              </w:r>
            </w:ins>
          </w:p>
          <w:p w14:paraId="17684D27" w14:textId="77777777" w:rsidR="00B372E4" w:rsidRPr="00146028" w:rsidRDefault="00B372E4" w:rsidP="00B372E4">
            <w:pPr>
              <w:pStyle w:val="TAL"/>
              <w:rPr>
                <w:ins w:id="3715" w:author="R&amp;S" w:date="2021-10-22T11:18:00Z"/>
              </w:rPr>
            </w:pPr>
            <w:ins w:id="3716" w:author="R&amp;S" w:date="2021-10-22T11:18:00Z">
              <w:r w:rsidRPr="00146028">
                <w:t>-25 dBm to -10 dBm / 1MHz</w:t>
              </w:r>
            </w:ins>
          </w:p>
          <w:p w14:paraId="5904C7BD" w14:textId="6B10BC3C" w:rsidR="00B372E4" w:rsidRPr="00146028" w:rsidRDefault="00B372E4" w:rsidP="00B53291">
            <w:pPr>
              <w:pStyle w:val="TAL"/>
            </w:pPr>
            <w:r w:rsidRPr="00146028">
              <w:t>For 24.95 MHz BW:</w:t>
            </w:r>
          </w:p>
          <w:p w14:paraId="276F9639" w14:textId="77777777" w:rsidR="00B372E4" w:rsidRPr="00146028" w:rsidRDefault="00B372E4" w:rsidP="00B53291">
            <w:pPr>
              <w:pStyle w:val="TAL"/>
            </w:pPr>
            <w:r w:rsidRPr="00146028">
              <w:t>-22 dBm / 30kHz</w:t>
            </w:r>
          </w:p>
          <w:p w14:paraId="7EE2C625" w14:textId="77777777" w:rsidR="00B372E4" w:rsidRPr="00146028" w:rsidRDefault="00B372E4" w:rsidP="00B53291">
            <w:pPr>
              <w:pStyle w:val="TAL"/>
            </w:pPr>
            <w:r w:rsidRPr="00146028">
              <w:t>-25 dBm to - 10 dBm / 1 MHz</w:t>
            </w:r>
          </w:p>
          <w:p w14:paraId="5CD8778B" w14:textId="2D338503" w:rsidR="00B372E4" w:rsidRPr="00146028" w:rsidRDefault="00B372E4" w:rsidP="00B53291">
            <w:pPr>
              <w:pStyle w:val="TAL"/>
            </w:pPr>
            <w:r w:rsidRPr="00146028">
              <w:t>For 29.9 MHz BW:</w:t>
            </w:r>
          </w:p>
          <w:p w14:paraId="776F044E" w14:textId="77777777" w:rsidR="00B372E4" w:rsidRPr="00146028" w:rsidRDefault="00B372E4" w:rsidP="00B53291">
            <w:pPr>
              <w:pStyle w:val="TAL"/>
            </w:pPr>
            <w:r w:rsidRPr="00146028">
              <w:rPr>
                <w:lang w:eastAsia="ja-JP"/>
              </w:rPr>
              <w:t>-22.5</w:t>
            </w:r>
            <w:r w:rsidRPr="00146028">
              <w:t> dBm / 30kHz</w:t>
            </w:r>
          </w:p>
          <w:p w14:paraId="79052B5B" w14:textId="77777777" w:rsidR="00B372E4" w:rsidRPr="00146028" w:rsidRDefault="00B372E4" w:rsidP="00B53291">
            <w:pPr>
              <w:pStyle w:val="TAL"/>
            </w:pPr>
            <w:r w:rsidRPr="00146028">
              <w:t>-25dBm to -10dBm / 1MHz</w:t>
            </w:r>
          </w:p>
          <w:p w14:paraId="565D282F" w14:textId="77777777" w:rsidR="00B372E4" w:rsidRPr="00146028" w:rsidRDefault="00B372E4" w:rsidP="00B53291">
            <w:pPr>
              <w:pStyle w:val="TAL"/>
            </w:pPr>
            <w:r w:rsidRPr="00146028">
              <w:t>For 30 MHz BW:</w:t>
            </w:r>
          </w:p>
          <w:p w14:paraId="4EDB8317" w14:textId="77777777" w:rsidR="00B372E4" w:rsidRPr="00146028" w:rsidRDefault="00B372E4" w:rsidP="00B53291">
            <w:pPr>
              <w:pStyle w:val="TAL"/>
            </w:pPr>
            <w:r w:rsidRPr="00146028">
              <w:rPr>
                <w:lang w:eastAsia="ja-JP"/>
              </w:rPr>
              <w:t>-22.5</w:t>
            </w:r>
            <w:r w:rsidRPr="00146028">
              <w:t> dBm / 30kHz</w:t>
            </w:r>
          </w:p>
          <w:p w14:paraId="5640F866" w14:textId="77777777" w:rsidR="00B372E4" w:rsidRPr="00146028" w:rsidRDefault="00B372E4" w:rsidP="00B53291">
            <w:pPr>
              <w:pStyle w:val="TAL"/>
            </w:pPr>
            <w:r w:rsidRPr="00146028">
              <w:t>-25dBm to -10dBm / 1MHz</w:t>
            </w:r>
          </w:p>
          <w:p w14:paraId="1586423D" w14:textId="77777777" w:rsidR="00B372E4" w:rsidRPr="00146028" w:rsidRDefault="00B372E4" w:rsidP="00B53291">
            <w:pPr>
              <w:pStyle w:val="TAL"/>
            </w:pPr>
            <w:r w:rsidRPr="00146028">
              <w:t>For 34.85 MHz BW:</w:t>
            </w:r>
          </w:p>
          <w:p w14:paraId="5AA7E830" w14:textId="77777777" w:rsidR="00B372E4" w:rsidRPr="00146028" w:rsidRDefault="00B372E4" w:rsidP="00B53291">
            <w:pPr>
              <w:pStyle w:val="TAL"/>
            </w:pPr>
            <w:r w:rsidRPr="00146028">
              <w:t>-23.5dBm / 30kHz</w:t>
            </w:r>
          </w:p>
          <w:p w14:paraId="768364F5" w14:textId="77777777" w:rsidR="00B372E4" w:rsidRPr="00146028" w:rsidRDefault="00B372E4" w:rsidP="00B53291">
            <w:pPr>
              <w:pStyle w:val="TAL"/>
            </w:pPr>
            <w:r w:rsidRPr="00146028">
              <w:t>-25dBm to -10dBm / 1MHz</w:t>
            </w:r>
          </w:p>
          <w:p w14:paraId="29C4FDF2" w14:textId="77777777" w:rsidR="00B372E4" w:rsidRPr="00146028" w:rsidRDefault="00B372E4" w:rsidP="00B53291">
            <w:pPr>
              <w:pStyle w:val="TAL"/>
            </w:pPr>
            <w:r w:rsidRPr="00146028">
              <w:t>For 39.8 MHz BW:</w:t>
            </w:r>
          </w:p>
          <w:p w14:paraId="054EF8F8" w14:textId="77777777" w:rsidR="00B372E4" w:rsidRPr="00146028" w:rsidRDefault="00B372E4" w:rsidP="00B53291">
            <w:pPr>
              <w:pStyle w:val="TAL"/>
            </w:pPr>
            <w:r w:rsidRPr="00146028">
              <w:t>-24dBm / 30kHz</w:t>
            </w:r>
          </w:p>
          <w:p w14:paraId="41B20395" w14:textId="77777777" w:rsidR="00B372E4" w:rsidRPr="00146028" w:rsidRDefault="00B372E4" w:rsidP="00B53291">
            <w:pPr>
              <w:pStyle w:val="TAL"/>
            </w:pPr>
            <w:r w:rsidRPr="00146028">
              <w:t>-25dBm to -10dBm / 1MHz</w:t>
            </w:r>
          </w:p>
        </w:tc>
        <w:tc>
          <w:tcPr>
            <w:tcW w:w="2464" w:type="dxa"/>
            <w:gridSpan w:val="2"/>
          </w:tcPr>
          <w:p w14:paraId="65403B86" w14:textId="77777777" w:rsidR="00B372E4" w:rsidRPr="00146028" w:rsidRDefault="00B372E4" w:rsidP="00B53291">
            <w:pPr>
              <w:pStyle w:val="TAL"/>
              <w:rPr>
                <w:lang w:eastAsia="ja-JP"/>
              </w:rPr>
            </w:pPr>
            <w:r w:rsidRPr="00146028">
              <w:rPr>
                <w:lang w:eastAsia="ja-JP"/>
              </w:rPr>
              <w:t>Same as 6.6.2.1</w:t>
            </w:r>
          </w:p>
        </w:tc>
        <w:tc>
          <w:tcPr>
            <w:tcW w:w="2464" w:type="dxa"/>
          </w:tcPr>
          <w:p w14:paraId="6C38800F" w14:textId="77777777" w:rsidR="00B372E4" w:rsidRPr="00146028" w:rsidRDefault="00B372E4" w:rsidP="00B53291">
            <w:pPr>
              <w:pStyle w:val="TAL"/>
              <w:rPr>
                <w:lang w:eastAsia="ja-JP"/>
              </w:rPr>
            </w:pPr>
            <w:r w:rsidRPr="00146028">
              <w:rPr>
                <w:lang w:eastAsia="ja-JP"/>
              </w:rPr>
              <w:t>Same as 6.6.2.1</w:t>
            </w:r>
          </w:p>
        </w:tc>
      </w:tr>
      <w:tr w:rsidR="00B372E4" w:rsidRPr="00146028" w14:paraId="466818CF" w14:textId="77777777" w:rsidTr="00B372E4">
        <w:trPr>
          <w:jc w:val="center"/>
        </w:trPr>
        <w:tc>
          <w:tcPr>
            <w:tcW w:w="1900" w:type="dxa"/>
          </w:tcPr>
          <w:p w14:paraId="5F28DAF8" w14:textId="77777777" w:rsidR="00B372E4" w:rsidRPr="00146028" w:rsidRDefault="00B372E4" w:rsidP="00B53291">
            <w:pPr>
              <w:pStyle w:val="TAL"/>
            </w:pPr>
            <w:r w:rsidRPr="00146028">
              <w:rPr>
                <w:rFonts w:cs="v4.2.0"/>
              </w:rPr>
              <w:t>6.6.2.1A.</w:t>
            </w:r>
            <w:r w:rsidRPr="00146028">
              <w:rPr>
                <w:rFonts w:cs="v4.2.0"/>
                <w:lang w:eastAsia="ja-JP"/>
              </w:rPr>
              <w:t xml:space="preserve">2 </w:t>
            </w:r>
            <w:r w:rsidRPr="00146028">
              <w:rPr>
                <w:rFonts w:cs="v4.2.0"/>
              </w:rPr>
              <w:t>Spectrum emission mask for CA (int</w:t>
            </w:r>
            <w:r w:rsidRPr="00146028">
              <w:rPr>
                <w:rFonts w:cs="v4.2.0"/>
                <w:lang w:eastAsia="ja-JP"/>
              </w:rPr>
              <w:t>e</w:t>
            </w:r>
            <w:r w:rsidRPr="00146028">
              <w:rPr>
                <w:rFonts w:cs="v4.2.0"/>
              </w:rPr>
              <w:t>r-band DL CA and UL CA)</w:t>
            </w:r>
          </w:p>
        </w:tc>
        <w:tc>
          <w:tcPr>
            <w:tcW w:w="3029" w:type="dxa"/>
          </w:tcPr>
          <w:p w14:paraId="3D65448B" w14:textId="77777777" w:rsidR="00B372E4" w:rsidRPr="00146028" w:rsidRDefault="00B372E4" w:rsidP="00B53291">
            <w:pPr>
              <w:pStyle w:val="TAL"/>
              <w:rPr>
                <w:lang w:eastAsia="ja-JP"/>
              </w:rPr>
            </w:pPr>
            <w:r w:rsidRPr="00146028">
              <w:rPr>
                <w:lang w:eastAsia="ja-JP"/>
              </w:rPr>
              <w:t>Same as 6.6.2.1 per CC</w:t>
            </w:r>
          </w:p>
        </w:tc>
        <w:tc>
          <w:tcPr>
            <w:tcW w:w="2464" w:type="dxa"/>
            <w:gridSpan w:val="2"/>
          </w:tcPr>
          <w:p w14:paraId="71036A46" w14:textId="77777777" w:rsidR="00B372E4" w:rsidRPr="00146028" w:rsidRDefault="00B372E4" w:rsidP="00B53291">
            <w:pPr>
              <w:pStyle w:val="TAL"/>
              <w:rPr>
                <w:lang w:eastAsia="ja-JP"/>
              </w:rPr>
            </w:pPr>
            <w:r w:rsidRPr="00146028">
              <w:rPr>
                <w:lang w:eastAsia="ja-JP"/>
              </w:rPr>
              <w:t>Same as 6.6.2.1 per CC</w:t>
            </w:r>
          </w:p>
        </w:tc>
        <w:tc>
          <w:tcPr>
            <w:tcW w:w="2464" w:type="dxa"/>
            <w:tcBorders>
              <w:bottom w:val="single" w:sz="4" w:space="0" w:color="auto"/>
            </w:tcBorders>
          </w:tcPr>
          <w:p w14:paraId="2B110135" w14:textId="77777777" w:rsidR="00B372E4" w:rsidRPr="00146028" w:rsidRDefault="00B372E4" w:rsidP="00B53291">
            <w:pPr>
              <w:pStyle w:val="TAL"/>
              <w:rPr>
                <w:lang w:eastAsia="ja-JP"/>
              </w:rPr>
            </w:pPr>
            <w:r w:rsidRPr="00146028">
              <w:rPr>
                <w:lang w:eastAsia="ja-JP"/>
              </w:rPr>
              <w:t>Same as 6.6.2.1 per CC</w:t>
            </w:r>
          </w:p>
        </w:tc>
      </w:tr>
      <w:tr w:rsidR="00B372E4" w:rsidRPr="00146028" w14:paraId="300D6250" w14:textId="77777777" w:rsidTr="00B372E4">
        <w:trPr>
          <w:jc w:val="center"/>
        </w:trPr>
        <w:tc>
          <w:tcPr>
            <w:tcW w:w="1900" w:type="dxa"/>
          </w:tcPr>
          <w:p w14:paraId="228C8CC6" w14:textId="77777777" w:rsidR="00B372E4" w:rsidRPr="00146028" w:rsidRDefault="00B372E4" w:rsidP="00B53291">
            <w:pPr>
              <w:keepNext/>
              <w:keepLines/>
              <w:spacing w:after="0"/>
              <w:rPr>
                <w:rFonts w:ascii="Arial" w:hAnsi="Arial"/>
                <w:sz w:val="18"/>
              </w:rPr>
            </w:pPr>
            <w:r w:rsidRPr="00146028">
              <w:rPr>
                <w:rFonts w:ascii="Arial" w:hAnsi="Arial" w:cs="v4.2.0"/>
                <w:sz w:val="18"/>
              </w:rPr>
              <w:lastRenderedPageBreak/>
              <w:t xml:space="preserve">6.6.2.1A.3 </w:t>
            </w:r>
            <w:r w:rsidRPr="00146028">
              <w:rPr>
                <w:rFonts w:ascii="Arial" w:hAnsi="Arial" w:cs="Arial"/>
                <w:sz w:val="18"/>
                <w:szCs w:val="18"/>
              </w:rPr>
              <w:t>Spectrum Emission Mask for CA (intra-band non-contiguous DL CA and UL CA)</w:t>
            </w:r>
          </w:p>
        </w:tc>
        <w:tc>
          <w:tcPr>
            <w:tcW w:w="3029" w:type="dxa"/>
          </w:tcPr>
          <w:p w14:paraId="05015E07" w14:textId="77777777" w:rsidR="00B372E4" w:rsidRPr="00146028" w:rsidRDefault="00B372E4" w:rsidP="00B53291">
            <w:pPr>
              <w:keepNext/>
              <w:keepLines/>
              <w:spacing w:after="0"/>
              <w:rPr>
                <w:rFonts w:ascii="Arial" w:hAnsi="Arial"/>
                <w:sz w:val="18"/>
                <w:lang w:eastAsia="ja-JP"/>
              </w:rPr>
            </w:pPr>
            <w:r w:rsidRPr="00146028">
              <w:rPr>
                <w:rFonts w:ascii="Arial" w:hAnsi="Arial"/>
                <w:sz w:val="18"/>
                <w:lang w:eastAsia="ja-JP"/>
              </w:rPr>
              <w:t>Same as 6.6.2.1 for each CC</w:t>
            </w:r>
          </w:p>
        </w:tc>
        <w:tc>
          <w:tcPr>
            <w:tcW w:w="2464" w:type="dxa"/>
            <w:gridSpan w:val="2"/>
          </w:tcPr>
          <w:p w14:paraId="2080DAB5" w14:textId="77777777" w:rsidR="00B372E4" w:rsidRPr="00146028" w:rsidRDefault="00B372E4" w:rsidP="00B53291">
            <w:pPr>
              <w:keepNext/>
              <w:keepLines/>
              <w:spacing w:after="0"/>
              <w:rPr>
                <w:rFonts w:ascii="Arial" w:hAnsi="Arial"/>
                <w:sz w:val="18"/>
                <w:lang w:eastAsia="ja-JP"/>
              </w:rPr>
            </w:pPr>
            <w:r w:rsidRPr="00146028">
              <w:rPr>
                <w:rFonts w:ascii="Arial" w:hAnsi="Arial"/>
                <w:sz w:val="18"/>
                <w:lang w:eastAsia="ja-JP"/>
              </w:rPr>
              <w:t>Same as 6.6.2.1</w:t>
            </w:r>
          </w:p>
        </w:tc>
        <w:tc>
          <w:tcPr>
            <w:tcW w:w="2464" w:type="dxa"/>
            <w:tcBorders>
              <w:bottom w:val="single" w:sz="4" w:space="0" w:color="auto"/>
            </w:tcBorders>
          </w:tcPr>
          <w:p w14:paraId="0A531305" w14:textId="77777777" w:rsidR="00B372E4" w:rsidRPr="00146028" w:rsidRDefault="00B372E4" w:rsidP="00B53291">
            <w:pPr>
              <w:keepNext/>
              <w:keepLines/>
              <w:spacing w:after="0"/>
              <w:rPr>
                <w:rFonts w:ascii="Arial" w:hAnsi="Arial"/>
                <w:sz w:val="18"/>
                <w:lang w:eastAsia="ja-JP"/>
              </w:rPr>
            </w:pPr>
            <w:r w:rsidRPr="00146028">
              <w:rPr>
                <w:rFonts w:ascii="Arial" w:hAnsi="Arial"/>
                <w:sz w:val="18"/>
                <w:lang w:eastAsia="ja-JP"/>
              </w:rPr>
              <w:t>Same as 6.6.2.1 for each CC</w:t>
            </w:r>
          </w:p>
        </w:tc>
      </w:tr>
      <w:tr w:rsidR="00B372E4" w:rsidRPr="00146028" w14:paraId="54BF976D" w14:textId="77777777" w:rsidTr="00B372E4">
        <w:trPr>
          <w:jc w:val="center"/>
        </w:trPr>
        <w:tc>
          <w:tcPr>
            <w:tcW w:w="9857" w:type="dxa"/>
            <w:gridSpan w:val="5"/>
          </w:tcPr>
          <w:p w14:paraId="76A93768" w14:textId="14E33235" w:rsidR="00B372E4" w:rsidRPr="00146028" w:rsidRDefault="00B372E4" w:rsidP="00B53291">
            <w:pPr>
              <w:pStyle w:val="TAL"/>
              <w:rPr>
                <w:lang w:eastAsia="ja-JP"/>
              </w:rPr>
            </w:pPr>
            <w:r w:rsidRPr="00B372E4">
              <w:rPr>
                <w:rFonts w:cs="Arial"/>
                <w:color w:val="0000FF"/>
                <w:sz w:val="28"/>
                <w:lang w:eastAsia="ja-JP"/>
              </w:rPr>
              <w:t>&lt; Unchanged rows omitted &gt;</w:t>
            </w:r>
          </w:p>
        </w:tc>
      </w:tr>
    </w:tbl>
    <w:p w14:paraId="5DF5BE45" w14:textId="77777777" w:rsidR="00B372E4" w:rsidRPr="00146028" w:rsidRDefault="00B372E4" w:rsidP="00B372E4"/>
    <w:p w14:paraId="42814295" w14:textId="77777777" w:rsidR="00B372E4" w:rsidRDefault="00B372E4" w:rsidP="00B53291">
      <w:pPr>
        <w:rPr>
          <w:rFonts w:ascii="Arial" w:hAnsi="Arial" w:cs="Arial"/>
          <w:color w:val="0000FF"/>
          <w:sz w:val="28"/>
        </w:rPr>
      </w:pPr>
    </w:p>
    <w:p w14:paraId="0903EBAD" w14:textId="17CCBA42" w:rsidR="00DB352E" w:rsidRPr="00B54FA2" w:rsidRDefault="00DB352E" w:rsidP="00B5329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8533EDF" w14:textId="50E1FF17" w:rsidR="00DB352E" w:rsidRDefault="00DB352E">
      <w:pPr>
        <w:rPr>
          <w:noProof/>
        </w:rPr>
      </w:pPr>
    </w:p>
    <w:sectPr w:rsidR="00DB35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DAD4D" w14:textId="77777777" w:rsidR="009122E9" w:rsidRDefault="009122E9">
      <w:r>
        <w:separator/>
      </w:r>
    </w:p>
  </w:endnote>
  <w:endnote w:type="continuationSeparator" w:id="0">
    <w:p w14:paraId="08B2AB02" w14:textId="77777777" w:rsidR="009122E9" w:rsidRDefault="00912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9DEFF" w14:textId="77777777" w:rsidR="009122E9" w:rsidRDefault="009122E9">
      <w:r>
        <w:separator/>
      </w:r>
    </w:p>
  </w:footnote>
  <w:footnote w:type="continuationSeparator" w:id="0">
    <w:p w14:paraId="7D88459C" w14:textId="77777777" w:rsidR="009122E9" w:rsidRDefault="00912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3291" w:rsidRDefault="00B532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3291" w:rsidRDefault="00B5329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3291" w:rsidRDefault="00B53291">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3291" w:rsidRDefault="00B5329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FB01FD2"/>
    <w:multiLevelType w:val="hybridMultilevel"/>
    <w:tmpl w:val="E8F228B2"/>
    <w:lvl w:ilvl="0" w:tplc="19EE048C">
      <w:start w:val="1"/>
      <w:numFmt w:val="decimal"/>
      <w:pStyle w:val="Listennumm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930DBE4">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5"/>
  </w:num>
  <w:num w:numId="5">
    <w:abstractNumId w:val="1"/>
  </w:num>
  <w:num w:numId="6">
    <w:abstractNumId w:val="39"/>
  </w:num>
  <w:num w:numId="7">
    <w:abstractNumId w:val="3"/>
  </w:num>
  <w:num w:numId="8">
    <w:abstractNumId w:val="40"/>
  </w:num>
  <w:num w:numId="9">
    <w:abstractNumId w:val="33"/>
  </w:num>
  <w:num w:numId="10">
    <w:abstractNumId w:val="25"/>
  </w:num>
  <w:num w:numId="11">
    <w:abstractNumId w:val="31"/>
  </w:num>
  <w:num w:numId="12">
    <w:abstractNumId w:val="37"/>
  </w:num>
  <w:num w:numId="13">
    <w:abstractNumId w:val="10"/>
  </w:num>
  <w:num w:numId="14">
    <w:abstractNumId w:val="29"/>
  </w:num>
  <w:num w:numId="15">
    <w:abstractNumId w:val="26"/>
  </w:num>
  <w:num w:numId="16">
    <w:abstractNumId w:val="36"/>
  </w:num>
  <w:num w:numId="17">
    <w:abstractNumId w:val="41"/>
  </w:num>
  <w:num w:numId="18">
    <w:abstractNumId w:val="18"/>
  </w:num>
  <w:num w:numId="19">
    <w:abstractNumId w:val="22"/>
  </w:num>
  <w:num w:numId="20">
    <w:abstractNumId w:val="16"/>
  </w:num>
  <w:num w:numId="21">
    <w:abstractNumId w:val="35"/>
  </w:num>
  <w:num w:numId="22">
    <w:abstractNumId w:val="0"/>
  </w:num>
  <w:num w:numId="23">
    <w:abstractNumId w:val="17"/>
  </w:num>
  <w:num w:numId="24">
    <w:abstractNumId w:val="34"/>
  </w:num>
  <w:num w:numId="25">
    <w:abstractNumId w:val="28"/>
  </w:num>
  <w:num w:numId="26">
    <w:abstractNumId w:val="27"/>
  </w:num>
  <w:num w:numId="27">
    <w:abstractNumId w:val="12"/>
  </w:num>
  <w:num w:numId="28">
    <w:abstractNumId w:val="38"/>
  </w:num>
  <w:num w:numId="29">
    <w:abstractNumId w:val="42"/>
  </w:num>
  <w:num w:numId="30">
    <w:abstractNumId w:val="32"/>
  </w:num>
  <w:num w:numId="31">
    <w:abstractNumId w:val="23"/>
  </w:num>
  <w:num w:numId="32">
    <w:abstractNumId w:val="11"/>
  </w:num>
  <w:num w:numId="33">
    <w:abstractNumId w:val="9"/>
  </w:num>
  <w:num w:numId="34">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abstractNumId w:val="14"/>
  </w:num>
  <w:num w:numId="36">
    <w:abstractNumId w:val="24"/>
  </w:num>
  <w:num w:numId="37">
    <w:abstractNumId w:val="19"/>
  </w:num>
  <w:num w:numId="38">
    <w:abstractNumId w:val="30"/>
  </w:num>
  <w:num w:numId="39">
    <w:abstractNumId w:val="13"/>
  </w:num>
  <w:num w:numId="40">
    <w:abstractNumId w:val="45"/>
  </w:num>
  <w:num w:numId="41">
    <w:abstractNumId w:val="8"/>
  </w:num>
  <w:num w:numId="42">
    <w:abstractNumId w:val="4"/>
  </w:num>
  <w:num w:numId="43">
    <w:abstractNumId w:val="20"/>
  </w:num>
  <w:num w:numId="44">
    <w:abstractNumId w:val="21"/>
  </w:num>
  <w:num w:numId="45">
    <w:abstractNumId w:val="7"/>
  </w:num>
  <w:num w:numId="46">
    <w:abstractNumId w:val="6"/>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SC3">
    <w15:presenceInfo w15:providerId="AD" w15:userId="S-1-5-21-2192267283-3503987877-2706462575-239856"/>
  </w15:person>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FED"/>
    <w:rsid w:val="000C038A"/>
    <w:rsid w:val="000C6598"/>
    <w:rsid w:val="000D44B3"/>
    <w:rsid w:val="000E7E81"/>
    <w:rsid w:val="00121A53"/>
    <w:rsid w:val="00134755"/>
    <w:rsid w:val="00145D43"/>
    <w:rsid w:val="00160ED1"/>
    <w:rsid w:val="00192C46"/>
    <w:rsid w:val="001A08B3"/>
    <w:rsid w:val="001A7B60"/>
    <w:rsid w:val="001B07C4"/>
    <w:rsid w:val="001B52F0"/>
    <w:rsid w:val="001B60E4"/>
    <w:rsid w:val="001B7A65"/>
    <w:rsid w:val="001D6B63"/>
    <w:rsid w:val="001E41F3"/>
    <w:rsid w:val="001E54C0"/>
    <w:rsid w:val="001E75EB"/>
    <w:rsid w:val="001E7EBE"/>
    <w:rsid w:val="00247E7D"/>
    <w:rsid w:val="0026004D"/>
    <w:rsid w:val="002640DD"/>
    <w:rsid w:val="00274495"/>
    <w:rsid w:val="00275D12"/>
    <w:rsid w:val="00284FEB"/>
    <w:rsid w:val="002860C4"/>
    <w:rsid w:val="002B5741"/>
    <w:rsid w:val="002E472E"/>
    <w:rsid w:val="002F33AB"/>
    <w:rsid w:val="00305409"/>
    <w:rsid w:val="00340864"/>
    <w:rsid w:val="00351432"/>
    <w:rsid w:val="003609EF"/>
    <w:rsid w:val="0036231A"/>
    <w:rsid w:val="00374DD4"/>
    <w:rsid w:val="003E1A36"/>
    <w:rsid w:val="00410371"/>
    <w:rsid w:val="004242F1"/>
    <w:rsid w:val="00434C88"/>
    <w:rsid w:val="004531FF"/>
    <w:rsid w:val="004B75B7"/>
    <w:rsid w:val="004C025E"/>
    <w:rsid w:val="0051580D"/>
    <w:rsid w:val="00543BE5"/>
    <w:rsid w:val="00547111"/>
    <w:rsid w:val="00551150"/>
    <w:rsid w:val="00572FAB"/>
    <w:rsid w:val="00592D74"/>
    <w:rsid w:val="005D2F5F"/>
    <w:rsid w:val="005E2C44"/>
    <w:rsid w:val="005E3D11"/>
    <w:rsid w:val="00621188"/>
    <w:rsid w:val="006257ED"/>
    <w:rsid w:val="006523AD"/>
    <w:rsid w:val="00665C47"/>
    <w:rsid w:val="00695808"/>
    <w:rsid w:val="006B46FB"/>
    <w:rsid w:val="006E21FB"/>
    <w:rsid w:val="006E7F90"/>
    <w:rsid w:val="00742673"/>
    <w:rsid w:val="007660B8"/>
    <w:rsid w:val="00792342"/>
    <w:rsid w:val="007977A8"/>
    <w:rsid w:val="007B512A"/>
    <w:rsid w:val="007C2097"/>
    <w:rsid w:val="007D6A07"/>
    <w:rsid w:val="007F1D6D"/>
    <w:rsid w:val="007F7259"/>
    <w:rsid w:val="008040A8"/>
    <w:rsid w:val="008279FA"/>
    <w:rsid w:val="00843473"/>
    <w:rsid w:val="008622F4"/>
    <w:rsid w:val="008626E7"/>
    <w:rsid w:val="00870954"/>
    <w:rsid w:val="00870EE7"/>
    <w:rsid w:val="008863B9"/>
    <w:rsid w:val="008A45A6"/>
    <w:rsid w:val="008F3789"/>
    <w:rsid w:val="008F686C"/>
    <w:rsid w:val="00905751"/>
    <w:rsid w:val="009122E9"/>
    <w:rsid w:val="009148DE"/>
    <w:rsid w:val="00922595"/>
    <w:rsid w:val="00941E30"/>
    <w:rsid w:val="00955090"/>
    <w:rsid w:val="009777D9"/>
    <w:rsid w:val="00991B88"/>
    <w:rsid w:val="009A5753"/>
    <w:rsid w:val="009A579D"/>
    <w:rsid w:val="009E3297"/>
    <w:rsid w:val="009F734F"/>
    <w:rsid w:val="00A10411"/>
    <w:rsid w:val="00A246B6"/>
    <w:rsid w:val="00A47E70"/>
    <w:rsid w:val="00A50CF0"/>
    <w:rsid w:val="00A75679"/>
    <w:rsid w:val="00A7671C"/>
    <w:rsid w:val="00AA2CBC"/>
    <w:rsid w:val="00AC42A4"/>
    <w:rsid w:val="00AC5820"/>
    <w:rsid w:val="00AD1CD8"/>
    <w:rsid w:val="00AE4446"/>
    <w:rsid w:val="00B258BB"/>
    <w:rsid w:val="00B372E4"/>
    <w:rsid w:val="00B40EB7"/>
    <w:rsid w:val="00B53291"/>
    <w:rsid w:val="00B67B97"/>
    <w:rsid w:val="00B73878"/>
    <w:rsid w:val="00B75903"/>
    <w:rsid w:val="00B86976"/>
    <w:rsid w:val="00B968C8"/>
    <w:rsid w:val="00BA3EC5"/>
    <w:rsid w:val="00BA51D9"/>
    <w:rsid w:val="00BB5DFC"/>
    <w:rsid w:val="00BD279D"/>
    <w:rsid w:val="00BD6BB8"/>
    <w:rsid w:val="00C3512F"/>
    <w:rsid w:val="00C435EA"/>
    <w:rsid w:val="00C66BA2"/>
    <w:rsid w:val="00C95985"/>
    <w:rsid w:val="00CC2CA4"/>
    <w:rsid w:val="00CC5026"/>
    <w:rsid w:val="00CC68D0"/>
    <w:rsid w:val="00D03F9A"/>
    <w:rsid w:val="00D06D51"/>
    <w:rsid w:val="00D22E5A"/>
    <w:rsid w:val="00D24991"/>
    <w:rsid w:val="00D50255"/>
    <w:rsid w:val="00D52F2E"/>
    <w:rsid w:val="00D66520"/>
    <w:rsid w:val="00D76283"/>
    <w:rsid w:val="00D93182"/>
    <w:rsid w:val="00DB352E"/>
    <w:rsid w:val="00DD4A49"/>
    <w:rsid w:val="00DE2094"/>
    <w:rsid w:val="00DE34CF"/>
    <w:rsid w:val="00E02947"/>
    <w:rsid w:val="00E13F3D"/>
    <w:rsid w:val="00E15DE9"/>
    <w:rsid w:val="00E34898"/>
    <w:rsid w:val="00E35668"/>
    <w:rsid w:val="00EB09B7"/>
    <w:rsid w:val="00EC18E0"/>
    <w:rsid w:val="00EE7D7C"/>
    <w:rsid w:val="00F046D9"/>
    <w:rsid w:val="00F238BC"/>
    <w:rsid w:val="00F25D98"/>
    <w:rsid w:val="00F300FB"/>
    <w:rsid w:val="00F92E17"/>
    <w:rsid w:val="00F946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1B07C4"/>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1B07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1B07C4"/>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1B07C4"/>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1B07C4"/>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1B07C4"/>
    <w:pPr>
      <w:ind w:left="1701" w:hanging="1701"/>
      <w:outlineLvl w:val="4"/>
    </w:pPr>
    <w:rPr>
      <w:sz w:val="22"/>
    </w:rPr>
  </w:style>
  <w:style w:type="paragraph" w:styleId="berschrift6">
    <w:name w:val="heading 6"/>
    <w:aliases w:val="T1,Header 6"/>
    <w:basedOn w:val="H6"/>
    <w:next w:val="Standard0"/>
    <w:link w:val="berschrift6Zchn"/>
    <w:qFormat/>
    <w:rsid w:val="001B07C4"/>
    <w:pPr>
      <w:outlineLvl w:val="5"/>
    </w:pPr>
  </w:style>
  <w:style w:type="paragraph" w:styleId="berschrift7">
    <w:name w:val="heading 7"/>
    <w:aliases w:val="L7,Header 7"/>
    <w:basedOn w:val="H6"/>
    <w:next w:val="Standard0"/>
    <w:link w:val="berschrift7Zchn"/>
    <w:qFormat/>
    <w:rsid w:val="001B07C4"/>
    <w:pPr>
      <w:outlineLvl w:val="6"/>
    </w:pPr>
  </w:style>
  <w:style w:type="paragraph" w:styleId="berschrift8">
    <w:name w:val="heading 8"/>
    <w:basedOn w:val="berschrift1"/>
    <w:next w:val="Standard0"/>
    <w:link w:val="berschrift8Zchn"/>
    <w:qFormat/>
    <w:rsid w:val="001B07C4"/>
    <w:pPr>
      <w:ind w:left="0" w:firstLine="0"/>
      <w:outlineLvl w:val="7"/>
    </w:pPr>
  </w:style>
  <w:style w:type="paragraph" w:styleId="berschrift9">
    <w:name w:val="heading 9"/>
    <w:basedOn w:val="berschrift8"/>
    <w:next w:val="Standard0"/>
    <w:link w:val="berschrift9Zchn"/>
    <w:qFormat/>
    <w:rsid w:val="001B07C4"/>
    <w:pPr>
      <w:outlineLvl w:val="8"/>
    </w:pPr>
  </w:style>
  <w:style w:type="character" w:default="1" w:styleId="Absatz-Standardschriftart">
    <w:name w:val="Default Paragraph Font"/>
    <w:semiHidden/>
    <w:rsid w:val="001B07C4"/>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1B07C4"/>
  </w:style>
  <w:style w:type="paragraph" w:styleId="Verzeichnis8">
    <w:name w:val="toc 8"/>
    <w:basedOn w:val="Verzeichnis1"/>
    <w:rsid w:val="001B07C4"/>
    <w:pPr>
      <w:spacing w:before="180"/>
      <w:ind w:left="2693" w:hanging="2693"/>
    </w:pPr>
    <w:rPr>
      <w:b/>
    </w:rPr>
  </w:style>
  <w:style w:type="paragraph" w:styleId="Verzeichnis1">
    <w:name w:val="toc 1"/>
    <w:rsid w:val="001B07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B07C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1B07C4"/>
    <w:pPr>
      <w:ind w:left="1701" w:hanging="1701"/>
    </w:pPr>
  </w:style>
  <w:style w:type="paragraph" w:styleId="Verzeichnis4">
    <w:name w:val="toc 4"/>
    <w:basedOn w:val="Verzeichnis3"/>
    <w:rsid w:val="001B07C4"/>
    <w:pPr>
      <w:ind w:left="1418" w:hanging="1418"/>
    </w:pPr>
  </w:style>
  <w:style w:type="paragraph" w:styleId="Verzeichnis3">
    <w:name w:val="toc 3"/>
    <w:basedOn w:val="Verzeichnis2"/>
    <w:rsid w:val="001B07C4"/>
    <w:pPr>
      <w:ind w:left="1134" w:hanging="1134"/>
    </w:pPr>
  </w:style>
  <w:style w:type="paragraph" w:styleId="Verzeichnis2">
    <w:name w:val="toc 2"/>
    <w:basedOn w:val="Verzeichnis1"/>
    <w:rsid w:val="001B07C4"/>
    <w:pPr>
      <w:keepNext w:val="0"/>
      <w:spacing w:before="0"/>
      <w:ind w:left="851" w:hanging="851"/>
    </w:pPr>
    <w:rPr>
      <w:sz w:val="20"/>
    </w:rPr>
  </w:style>
  <w:style w:type="paragraph" w:styleId="Index2">
    <w:name w:val="index 2"/>
    <w:basedOn w:val="Index1"/>
    <w:rsid w:val="001B07C4"/>
    <w:pPr>
      <w:ind w:left="284"/>
    </w:pPr>
  </w:style>
  <w:style w:type="paragraph" w:styleId="Index1">
    <w:name w:val="index 1"/>
    <w:basedOn w:val="Standard0"/>
    <w:rsid w:val="001B07C4"/>
    <w:pPr>
      <w:keepLines/>
      <w:spacing w:after="0"/>
    </w:pPr>
  </w:style>
  <w:style w:type="paragraph" w:customStyle="1" w:styleId="ZH">
    <w:name w:val="ZH"/>
    <w:rsid w:val="001B07C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1B07C4"/>
    <w:pPr>
      <w:outlineLvl w:val="9"/>
    </w:pPr>
  </w:style>
  <w:style w:type="paragraph" w:styleId="Listennummer2">
    <w:name w:val="List Number 2"/>
    <w:basedOn w:val="Listennummer"/>
    <w:rsid w:val="001B07C4"/>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1B07C4"/>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1B07C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1B07C4"/>
    <w:pPr>
      <w:keepLines/>
      <w:spacing w:after="0"/>
      <w:ind w:left="454" w:hanging="454"/>
    </w:pPr>
    <w:rPr>
      <w:sz w:val="16"/>
    </w:rPr>
  </w:style>
  <w:style w:type="paragraph" w:customStyle="1" w:styleId="TAH">
    <w:name w:val="TAH"/>
    <w:basedOn w:val="TAC"/>
    <w:link w:val="TAHCar"/>
    <w:rsid w:val="001B07C4"/>
    <w:rPr>
      <w:b/>
    </w:rPr>
  </w:style>
  <w:style w:type="paragraph" w:customStyle="1" w:styleId="TAC">
    <w:name w:val="TAC"/>
    <w:basedOn w:val="TAL"/>
    <w:link w:val="TACChar"/>
    <w:rsid w:val="001B07C4"/>
    <w:pPr>
      <w:jc w:val="center"/>
    </w:pPr>
  </w:style>
  <w:style w:type="paragraph" w:customStyle="1" w:styleId="TF">
    <w:name w:val="TF"/>
    <w:aliases w:val="left"/>
    <w:basedOn w:val="TH"/>
    <w:link w:val="TFChar"/>
    <w:rsid w:val="001B07C4"/>
    <w:pPr>
      <w:keepNext w:val="0"/>
      <w:spacing w:before="0" w:after="240"/>
    </w:pPr>
  </w:style>
  <w:style w:type="paragraph" w:customStyle="1" w:styleId="NO">
    <w:name w:val="NO"/>
    <w:basedOn w:val="Standard0"/>
    <w:link w:val="NOChar"/>
    <w:rsid w:val="001B07C4"/>
    <w:pPr>
      <w:keepLines/>
      <w:ind w:left="1135" w:hanging="851"/>
    </w:pPr>
  </w:style>
  <w:style w:type="paragraph" w:styleId="Verzeichnis9">
    <w:name w:val="toc 9"/>
    <w:basedOn w:val="Verzeichnis8"/>
    <w:rsid w:val="001B07C4"/>
    <w:pPr>
      <w:ind w:left="1418" w:hanging="1418"/>
    </w:pPr>
  </w:style>
  <w:style w:type="paragraph" w:customStyle="1" w:styleId="EX">
    <w:name w:val="EX"/>
    <w:basedOn w:val="Standard0"/>
    <w:link w:val="EXCar"/>
    <w:rsid w:val="001B07C4"/>
    <w:pPr>
      <w:keepLines/>
      <w:ind w:left="1702" w:hanging="1418"/>
    </w:pPr>
  </w:style>
  <w:style w:type="paragraph" w:customStyle="1" w:styleId="FP">
    <w:name w:val="FP"/>
    <w:basedOn w:val="Standard0"/>
    <w:rsid w:val="001B07C4"/>
    <w:pPr>
      <w:spacing w:after="0"/>
    </w:pPr>
  </w:style>
  <w:style w:type="paragraph" w:customStyle="1" w:styleId="LD">
    <w:name w:val="LD"/>
    <w:rsid w:val="001B07C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B07C4"/>
    <w:pPr>
      <w:spacing w:after="0"/>
    </w:pPr>
  </w:style>
  <w:style w:type="paragraph" w:customStyle="1" w:styleId="EW">
    <w:name w:val="EW"/>
    <w:basedOn w:val="EX"/>
    <w:rsid w:val="001B07C4"/>
    <w:pPr>
      <w:spacing w:after="0"/>
    </w:pPr>
  </w:style>
  <w:style w:type="paragraph" w:styleId="Verzeichnis6">
    <w:name w:val="toc 6"/>
    <w:basedOn w:val="Verzeichnis5"/>
    <w:next w:val="Standard0"/>
    <w:rsid w:val="001B07C4"/>
    <w:pPr>
      <w:ind w:left="1985" w:hanging="1985"/>
    </w:pPr>
  </w:style>
  <w:style w:type="paragraph" w:styleId="Verzeichnis7">
    <w:name w:val="toc 7"/>
    <w:basedOn w:val="Verzeichnis6"/>
    <w:next w:val="Standard0"/>
    <w:rsid w:val="001B07C4"/>
    <w:pPr>
      <w:ind w:left="2268" w:hanging="2268"/>
    </w:pPr>
  </w:style>
  <w:style w:type="paragraph" w:styleId="Aufzhlungszeichen2">
    <w:name w:val="List Bullet 2"/>
    <w:basedOn w:val="Aufzhlungszeichen"/>
    <w:link w:val="Aufzhlungszeichen2Zchn"/>
    <w:rsid w:val="001B07C4"/>
    <w:pPr>
      <w:ind w:left="851"/>
    </w:pPr>
  </w:style>
  <w:style w:type="paragraph" w:styleId="Aufzhlungszeichen3">
    <w:name w:val="List Bullet 3"/>
    <w:basedOn w:val="Aufzhlungszeichen2"/>
    <w:link w:val="Aufzhlungszeichen3Zchn"/>
    <w:rsid w:val="001B07C4"/>
    <w:pPr>
      <w:ind w:left="1135"/>
    </w:pPr>
  </w:style>
  <w:style w:type="paragraph" w:styleId="Listennummer">
    <w:name w:val="List Number"/>
    <w:basedOn w:val="Liste"/>
    <w:rsid w:val="001B07C4"/>
  </w:style>
  <w:style w:type="paragraph" w:customStyle="1" w:styleId="EQ">
    <w:name w:val="EQ"/>
    <w:basedOn w:val="Standard0"/>
    <w:next w:val="Standard0"/>
    <w:link w:val="EQChar"/>
    <w:rsid w:val="001B07C4"/>
    <w:pPr>
      <w:keepLines/>
      <w:tabs>
        <w:tab w:val="center" w:pos="4536"/>
        <w:tab w:val="right" w:pos="9072"/>
      </w:tabs>
    </w:pPr>
    <w:rPr>
      <w:noProof/>
    </w:rPr>
  </w:style>
  <w:style w:type="paragraph" w:customStyle="1" w:styleId="TH">
    <w:name w:val="TH"/>
    <w:basedOn w:val="Standard0"/>
    <w:link w:val="THChar"/>
    <w:rsid w:val="001B07C4"/>
    <w:pPr>
      <w:keepNext/>
      <w:keepLines/>
      <w:spacing w:before="60"/>
      <w:jc w:val="center"/>
    </w:pPr>
    <w:rPr>
      <w:rFonts w:ascii="Arial" w:hAnsi="Arial"/>
      <w:b/>
    </w:rPr>
  </w:style>
  <w:style w:type="paragraph" w:customStyle="1" w:styleId="NF">
    <w:name w:val="NF"/>
    <w:basedOn w:val="NO"/>
    <w:rsid w:val="001B07C4"/>
    <w:pPr>
      <w:keepNext/>
      <w:spacing w:after="0"/>
    </w:pPr>
    <w:rPr>
      <w:rFonts w:ascii="Arial" w:hAnsi="Arial"/>
      <w:sz w:val="18"/>
    </w:rPr>
  </w:style>
  <w:style w:type="paragraph" w:customStyle="1" w:styleId="PL">
    <w:name w:val="PL"/>
    <w:link w:val="PLChar"/>
    <w:rsid w:val="001B0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B07C4"/>
    <w:pPr>
      <w:jc w:val="right"/>
    </w:pPr>
  </w:style>
  <w:style w:type="paragraph" w:customStyle="1" w:styleId="H6">
    <w:name w:val="H6"/>
    <w:basedOn w:val="berschrift5"/>
    <w:next w:val="Standard0"/>
    <w:link w:val="H6Char"/>
    <w:rsid w:val="001B07C4"/>
    <w:pPr>
      <w:ind w:left="1985" w:hanging="1985"/>
      <w:outlineLvl w:val="9"/>
    </w:pPr>
    <w:rPr>
      <w:sz w:val="20"/>
    </w:rPr>
  </w:style>
  <w:style w:type="paragraph" w:customStyle="1" w:styleId="TAN">
    <w:name w:val="TAN"/>
    <w:basedOn w:val="TAL"/>
    <w:link w:val="TANChar"/>
    <w:rsid w:val="001B07C4"/>
    <w:pPr>
      <w:ind w:left="851" w:hanging="851"/>
    </w:pPr>
  </w:style>
  <w:style w:type="paragraph" w:customStyle="1" w:styleId="TAL">
    <w:name w:val="TAL"/>
    <w:basedOn w:val="Standard0"/>
    <w:link w:val="TALChar"/>
    <w:rsid w:val="001B07C4"/>
    <w:pPr>
      <w:keepNext/>
      <w:keepLines/>
      <w:spacing w:after="0"/>
    </w:pPr>
    <w:rPr>
      <w:rFonts w:ascii="Arial" w:hAnsi="Arial"/>
      <w:sz w:val="18"/>
    </w:rPr>
  </w:style>
  <w:style w:type="paragraph" w:customStyle="1" w:styleId="ZA">
    <w:name w:val="ZA"/>
    <w:rsid w:val="001B07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B07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B07C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B07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B07C4"/>
    <w:pPr>
      <w:framePr w:wrap="notBeside" w:y="16161"/>
    </w:pPr>
  </w:style>
  <w:style w:type="character" w:customStyle="1" w:styleId="ZGSM">
    <w:name w:val="ZGSM"/>
    <w:rsid w:val="001B07C4"/>
  </w:style>
  <w:style w:type="paragraph" w:styleId="Liste2">
    <w:name w:val="List 2"/>
    <w:basedOn w:val="Liste"/>
    <w:link w:val="Liste2Zchn"/>
    <w:rsid w:val="001B07C4"/>
    <w:pPr>
      <w:ind w:left="851"/>
    </w:pPr>
  </w:style>
  <w:style w:type="paragraph" w:customStyle="1" w:styleId="ZG">
    <w:name w:val="ZG"/>
    <w:rsid w:val="001B07C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1B07C4"/>
    <w:pPr>
      <w:ind w:left="1135"/>
    </w:pPr>
  </w:style>
  <w:style w:type="paragraph" w:styleId="Liste4">
    <w:name w:val="List 4"/>
    <w:basedOn w:val="Liste3"/>
    <w:rsid w:val="001B07C4"/>
    <w:pPr>
      <w:ind w:left="1418"/>
    </w:pPr>
  </w:style>
  <w:style w:type="paragraph" w:styleId="Liste5">
    <w:name w:val="List 5"/>
    <w:basedOn w:val="Liste4"/>
    <w:rsid w:val="001B07C4"/>
    <w:pPr>
      <w:ind w:left="1702"/>
    </w:pPr>
  </w:style>
  <w:style w:type="paragraph" w:customStyle="1" w:styleId="EditorsNote">
    <w:name w:val="Editor's Note"/>
    <w:aliases w:val="EN,Editor's Noteormal"/>
    <w:basedOn w:val="NO"/>
    <w:link w:val="EditorsNoteChar"/>
    <w:rsid w:val="001B07C4"/>
    <w:rPr>
      <w:color w:val="FF0000"/>
    </w:rPr>
  </w:style>
  <w:style w:type="paragraph" w:styleId="Liste">
    <w:name w:val="List"/>
    <w:basedOn w:val="Standard0"/>
    <w:link w:val="ListeZchn"/>
    <w:rsid w:val="001B07C4"/>
    <w:pPr>
      <w:ind w:left="568" w:hanging="284"/>
    </w:pPr>
  </w:style>
  <w:style w:type="paragraph" w:styleId="Aufzhlungszeichen">
    <w:name w:val="List Bullet"/>
    <w:basedOn w:val="Liste"/>
    <w:link w:val="AufzhlungszeichenZchn"/>
    <w:rsid w:val="001B07C4"/>
  </w:style>
  <w:style w:type="paragraph" w:styleId="Aufzhlungszeichen4">
    <w:name w:val="List Bullet 4"/>
    <w:basedOn w:val="Aufzhlungszeichen3"/>
    <w:rsid w:val="001B07C4"/>
    <w:pPr>
      <w:ind w:left="1418"/>
    </w:pPr>
  </w:style>
  <w:style w:type="paragraph" w:styleId="Aufzhlungszeichen5">
    <w:name w:val="List Bullet 5"/>
    <w:basedOn w:val="Aufzhlungszeichen4"/>
    <w:rsid w:val="001B07C4"/>
    <w:pPr>
      <w:ind w:left="1702"/>
    </w:pPr>
  </w:style>
  <w:style w:type="paragraph" w:customStyle="1" w:styleId="B1">
    <w:name w:val="B1"/>
    <w:basedOn w:val="Liste"/>
    <w:link w:val="B1Char"/>
    <w:rsid w:val="001B07C4"/>
  </w:style>
  <w:style w:type="paragraph" w:customStyle="1" w:styleId="B2">
    <w:name w:val="B2"/>
    <w:basedOn w:val="Liste2"/>
    <w:link w:val="B2Char1"/>
    <w:rsid w:val="001B07C4"/>
  </w:style>
  <w:style w:type="paragraph" w:customStyle="1" w:styleId="B3">
    <w:name w:val="B3"/>
    <w:basedOn w:val="Liste3"/>
    <w:link w:val="B3Char"/>
    <w:rsid w:val="001B07C4"/>
  </w:style>
  <w:style w:type="paragraph" w:customStyle="1" w:styleId="B4">
    <w:name w:val="B4"/>
    <w:basedOn w:val="Liste4"/>
    <w:link w:val="B4Char"/>
    <w:rsid w:val="001B07C4"/>
  </w:style>
  <w:style w:type="paragraph" w:customStyle="1" w:styleId="B5">
    <w:name w:val="B5"/>
    <w:basedOn w:val="Liste5"/>
    <w:link w:val="B5Char"/>
    <w:rsid w:val="001B07C4"/>
  </w:style>
  <w:style w:type="paragraph" w:styleId="Fuzeile">
    <w:name w:val="footer"/>
    <w:aliases w:val="footer odd,footer,fo,pie de página"/>
    <w:basedOn w:val="Kopfzeile"/>
    <w:link w:val="FuzeileZchn"/>
    <w:rsid w:val="001B07C4"/>
    <w:pPr>
      <w:jc w:val="center"/>
    </w:pPr>
    <w:rPr>
      <w:i/>
    </w:rPr>
  </w:style>
  <w:style w:type="paragraph" w:customStyle="1" w:styleId="ZTD">
    <w:name w:val="ZTD"/>
    <w:basedOn w:val="ZB"/>
    <w:rsid w:val="001B07C4"/>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DB352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DB352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DB352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DB352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DB352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DB352E"/>
    <w:rPr>
      <w:rFonts w:ascii="Arial" w:hAnsi="Arial"/>
      <w:lang w:val="en-GB" w:eastAsia="en-US"/>
    </w:rPr>
  </w:style>
  <w:style w:type="character" w:customStyle="1" w:styleId="berschrift7Zchn">
    <w:name w:val="Überschrift 7 Zchn"/>
    <w:aliases w:val="L7 Zchn,Header 7 Zchn"/>
    <w:basedOn w:val="Absatz-Standardschriftart"/>
    <w:link w:val="berschrift7"/>
    <w:rsid w:val="00DB352E"/>
    <w:rPr>
      <w:rFonts w:ascii="Arial" w:hAnsi="Arial"/>
      <w:lang w:val="en-GB" w:eastAsia="en-US"/>
    </w:rPr>
  </w:style>
  <w:style w:type="character" w:customStyle="1" w:styleId="berschrift8Zchn">
    <w:name w:val="Überschrift 8 Zchn"/>
    <w:basedOn w:val="Absatz-Standardschriftart"/>
    <w:link w:val="berschrift8"/>
    <w:rsid w:val="00DB352E"/>
    <w:rPr>
      <w:rFonts w:ascii="Arial" w:hAnsi="Arial"/>
      <w:sz w:val="36"/>
      <w:lang w:val="en-GB" w:eastAsia="en-US"/>
    </w:rPr>
  </w:style>
  <w:style w:type="character" w:customStyle="1" w:styleId="berschrift9Zchn">
    <w:name w:val="Überschrift 9 Zchn"/>
    <w:basedOn w:val="Absatz-Standardschriftart"/>
    <w:link w:val="berschrift9"/>
    <w:rsid w:val="00DB352E"/>
    <w:rPr>
      <w:rFonts w:ascii="Arial" w:hAnsi="Arial"/>
      <w:sz w:val="36"/>
      <w:lang w:val="en-GB" w:eastAsia="en-US"/>
    </w:rPr>
  </w:style>
  <w:style w:type="character" w:customStyle="1" w:styleId="H6Char">
    <w:name w:val="H6 Char"/>
    <w:link w:val="H6"/>
    <w:qFormat/>
    <w:rsid w:val="00DB352E"/>
    <w:rPr>
      <w:rFonts w:ascii="Arial" w:hAnsi="Arial"/>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DB352E"/>
    <w:rPr>
      <w:rFonts w:ascii="Arial" w:hAnsi="Arial"/>
      <w:b/>
      <w:noProof/>
      <w:sz w:val="18"/>
      <w:lang w:val="en-US" w:eastAsia="en-US"/>
    </w:rPr>
  </w:style>
  <w:style w:type="character" w:customStyle="1" w:styleId="TALChar">
    <w:name w:val="TAL Char"/>
    <w:link w:val="TAL"/>
    <w:qFormat/>
    <w:rsid w:val="00DB352E"/>
    <w:rPr>
      <w:rFonts w:ascii="Arial" w:hAnsi="Arial"/>
      <w:sz w:val="18"/>
      <w:lang w:val="en-GB" w:eastAsia="en-US"/>
    </w:rPr>
  </w:style>
  <w:style w:type="character" w:customStyle="1" w:styleId="TACChar">
    <w:name w:val="TAC Char"/>
    <w:link w:val="TAC"/>
    <w:qFormat/>
    <w:locked/>
    <w:rsid w:val="00DB352E"/>
    <w:rPr>
      <w:rFonts w:ascii="Arial" w:hAnsi="Arial"/>
      <w:sz w:val="18"/>
      <w:lang w:val="en-GB" w:eastAsia="en-US"/>
    </w:rPr>
  </w:style>
  <w:style w:type="character" w:customStyle="1" w:styleId="TAHCar">
    <w:name w:val="TAH Car"/>
    <w:link w:val="TAH"/>
    <w:qFormat/>
    <w:rsid w:val="00DB352E"/>
    <w:rPr>
      <w:rFonts w:ascii="Arial" w:hAnsi="Arial"/>
      <w:b/>
      <w:sz w:val="18"/>
      <w:lang w:val="en-GB" w:eastAsia="en-US"/>
    </w:rPr>
  </w:style>
  <w:style w:type="character" w:customStyle="1" w:styleId="TANChar">
    <w:name w:val="TAN Char"/>
    <w:link w:val="TAN"/>
    <w:qFormat/>
    <w:rsid w:val="00DB352E"/>
    <w:rPr>
      <w:rFonts w:ascii="Arial" w:hAnsi="Arial"/>
      <w:sz w:val="18"/>
      <w:lang w:val="en-GB" w:eastAsia="en-US"/>
    </w:rPr>
  </w:style>
  <w:style w:type="character" w:customStyle="1" w:styleId="NOChar">
    <w:name w:val="NO Char"/>
    <w:link w:val="NO"/>
    <w:qFormat/>
    <w:rsid w:val="00DB352E"/>
    <w:rPr>
      <w:rFonts w:ascii="Times New Roman" w:hAnsi="Times New Roman"/>
      <w:lang w:val="en-GB" w:eastAsia="en-US"/>
    </w:rPr>
  </w:style>
  <w:style w:type="character" w:customStyle="1" w:styleId="THChar">
    <w:name w:val="TH Char"/>
    <w:link w:val="TH"/>
    <w:qFormat/>
    <w:rsid w:val="00DB352E"/>
    <w:rPr>
      <w:rFonts w:ascii="Arial" w:hAnsi="Arial"/>
      <w:b/>
      <w:lang w:val="en-GB" w:eastAsia="en-US"/>
    </w:rPr>
  </w:style>
  <w:style w:type="character" w:customStyle="1" w:styleId="TFChar">
    <w:name w:val="TF Char"/>
    <w:link w:val="TF"/>
    <w:rsid w:val="00DB352E"/>
    <w:rPr>
      <w:rFonts w:ascii="Arial" w:hAnsi="Arial"/>
      <w:b/>
      <w:lang w:val="en-GB" w:eastAsia="en-US"/>
    </w:rPr>
  </w:style>
  <w:style w:type="character" w:customStyle="1" w:styleId="EXCar">
    <w:name w:val="EX Car"/>
    <w:link w:val="EX"/>
    <w:rsid w:val="00DB352E"/>
    <w:rPr>
      <w:rFonts w:ascii="Times New Roman" w:hAnsi="Times New Roman"/>
      <w:lang w:val="en-GB" w:eastAsia="en-US"/>
    </w:rPr>
  </w:style>
  <w:style w:type="character" w:customStyle="1" w:styleId="B1Char">
    <w:name w:val="B1 Char"/>
    <w:link w:val="B1"/>
    <w:qFormat/>
    <w:rsid w:val="00DB352E"/>
    <w:rPr>
      <w:rFonts w:ascii="Times New Roman" w:hAnsi="Times New Roman"/>
      <w:lang w:val="en-GB" w:eastAsia="en-US"/>
    </w:rPr>
  </w:style>
  <w:style w:type="character" w:customStyle="1" w:styleId="EditorsNoteChar">
    <w:name w:val="Editor's Note Char"/>
    <w:link w:val="EditorsNote"/>
    <w:qFormat/>
    <w:rsid w:val="00DB352E"/>
    <w:rPr>
      <w:rFonts w:ascii="Times New Roman" w:hAnsi="Times New Roman"/>
      <w:color w:val="FF0000"/>
      <w:lang w:val="en-GB" w:eastAsia="en-US"/>
    </w:rPr>
  </w:style>
  <w:style w:type="paragraph" w:styleId="Indexberschrift">
    <w:name w:val="index heading"/>
    <w:basedOn w:val="Standard0"/>
    <w:next w:val="Standard0"/>
    <w:rsid w:val="00DB352E"/>
    <w:pPr>
      <w:pBdr>
        <w:top w:val="single" w:sz="12" w:space="0" w:color="auto"/>
      </w:pBdr>
      <w:spacing w:before="360" w:after="240"/>
    </w:pPr>
    <w:rPr>
      <w:rFonts w:cs="Arial Unicode MS"/>
      <w:b/>
      <w:i/>
      <w:sz w:val="26"/>
      <w:lang w:eastAsia="en-GB" w:bidi="bn-IN"/>
    </w:rPr>
  </w:style>
  <w:style w:type="paragraph" w:customStyle="1" w:styleId="TAJ">
    <w:name w:val="TAJ"/>
    <w:basedOn w:val="Standard0"/>
    <w:rsid w:val="00DB352E"/>
    <w:pPr>
      <w:keepNext/>
      <w:keepLines/>
      <w:spacing w:before="60"/>
      <w:jc w:val="center"/>
    </w:pPr>
    <w:rPr>
      <w:rFonts w:ascii="Arial" w:hAnsi="Arial" w:cs="Arial Unicode MS"/>
      <w:b/>
      <w:lang w:eastAsia="en-GB" w:bidi="bn-IN"/>
    </w:rPr>
  </w:style>
  <w:style w:type="paragraph" w:customStyle="1" w:styleId="Revision1">
    <w:name w:val="Revision1"/>
    <w:hidden/>
    <w:semiHidden/>
    <w:rsid w:val="00DB352E"/>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rsid w:val="00DB352E"/>
    <w:rPr>
      <w:rFonts w:ascii="Arial" w:hAnsi="Arial"/>
      <w:b/>
      <w:i/>
      <w:noProof/>
      <w:sz w:val="18"/>
      <w:lang w:val="en-US" w:eastAsia="en-US"/>
    </w:rPr>
  </w:style>
  <w:style w:type="character" w:customStyle="1" w:styleId="T1Char3">
    <w:name w:val="T1 Char3"/>
    <w:aliases w:val="Header 6 Char Char3"/>
    <w:rsid w:val="00DB352E"/>
    <w:rPr>
      <w:rFonts w:ascii="Arial" w:eastAsia="Times New Roman" w:hAnsi="Arial" w:cs="Times New Roman"/>
      <w:sz w:val="20"/>
      <w:szCs w:val="20"/>
      <w:lang w:val="en-GB" w:eastAsia="ja-JP"/>
    </w:rPr>
  </w:style>
  <w:style w:type="character" w:customStyle="1" w:styleId="CharChar">
    <w:name w:val="Char Char"/>
    <w:rsid w:val="00DB352E"/>
    <w:rPr>
      <w:rFonts w:ascii="Arial" w:hAnsi="Arial"/>
      <w:sz w:val="28"/>
      <w:lang w:val="en-GB" w:eastAsia="en-US"/>
    </w:rPr>
  </w:style>
  <w:style w:type="character" w:customStyle="1" w:styleId="TALCar">
    <w:name w:val="TAL Car"/>
    <w:qFormat/>
    <w:rsid w:val="00DB352E"/>
    <w:rPr>
      <w:rFonts w:ascii="Arial" w:eastAsia="MS Mincho" w:hAnsi="Arial" w:cs="CG Times (WN)"/>
      <w:kern w:val="0"/>
      <w:sz w:val="18"/>
      <w:szCs w:val="20"/>
      <w:lang w:val="en-GB" w:eastAsia="ar-SA"/>
    </w:rPr>
  </w:style>
  <w:style w:type="character" w:customStyle="1" w:styleId="CharChar9">
    <w:name w:val="Char Char9"/>
    <w:rsid w:val="00DB352E"/>
    <w:rPr>
      <w:rFonts w:ascii="Arial" w:eastAsia="MS Mincho" w:hAnsi="Arial" w:cs="CG Times (WN)"/>
      <w:kern w:val="0"/>
      <w:sz w:val="22"/>
      <w:szCs w:val="20"/>
      <w:lang w:val="en-GB" w:eastAsia="ar-SA"/>
    </w:rPr>
  </w:style>
  <w:style w:type="character" w:customStyle="1" w:styleId="CharChar3">
    <w:name w:val="Char Char3"/>
    <w:rsid w:val="00DB352E"/>
    <w:rPr>
      <w:rFonts w:ascii="Arial" w:hAnsi="Arial"/>
      <w:sz w:val="22"/>
      <w:lang w:val="en-GB" w:eastAsia="en-US" w:bidi="ar-SA"/>
    </w:rPr>
  </w:style>
  <w:style w:type="character" w:styleId="Seitenzahl">
    <w:name w:val="page number"/>
    <w:basedOn w:val="Absatz-Standardschriftart"/>
    <w:rsid w:val="00DB352E"/>
  </w:style>
  <w:style w:type="character" w:customStyle="1" w:styleId="EXChar">
    <w:name w:val="EX Char"/>
    <w:rsid w:val="00DB352E"/>
    <w:rPr>
      <w:lang w:val="en-GB"/>
    </w:rPr>
  </w:style>
  <w:style w:type="paragraph" w:styleId="NurText">
    <w:name w:val="Plain Text"/>
    <w:basedOn w:val="Standard0"/>
    <w:link w:val="NurTextZchn"/>
    <w:rsid w:val="00DB352E"/>
    <w:rPr>
      <w:rFonts w:ascii="Courier New" w:hAnsi="Courier New" w:cs="Arial Unicode MS"/>
      <w:lang w:val="nb-NO" w:eastAsia="en-GB" w:bidi="bn-IN"/>
    </w:rPr>
  </w:style>
  <w:style w:type="character" w:customStyle="1" w:styleId="NurTextZchn">
    <w:name w:val="Nur Text Zchn"/>
    <w:basedOn w:val="Absatz-Standardschriftart"/>
    <w:link w:val="NurText"/>
    <w:rsid w:val="00DB352E"/>
    <w:rPr>
      <w:rFonts w:ascii="Courier New" w:hAnsi="Courier New" w:cs="Arial Unicode MS"/>
      <w:lang w:val="nb-NO" w:eastAsia="en-GB" w:bidi="bn-IN"/>
    </w:rPr>
  </w:style>
  <w:style w:type="paragraph" w:customStyle="1" w:styleId="CharCharCharCharChar">
    <w:name w:val="Char Char Char Char Char"/>
    <w:uiPriority w:val="99"/>
    <w:semiHidden/>
    <w:rsid w:val="00DB352E"/>
    <w:pPr>
      <w:keepNext/>
      <w:numPr>
        <w:numId w:val="5"/>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uiPriority w:val="99"/>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52E"/>
    <w:rPr>
      <w:lang w:val="en-GB" w:eastAsia="ja-JP" w:bidi="ar-SA"/>
    </w:rPr>
  </w:style>
  <w:style w:type="paragraph" w:customStyle="1" w:styleId="CharChar1CharChar">
    <w:name w:val="Char Char1 Char Char"/>
    <w:uiPriority w:val="99"/>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DB352E"/>
    <w:pPr>
      <w:tabs>
        <w:tab w:val="left" w:pos="540"/>
        <w:tab w:val="left" w:pos="1260"/>
        <w:tab w:val="left" w:pos="1800"/>
      </w:tabs>
      <w:spacing w:before="240" w:after="160" w:line="240" w:lineRule="exact"/>
    </w:pPr>
    <w:rPr>
      <w:rFonts w:ascii="Verdana" w:hAnsi="Verdana" w:cs="Arial Unicode MS"/>
      <w:sz w:val="24"/>
      <w:lang w:val="en-US" w:eastAsia="en-GB" w:bidi="bn-IN"/>
    </w:rPr>
  </w:style>
  <w:style w:type="paragraph" w:styleId="Listenabsatz">
    <w:name w:val="List Paragraph"/>
    <w:basedOn w:val="Standard0"/>
    <w:link w:val="ListenabsatzZchn"/>
    <w:uiPriority w:val="34"/>
    <w:qFormat/>
    <w:rsid w:val="00DB352E"/>
    <w:pPr>
      <w:ind w:left="720"/>
      <w:contextualSpacing/>
    </w:pPr>
    <w:rPr>
      <w:rFonts w:cs="Arial Unicode MS"/>
      <w:lang w:eastAsia="en-GB" w:bidi="bn-I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52E"/>
    <w:rPr>
      <w:rFonts w:ascii="Arial" w:hAnsi="Arial"/>
      <w:sz w:val="32"/>
      <w:lang w:val="en-GB" w:eastAsia="ja-JP" w:bidi="ar-SA"/>
    </w:rPr>
  </w:style>
  <w:style w:type="character" w:customStyle="1" w:styleId="CharChar4">
    <w:name w:val="Char Char4"/>
    <w:rsid w:val="00DB352E"/>
    <w:rPr>
      <w:rFonts w:ascii="Courier New" w:hAnsi="Courier New"/>
      <w:lang w:val="nb-NO" w:eastAsia="ja-JP" w:bidi="ar-SA"/>
    </w:rPr>
  </w:style>
  <w:style w:type="character" w:customStyle="1" w:styleId="NOCharChar">
    <w:name w:val="NO Char Char"/>
    <w:rsid w:val="00DB352E"/>
    <w:rPr>
      <w:lang w:val="en-GB" w:eastAsia="en-US" w:bidi="ar-SA"/>
    </w:rPr>
  </w:style>
  <w:style w:type="character" w:customStyle="1" w:styleId="NOZchn">
    <w:name w:val="NO Zchn"/>
    <w:rsid w:val="00DB352E"/>
    <w:rPr>
      <w:lang w:val="en-GB" w:eastAsia="en-US" w:bidi="ar-SA"/>
    </w:rPr>
  </w:style>
  <w:style w:type="character" w:customStyle="1" w:styleId="Heading1Char">
    <w:name w:val="Heading 1 Char"/>
    <w:rsid w:val="00DB352E"/>
    <w:rPr>
      <w:rFonts w:ascii="Arial" w:hAnsi="Arial"/>
      <w:sz w:val="36"/>
      <w:lang w:val="en-GB" w:eastAsia="en-US" w:bidi="ar-SA"/>
    </w:rPr>
  </w:style>
  <w:style w:type="character" w:customStyle="1" w:styleId="TACCar">
    <w:name w:val="TAC Car"/>
    <w:rsid w:val="00DB352E"/>
    <w:rPr>
      <w:rFonts w:ascii="Arial" w:hAnsi="Arial"/>
      <w:sz w:val="18"/>
      <w:lang w:val="en-GB" w:eastAsia="ja-JP" w:bidi="ar-SA"/>
    </w:rPr>
  </w:style>
  <w:style w:type="paragraph" w:customStyle="1" w:styleId="CharCharCharCharCharChar">
    <w:name w:val="Char Char Char Char Char Char"/>
    <w:uiPriority w:val="99"/>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DB352E"/>
    <w:rPr>
      <w:rFonts w:ascii="Arial" w:hAnsi="Arial"/>
      <w:lang w:val="en-GB" w:eastAsia="en-US"/>
    </w:rPr>
  </w:style>
  <w:style w:type="paragraph" w:customStyle="1" w:styleId="CarCar">
    <w:name w:val="Car C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52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5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52E"/>
    <w:rPr>
      <w:rFonts w:ascii="Arial" w:hAnsi="Arial"/>
      <w:sz w:val="32"/>
      <w:lang w:val="en-GB" w:eastAsia="en-US" w:bidi="ar-SA"/>
    </w:rPr>
  </w:style>
  <w:style w:type="character" w:customStyle="1" w:styleId="T1Char2">
    <w:name w:val="T1 Char2"/>
    <w:aliases w:val="Header 6 Char Char2"/>
    <w:rsid w:val="00DB352E"/>
    <w:rPr>
      <w:rFonts w:ascii="Arial" w:hAnsi="Arial"/>
      <w:lang w:val="en-GB" w:eastAsia="en-US"/>
    </w:rPr>
  </w:style>
  <w:style w:type="paragraph" w:styleId="Listennummer5">
    <w:name w:val="List Number 5"/>
    <w:basedOn w:val="Standard0"/>
    <w:rsid w:val="00DB352E"/>
    <w:pPr>
      <w:tabs>
        <w:tab w:val="num" w:pos="851"/>
        <w:tab w:val="num" w:pos="1800"/>
      </w:tabs>
      <w:ind w:left="1800" w:hanging="851"/>
    </w:pPr>
    <w:rPr>
      <w:rFonts w:eastAsia="MS Mincho" w:cs="Arial Unicode MS"/>
      <w:lang w:eastAsia="en-GB" w:bidi="bn-IN"/>
    </w:rPr>
  </w:style>
  <w:style w:type="paragraph" w:styleId="Listennummer3">
    <w:name w:val="List Number 3"/>
    <w:basedOn w:val="Standard0"/>
    <w:rsid w:val="00DB352E"/>
    <w:pPr>
      <w:numPr>
        <w:numId w:val="4"/>
      </w:numPr>
      <w:tabs>
        <w:tab w:val="num" w:pos="926"/>
      </w:tabs>
      <w:ind w:left="926"/>
    </w:pPr>
    <w:rPr>
      <w:rFonts w:eastAsia="MS Mincho" w:cs="Arial Unicode MS"/>
      <w:lang w:eastAsia="en-GB" w:bidi="bn-IN"/>
    </w:rPr>
  </w:style>
  <w:style w:type="paragraph" w:styleId="Listennummer4">
    <w:name w:val="List Number 4"/>
    <w:basedOn w:val="Standard0"/>
    <w:rsid w:val="00DB352E"/>
    <w:pPr>
      <w:numPr>
        <w:numId w:val="3"/>
      </w:numPr>
      <w:tabs>
        <w:tab w:val="num" w:pos="1209"/>
      </w:tabs>
      <w:ind w:left="1209"/>
    </w:pPr>
    <w:rPr>
      <w:rFonts w:eastAsia="MS Mincho" w:cs="Arial Unicode MS"/>
      <w:lang w:eastAsia="en-GB" w:bidi="bn-IN"/>
    </w:rPr>
  </w:style>
  <w:style w:type="character" w:customStyle="1" w:styleId="CharChar7">
    <w:name w:val="Char Char7"/>
    <w:rsid w:val="00DB352E"/>
    <w:rPr>
      <w:rFonts w:ascii="Tahoma" w:hAnsi="Tahoma" w:cs="Tahoma"/>
      <w:shd w:val="clear" w:color="auto" w:fill="000080"/>
      <w:lang w:val="en-GB" w:eastAsia="en-US"/>
    </w:rPr>
  </w:style>
  <w:style w:type="character" w:customStyle="1" w:styleId="CharChar10">
    <w:name w:val="Char Char10"/>
    <w:semiHidden/>
    <w:rsid w:val="00DB352E"/>
    <w:rPr>
      <w:rFonts w:ascii="Times New Roman" w:hAnsi="Times New Roman"/>
      <w:lang w:val="en-GB" w:eastAsia="en-US"/>
    </w:rPr>
  </w:style>
  <w:style w:type="character" w:customStyle="1" w:styleId="CharChar8">
    <w:name w:val="Char Char8"/>
    <w:semiHidden/>
    <w:rsid w:val="00DB352E"/>
    <w:rPr>
      <w:rFonts w:ascii="Times New Roman" w:hAnsi="Times New Roman"/>
      <w:b/>
      <w:bCs/>
      <w:lang w:val="en-GB" w:eastAsia="en-US"/>
    </w:rPr>
  </w:style>
  <w:style w:type="paragraph" w:customStyle="1" w:styleId="a1">
    <w:name w:val="修订"/>
    <w:hidden/>
    <w:semiHidden/>
    <w:rsid w:val="00DB352E"/>
    <w:rPr>
      <w:rFonts w:ascii="Times New Roman" w:eastAsia="Batang" w:hAnsi="Times New Roman"/>
      <w:lang w:val="en-GB" w:eastAsia="en-US"/>
    </w:rPr>
  </w:style>
  <w:style w:type="paragraph" w:styleId="Endnotentext">
    <w:name w:val="endnote text"/>
    <w:basedOn w:val="Standard0"/>
    <w:link w:val="EndnotentextZchn"/>
    <w:rsid w:val="00DB352E"/>
    <w:pPr>
      <w:snapToGrid w:val="0"/>
    </w:pPr>
    <w:rPr>
      <w:rFonts w:eastAsia="SimSun" w:cs="Arial Unicode MS"/>
      <w:lang w:eastAsia="en-GB" w:bidi="bn-IN"/>
    </w:rPr>
  </w:style>
  <w:style w:type="character" w:customStyle="1" w:styleId="EndnotentextZchn">
    <w:name w:val="Endnotentext Zchn"/>
    <w:basedOn w:val="Absatz-Standardschriftart"/>
    <w:link w:val="Endnotentext"/>
    <w:rsid w:val="00DB352E"/>
    <w:rPr>
      <w:rFonts w:ascii="Times New Roman" w:eastAsia="SimSun" w:hAnsi="Times New Roman" w:cs="Arial Unicode MS"/>
      <w:lang w:val="en-GB" w:eastAsia="en-GB" w:bidi="bn-IN"/>
    </w:rPr>
  </w:style>
  <w:style w:type="character" w:styleId="Endnotenzeichen">
    <w:name w:val="endnote reference"/>
    <w:rsid w:val="00DB352E"/>
    <w:rPr>
      <w:vertAlign w:val="superscript"/>
    </w:rPr>
  </w:style>
  <w:style w:type="paragraph" w:customStyle="1" w:styleId="FL">
    <w:name w:val="FL"/>
    <w:basedOn w:val="Standard0"/>
    <w:rsid w:val="00DB352E"/>
    <w:pPr>
      <w:keepNext/>
      <w:keepLines/>
      <w:spacing w:before="60"/>
      <w:jc w:val="center"/>
    </w:pPr>
    <w:rPr>
      <w:rFonts w:ascii="Arial" w:hAnsi="Arial" w:cs="Arial Unicode MS"/>
      <w:b/>
      <w:lang w:eastAsia="en-GB" w:bidi="bn-IN"/>
    </w:rPr>
  </w:style>
  <w:style w:type="paragraph" w:customStyle="1" w:styleId="RecCCITT">
    <w:name w:val="Rec_CCITT_#"/>
    <w:basedOn w:val="Standard0"/>
    <w:rsid w:val="00DB352E"/>
    <w:pPr>
      <w:keepNext/>
      <w:keepLines/>
    </w:pPr>
    <w:rPr>
      <w:rFonts w:cs="Arial Unicode MS"/>
      <w:b/>
      <w:lang w:eastAsia="ja-JP" w:bidi="bn-IN"/>
    </w:rPr>
  </w:style>
  <w:style w:type="paragraph" w:customStyle="1" w:styleId="MTDisplayEquation">
    <w:name w:val="MTDisplayEquation"/>
    <w:basedOn w:val="Standard0"/>
    <w:link w:val="MTDisplayEquationZchn"/>
    <w:rsid w:val="00DB352E"/>
    <w:pPr>
      <w:tabs>
        <w:tab w:val="center" w:pos="4820"/>
        <w:tab w:val="right" w:pos="9640"/>
      </w:tabs>
    </w:pPr>
    <w:rPr>
      <w:rFonts w:cs="Arial Unicode MS"/>
      <w:lang w:eastAsia="ja-JP" w:bidi="bn-IN"/>
    </w:rPr>
  </w:style>
  <w:style w:type="paragraph" w:customStyle="1" w:styleId="Separation">
    <w:name w:val="Separation"/>
    <w:basedOn w:val="berschrift1"/>
    <w:next w:val="Standard0"/>
    <w:rsid w:val="00DB352E"/>
    <w:pPr>
      <w:pBdr>
        <w:top w:val="none" w:sz="0" w:space="0" w:color="auto"/>
      </w:pBdr>
      <w:overflowPunct/>
      <w:autoSpaceDE/>
      <w:autoSpaceDN/>
      <w:adjustRightInd/>
      <w:textAlignment w:val="auto"/>
    </w:pPr>
    <w:rPr>
      <w:rFonts w:cs="Arial Unicode MS"/>
      <w:b/>
      <w:color w:val="0000FF"/>
      <w:szCs w:val="36"/>
      <w:lang w:bidi="bn-IN"/>
    </w:rPr>
  </w:style>
  <w:style w:type="paragraph" w:customStyle="1" w:styleId="Note">
    <w:name w:val="Note"/>
    <w:basedOn w:val="B1"/>
    <w:rsid w:val="00DB352E"/>
    <w:rPr>
      <w:rFonts w:eastAsia="MS Mincho" w:cs="Arial Unicode MS"/>
      <w:lang w:eastAsia="en-GB" w:bidi="bn-IN"/>
    </w:rPr>
  </w:style>
  <w:style w:type="paragraph" w:customStyle="1" w:styleId="HE">
    <w:name w:val="HE"/>
    <w:basedOn w:val="Standard0"/>
    <w:rsid w:val="00DB352E"/>
    <w:pPr>
      <w:spacing w:after="0"/>
    </w:pPr>
    <w:rPr>
      <w:rFonts w:eastAsia="MS Mincho" w:cs="Arial Unicode MS"/>
      <w:b/>
      <w:lang w:eastAsia="en-GB" w:bidi="bn-IN"/>
    </w:rPr>
  </w:style>
  <w:style w:type="paragraph" w:customStyle="1" w:styleId="HO">
    <w:name w:val="HO"/>
    <w:basedOn w:val="Standard0"/>
    <w:rsid w:val="00DB352E"/>
    <w:pPr>
      <w:spacing w:after="0"/>
      <w:jc w:val="right"/>
    </w:pPr>
    <w:rPr>
      <w:rFonts w:eastAsia="MS Mincho" w:cs="Arial Unicode MS"/>
      <w:b/>
      <w:lang w:eastAsia="en-GB" w:bidi="bn-IN"/>
    </w:rPr>
  </w:style>
  <w:style w:type="paragraph" w:customStyle="1" w:styleId="ZK">
    <w:name w:val="ZK"/>
    <w:rsid w:val="00DB35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352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DB352E"/>
    <w:pPr>
      <w:tabs>
        <w:tab w:val="center" w:pos="4678"/>
        <w:tab w:val="right" w:pos="9356"/>
      </w:tabs>
      <w:jc w:val="both"/>
    </w:pPr>
    <w:rPr>
      <w:rFonts w:ascii="Times New Roman" w:eastAsia="MS Mincho" w:hAnsi="Times New Roman" w:cs="Arial Unicode MS"/>
      <w:b w:val="0"/>
      <w:bCs/>
      <w:i w:val="0"/>
      <w:iCs/>
      <w:sz w:val="20"/>
      <w:szCs w:val="18"/>
      <w:lang w:val="en-GB" w:eastAsia="en-GB" w:bidi="bn-IN"/>
    </w:rPr>
  </w:style>
  <w:style w:type="paragraph" w:customStyle="1" w:styleId="NumberedList">
    <w:name w:val="Numbered List"/>
    <w:basedOn w:val="Standard0"/>
    <w:rsid w:val="00DB352E"/>
    <w:pPr>
      <w:tabs>
        <w:tab w:val="left" w:pos="360"/>
      </w:tabs>
      <w:ind w:left="360" w:hanging="360"/>
    </w:pPr>
    <w:rPr>
      <w:rFonts w:cs="Arial Unicode MS"/>
      <w:lang w:eastAsia="en-GB" w:bidi="bn-IN"/>
    </w:rPr>
  </w:style>
  <w:style w:type="paragraph" w:customStyle="1" w:styleId="Heading3Underrubrik2H3">
    <w:name w:val="Heading 3.Underrubrik2.H3"/>
    <w:basedOn w:val="Heading2Head2A2"/>
    <w:next w:val="Standard0"/>
    <w:rsid w:val="00DB352E"/>
    <w:pPr>
      <w:spacing w:before="120"/>
      <w:outlineLvl w:val="2"/>
    </w:pPr>
    <w:rPr>
      <w:sz w:val="28"/>
    </w:rPr>
  </w:style>
  <w:style w:type="paragraph" w:customStyle="1" w:styleId="Heading2Head2A2">
    <w:name w:val="Heading 2.Head2A.2"/>
    <w:basedOn w:val="berschrift1"/>
    <w:next w:val="Standard0"/>
    <w:rsid w:val="00DB352E"/>
    <w:pPr>
      <w:pBdr>
        <w:top w:val="none" w:sz="0" w:space="0" w:color="auto"/>
      </w:pBdr>
      <w:spacing w:before="180"/>
      <w:outlineLvl w:val="1"/>
    </w:pPr>
    <w:rPr>
      <w:rFonts w:eastAsia="SimSun" w:cs="Arial Unicode MS"/>
      <w:sz w:val="32"/>
      <w:szCs w:val="36"/>
      <w:lang w:eastAsia="es-ES" w:bidi="bn-IN"/>
    </w:rPr>
  </w:style>
  <w:style w:type="paragraph" w:customStyle="1" w:styleId="Reference">
    <w:name w:val="Reference"/>
    <w:basedOn w:val="Standard0"/>
    <w:rsid w:val="00DB352E"/>
    <w:pPr>
      <w:numPr>
        <w:numId w:val="1"/>
      </w:numPr>
      <w:spacing w:after="0"/>
    </w:pPr>
    <w:rPr>
      <w:rFonts w:eastAsia="MS Mincho" w:cs="Arial Unicode MS"/>
      <w:lang w:eastAsia="en-GB" w:bidi="bn-IN"/>
    </w:rPr>
  </w:style>
  <w:style w:type="paragraph" w:customStyle="1" w:styleId="NormalArial">
    <w:name w:val="Normal + Arial"/>
    <w:aliases w:val="9 pt,Right,Right:  0,24 cm,After:  0 pt"/>
    <w:basedOn w:val="Standard0"/>
    <w:rsid w:val="00DB352E"/>
    <w:pPr>
      <w:keepNext/>
      <w:keepLines/>
      <w:spacing w:after="0"/>
      <w:ind w:right="134"/>
      <w:jc w:val="right"/>
    </w:pPr>
    <w:rPr>
      <w:rFonts w:ascii="Arial" w:hAnsi="Arial" w:cs="Arial"/>
      <w:sz w:val="18"/>
      <w:szCs w:val="18"/>
      <w:lang w:val="en-US" w:eastAsia="en-GB" w:bidi="bn-IN"/>
    </w:rPr>
  </w:style>
  <w:style w:type="paragraph" w:customStyle="1" w:styleId="10">
    <w:name w:val="修订1"/>
    <w:hidden/>
    <w:semiHidden/>
    <w:rsid w:val="00DB352E"/>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B352E"/>
    <w:rPr>
      <w:rFonts w:ascii="Arial" w:hAnsi="Arial"/>
      <w:b/>
      <w:noProof/>
      <w:sz w:val="18"/>
      <w:lang w:val="en-GB" w:eastAsia="ja-JP"/>
    </w:rPr>
  </w:style>
  <w:style w:type="character" w:customStyle="1" w:styleId="Heading1Char2">
    <w:name w:val="Heading 1 Char2"/>
    <w:rsid w:val="00DB352E"/>
    <w:rPr>
      <w:rFonts w:ascii="Arial" w:hAnsi="Arial"/>
      <w:sz w:val="36"/>
      <w:lang w:val="en-GB" w:eastAsia="en-US"/>
    </w:rPr>
  </w:style>
  <w:style w:type="character" w:customStyle="1" w:styleId="SprechblasentextZchn">
    <w:name w:val="Sprechblasentext Zchn"/>
    <w:basedOn w:val="Absatz-Standardschriftart"/>
    <w:link w:val="Sprechblasentext"/>
    <w:rsid w:val="00DB352E"/>
    <w:rPr>
      <w:rFonts w:ascii="Tahoma" w:hAnsi="Tahoma" w:cs="Tahoma"/>
      <w:sz w:val="16"/>
      <w:szCs w:val="16"/>
      <w:lang w:val="en-GB" w:eastAsia="en-US"/>
    </w:rPr>
  </w:style>
  <w:style w:type="paragraph" w:customStyle="1" w:styleId="TableText">
    <w:name w:val="TableText"/>
    <w:basedOn w:val="Textkrper2"/>
    <w:rsid w:val="00DB352E"/>
    <w:pPr>
      <w:keepNext/>
      <w:keepLines/>
      <w:spacing w:after="0" w:line="240" w:lineRule="auto"/>
      <w:jc w:val="center"/>
    </w:pPr>
    <w:rPr>
      <w:rFonts w:eastAsia="Times New Roman"/>
      <w:lang w:val="en-US" w:eastAsia="ja-JP"/>
    </w:rPr>
  </w:style>
  <w:style w:type="paragraph" w:styleId="Textkrper2">
    <w:name w:val="Body Text 2"/>
    <w:basedOn w:val="Standard0"/>
    <w:link w:val="Textkrper2Zchn"/>
    <w:rsid w:val="00DB352E"/>
    <w:pPr>
      <w:spacing w:after="120" w:line="480" w:lineRule="auto"/>
    </w:pPr>
    <w:rPr>
      <w:rFonts w:eastAsia="Batang" w:cs="Arial Unicode MS"/>
      <w:lang w:eastAsia="x-none" w:bidi="bn-IN"/>
    </w:rPr>
  </w:style>
  <w:style w:type="character" w:customStyle="1" w:styleId="Textkrper2Zchn">
    <w:name w:val="Textkörper 2 Zchn"/>
    <w:basedOn w:val="Absatz-Standardschriftart"/>
    <w:link w:val="Textkrper2"/>
    <w:rsid w:val="00DB352E"/>
    <w:rPr>
      <w:rFonts w:ascii="Times New Roman" w:eastAsia="Batang" w:hAnsi="Times New Roman" w:cs="Arial Unicode MS"/>
      <w:lang w:val="en-GB" w:eastAsia="x-none" w:bidi="bn-IN"/>
    </w:rPr>
  </w:style>
  <w:style w:type="character" w:customStyle="1" w:styleId="EditorsNoteCarCar">
    <w:name w:val="Editor's Note Car Car"/>
    <w:rsid w:val="00DB352E"/>
    <w:rPr>
      <w:rFonts w:ascii="Times New Roman" w:hAnsi="Times New Roman"/>
      <w:color w:val="FF0000"/>
      <w:lang w:val="en-GB"/>
    </w:rPr>
  </w:style>
  <w:style w:type="character" w:customStyle="1" w:styleId="DokumentstrukturZchn">
    <w:name w:val="Dokumentstruktur Zchn"/>
    <w:basedOn w:val="Absatz-Standardschriftart"/>
    <w:link w:val="Dokumentstruktur"/>
    <w:rsid w:val="00DB352E"/>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DB352E"/>
    <w:rPr>
      <w:rFonts w:ascii="Times New Roman" w:hAnsi="Times New Roman"/>
      <w:sz w:val="16"/>
      <w:lang w:val="en-GB" w:eastAsia="en-US"/>
    </w:rPr>
  </w:style>
  <w:style w:type="character" w:customStyle="1" w:styleId="KommentartextZchn">
    <w:name w:val="Kommentartext Zchn"/>
    <w:basedOn w:val="Absatz-Standardschriftart"/>
    <w:link w:val="Kommentartext"/>
    <w:rsid w:val="00DB352E"/>
    <w:rPr>
      <w:rFonts w:ascii="Times New Roman" w:hAnsi="Times New Roman"/>
      <w:lang w:val="en-GB" w:eastAsia="en-US"/>
    </w:rPr>
  </w:style>
  <w:style w:type="character" w:customStyle="1" w:styleId="KommentarthemaZchn">
    <w:name w:val="Kommentarthema Zchn"/>
    <w:basedOn w:val="KommentartextZchn"/>
    <w:rsid w:val="00DB352E"/>
    <w:rPr>
      <w:rFonts w:ascii="Times New Roman" w:hAnsi="Times New Roman"/>
      <w:b/>
      <w:bCs/>
      <w:lang w:val="en-GB" w:eastAsia="en-US"/>
    </w:rPr>
  </w:style>
  <w:style w:type="character" w:customStyle="1" w:styleId="KommentarthemaZchn1">
    <w:name w:val="Kommentarthema Zchn1"/>
    <w:link w:val="Kommentarthema"/>
    <w:rsid w:val="00DB352E"/>
    <w:rPr>
      <w:rFonts w:ascii="Times New Roman" w:hAnsi="Times New Roman"/>
      <w:b/>
      <w:bCs/>
      <w:lang w:val="en-GB" w:eastAsia="en-US"/>
    </w:rPr>
  </w:style>
  <w:style w:type="character" w:customStyle="1" w:styleId="EditorsNoteChar1">
    <w:name w:val="Editor's Note Char1"/>
    <w:rsid w:val="00DB352E"/>
    <w:rPr>
      <w:rFonts w:ascii="Times New Roman" w:hAnsi="Times New Roman"/>
      <w:color w:val="FF000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DB352E"/>
    <w:rPr>
      <w:rFonts w:eastAsia="MS Mincho" w:cs="Arial Unicode MS"/>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DB352E"/>
    <w:rPr>
      <w:rFonts w:ascii="Times New Roman" w:eastAsia="MS Mincho" w:hAnsi="Times New Roman" w:cs="Arial Unicode MS"/>
      <w:lang w:val="en-GB" w:eastAsia="ja-JP" w:bidi="bn-I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B352E"/>
    <w:rPr>
      <w:lang w:val="en-GB"/>
    </w:rPr>
  </w:style>
  <w:style w:type="paragraph" w:styleId="Textkrper-Zeileneinzug">
    <w:name w:val="Body Text Indent"/>
    <w:basedOn w:val="Standard0"/>
    <w:link w:val="Textkrper-ZeileneinzugZchn"/>
    <w:rsid w:val="00DB352E"/>
    <w:pPr>
      <w:widowControl w:val="0"/>
      <w:ind w:left="210"/>
      <w:jc w:val="both"/>
    </w:pPr>
    <w:rPr>
      <w:rFonts w:eastAsia="MS Mincho" w:cs="Arial Unicode MS"/>
      <w:snapToGrid w:val="0"/>
      <w:kern w:val="2"/>
      <w:sz w:val="21"/>
      <w:lang w:eastAsia="x-none" w:bidi="bn-IN"/>
    </w:rPr>
  </w:style>
  <w:style w:type="character" w:customStyle="1" w:styleId="Textkrper-ZeileneinzugZchn">
    <w:name w:val="Textkörper-Zeileneinzug Zchn"/>
    <w:basedOn w:val="Absatz-Standardschriftart"/>
    <w:link w:val="Textkrper-Zeileneinzug"/>
    <w:rsid w:val="00DB352E"/>
    <w:rPr>
      <w:rFonts w:ascii="Times New Roman" w:eastAsia="MS Mincho" w:hAnsi="Times New Roman" w:cs="Arial Unicode MS"/>
      <w:snapToGrid w:val="0"/>
      <w:kern w:val="2"/>
      <w:sz w:val="21"/>
      <w:lang w:val="en-GB" w:eastAsia="x-none" w:bidi="bn-IN"/>
    </w:rPr>
  </w:style>
  <w:style w:type="paragraph" w:styleId="Textkrper3">
    <w:name w:val="Body Text 3"/>
    <w:basedOn w:val="Standard0"/>
    <w:link w:val="Textkrper3Zchn"/>
    <w:rsid w:val="00DB352E"/>
    <w:pPr>
      <w:keepNext/>
      <w:keepLines/>
    </w:pPr>
    <w:rPr>
      <w:rFonts w:eastAsia="Osaka" w:cs="Arial Unicode MS"/>
      <w:color w:val="000000"/>
      <w:lang w:eastAsia="x-none" w:bidi="bn-IN"/>
    </w:rPr>
  </w:style>
  <w:style w:type="character" w:customStyle="1" w:styleId="Textkrper3Zchn">
    <w:name w:val="Textkörper 3 Zchn"/>
    <w:basedOn w:val="Absatz-Standardschriftart"/>
    <w:link w:val="Textkrper3"/>
    <w:rsid w:val="00DB352E"/>
    <w:rPr>
      <w:rFonts w:ascii="Times New Roman" w:eastAsia="Osaka" w:hAnsi="Times New Roman" w:cs="Arial Unicode MS"/>
      <w:color w:val="000000"/>
      <w:lang w:val="en-GB" w:eastAsia="x-none" w:bidi="bn-IN"/>
    </w:rPr>
  </w:style>
  <w:style w:type="table" w:styleId="Tabellenraster">
    <w:name w:val="Table Grid"/>
    <w:aliases w:val="SGS Table Basic 1"/>
    <w:basedOn w:val="NormaleTabelle"/>
    <w:uiPriority w:val="39"/>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rsid w:val="00DB352E"/>
  </w:style>
  <w:style w:type="paragraph" w:customStyle="1" w:styleId="1Char">
    <w:name w:val="(文字) (文字)1 Char (文字) (文字)"/>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B352E"/>
    <w:rPr>
      <w:rFonts w:eastAsia="MS Mincho"/>
      <w:lang w:val="en-GB" w:eastAsia="en-US" w:bidi="ar-SA"/>
    </w:rPr>
  </w:style>
  <w:style w:type="paragraph" w:customStyle="1" w:styleId="1CharChar">
    <w:name w:val="(文字) (文字)1 Char (文字) (文字) Ch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DB352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B35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52E"/>
    <w:rPr>
      <w:lang w:val="en-GB" w:eastAsia="ja-JP" w:bidi="ar-SA"/>
    </w:rPr>
  </w:style>
  <w:style w:type="character" w:customStyle="1" w:styleId="AndreaLeonardi">
    <w:name w:val="Andrea Leonardi"/>
    <w:semiHidden/>
    <w:rsid w:val="00DB352E"/>
    <w:rPr>
      <w:rFonts w:ascii="Arial" w:hAnsi="Arial" w:cs="Arial"/>
      <w:color w:val="auto"/>
      <w:sz w:val="20"/>
      <w:szCs w:val="20"/>
    </w:rPr>
  </w:style>
  <w:style w:type="paragraph" w:styleId="StandardWeb">
    <w:name w:val="Normal (Web)"/>
    <w:basedOn w:val="Standard0"/>
    <w:uiPriority w:val="99"/>
    <w:rsid w:val="00DB352E"/>
    <w:pPr>
      <w:spacing w:before="100" w:beforeAutospacing="1" w:after="100" w:afterAutospacing="1"/>
    </w:pPr>
    <w:rPr>
      <w:rFonts w:eastAsia="Arial Unicode MS" w:cs="Arial Unicode MS"/>
      <w:sz w:val="24"/>
      <w:szCs w:val="24"/>
      <w:lang w:eastAsia="ja-JP" w:bidi="bn-IN"/>
    </w:rPr>
  </w:style>
  <w:style w:type="character" w:customStyle="1" w:styleId="TAL0">
    <w:name w:val="TAL (文字)"/>
    <w:rsid w:val="00DB352E"/>
    <w:rPr>
      <w:rFonts w:ascii="Arial" w:hAnsi="Arial"/>
      <w:sz w:val="18"/>
      <w:lang w:val="en-GB" w:eastAsia="ja-JP" w:bidi="ar-SA"/>
    </w:rPr>
  </w:style>
  <w:style w:type="paragraph" w:customStyle="1" w:styleId="a2">
    <w:name w:val="(文字) (文字)"/>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B352E"/>
    <w:rPr>
      <w:rFonts w:ascii="Arial" w:hAnsi="Arial"/>
      <w:sz w:val="36"/>
      <w:lang w:val="en-GB" w:eastAsia="en-US" w:bidi="ar-SA"/>
    </w:rPr>
  </w:style>
  <w:style w:type="paragraph" w:customStyle="1" w:styleId="ZchnZchn1">
    <w:name w:val="Zchn Zchn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52E"/>
    <w:rPr>
      <w:rFonts w:ascii="Arial" w:hAnsi="Arial"/>
      <w:sz w:val="36"/>
      <w:lang w:val="en-GB" w:eastAsia="en-US" w:bidi="ar-SA"/>
    </w:rPr>
  </w:style>
  <w:style w:type="paragraph" w:customStyle="1" w:styleId="2">
    <w:name w:val="(文字) (文字)2"/>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5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B352E"/>
    <w:rPr>
      <w:rFonts w:ascii="Arial" w:eastAsia="Batang" w:hAnsi="Arial" w:cs="Times New Roman"/>
      <w:b/>
      <w:bCs/>
      <w:i/>
      <w:iCs/>
      <w:sz w:val="28"/>
      <w:szCs w:val="28"/>
      <w:lang w:val="en-GB" w:eastAsia="en-US" w:bidi="ar-SA"/>
    </w:rPr>
  </w:style>
  <w:style w:type="paragraph" w:customStyle="1" w:styleId="3">
    <w:name w:val="(文字) (文字)3"/>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DB352E"/>
    <w:pPr>
      <w:ind w:leftChars="100" w:left="400" w:hangingChars="100" w:hanging="200"/>
    </w:pPr>
    <w:rPr>
      <w:rFonts w:eastAsia="MS Mincho" w:cs="Arial Unicode MS"/>
      <w:lang w:eastAsia="en-GB" w:bidi="bn-IN"/>
    </w:rPr>
  </w:style>
  <w:style w:type="character" w:customStyle="1" w:styleId="Textkrper-Einzug2Zchn">
    <w:name w:val="Textkörper-Einzug 2 Zchn"/>
    <w:basedOn w:val="Absatz-Standardschriftart"/>
    <w:link w:val="Textkrper-Einzug2"/>
    <w:rsid w:val="00DB352E"/>
    <w:rPr>
      <w:rFonts w:ascii="Times New Roman" w:eastAsia="MS Mincho" w:hAnsi="Times New Roman" w:cs="Arial Unicode MS"/>
      <w:lang w:val="en-GB" w:eastAsia="en-GB" w:bidi="bn-IN"/>
    </w:rPr>
  </w:style>
  <w:style w:type="paragraph" w:styleId="Standardeinzug">
    <w:name w:val="Normal Indent"/>
    <w:aliases w:val="d"/>
    <w:basedOn w:val="Standard0"/>
    <w:rsid w:val="00DB352E"/>
    <w:pPr>
      <w:spacing w:after="0"/>
      <w:ind w:left="851"/>
    </w:pPr>
    <w:rPr>
      <w:rFonts w:eastAsia="MS Mincho" w:cs="Arial Unicode MS"/>
      <w:lang w:val="it-IT" w:eastAsia="en-GB" w:bidi="bn-IN"/>
    </w:rPr>
  </w:style>
  <w:style w:type="character" w:styleId="Fett">
    <w:name w:val="Strong"/>
    <w:aliases w:val="Level 2"/>
    <w:qFormat/>
    <w:rsid w:val="00DB352E"/>
    <w:rPr>
      <w:b/>
      <w:bCs/>
    </w:rPr>
  </w:style>
  <w:style w:type="character" w:customStyle="1" w:styleId="ZchnZchn5">
    <w:name w:val="Zchn Zchn5"/>
    <w:rsid w:val="00DB352E"/>
    <w:rPr>
      <w:rFonts w:ascii="Courier New" w:eastAsia="Batang" w:hAnsi="Courier New"/>
      <w:lang w:val="nb-NO" w:eastAsia="en-US" w:bidi="ar-SA"/>
    </w:rPr>
  </w:style>
  <w:style w:type="character" w:customStyle="1" w:styleId="btChar3">
    <w:name w:val="bt Char3"/>
    <w:aliases w:val="bt Car Char Char3"/>
    <w:rsid w:val="00DB352E"/>
    <w:rPr>
      <w:lang w:val="en-GB" w:eastAsia="ja-JP" w:bidi="ar-SA"/>
    </w:rPr>
  </w:style>
  <w:style w:type="paragraph" w:styleId="Titel">
    <w:name w:val="Title"/>
    <w:aliases w:val="Section Header"/>
    <w:basedOn w:val="Standard0"/>
    <w:next w:val="Standard0"/>
    <w:link w:val="TitelZchn"/>
    <w:qFormat/>
    <w:rsid w:val="00DB352E"/>
    <w:pPr>
      <w:spacing w:before="240" w:after="60"/>
      <w:outlineLvl w:val="0"/>
    </w:pPr>
    <w:rPr>
      <w:rFonts w:ascii="Courier New" w:eastAsia="MS Mincho" w:hAnsi="Courier New" w:cs="Arial Unicode MS"/>
      <w:lang w:val="nb-NO" w:eastAsia="x-none" w:bidi="bn-IN"/>
    </w:rPr>
  </w:style>
  <w:style w:type="character" w:customStyle="1" w:styleId="TitelZchn">
    <w:name w:val="Titel Zchn"/>
    <w:aliases w:val="Section Header Zchn"/>
    <w:basedOn w:val="Absatz-Standardschriftart"/>
    <w:link w:val="Titel"/>
    <w:rsid w:val="00DB352E"/>
    <w:rPr>
      <w:rFonts w:ascii="Courier New" w:eastAsia="MS Mincho" w:hAnsi="Courier New" w:cs="Arial Unicode MS"/>
      <w:lang w:val="nb-NO" w:eastAsia="x-none" w:bidi="bn-IN"/>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DB352E"/>
    <w:rPr>
      <w:rFonts w:ascii="Arial" w:hAnsi="Arial"/>
      <w:sz w:val="22"/>
      <w:lang w:val="en-GB" w:eastAsia="ja-JP" w:bidi="ar-SA"/>
    </w:rPr>
  </w:style>
  <w:style w:type="paragraph" w:styleId="Datum">
    <w:name w:val="Date"/>
    <w:basedOn w:val="Standard0"/>
    <w:next w:val="Standard0"/>
    <w:link w:val="DatumZchn"/>
    <w:rsid w:val="00DB352E"/>
    <w:rPr>
      <w:rFonts w:eastAsia="MS Mincho" w:cs="Arial Unicode MS"/>
      <w:lang w:eastAsia="x-none" w:bidi="bn-IN"/>
    </w:rPr>
  </w:style>
  <w:style w:type="character" w:customStyle="1" w:styleId="DatumZchn">
    <w:name w:val="Datum Zchn"/>
    <w:basedOn w:val="Absatz-Standardschriftart"/>
    <w:link w:val="Datum"/>
    <w:rsid w:val="00DB352E"/>
    <w:rPr>
      <w:rFonts w:ascii="Times New Roman" w:eastAsia="MS Mincho" w:hAnsi="Times New Roman" w:cs="Arial Unicode MS"/>
      <w:lang w:val="en-GB" w:eastAsia="x-none"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DB352E"/>
    <w:pPr>
      <w:spacing w:before="120" w:after="120"/>
    </w:pPr>
    <w:rPr>
      <w:rFonts w:eastAsia="MS Mincho" w:cs="Arial Unicode MS"/>
      <w:b/>
      <w:lang w:eastAsia="ja-JP"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DB352E"/>
    <w:rPr>
      <w:rFonts w:ascii="Times New Roman" w:eastAsia="MS Mincho" w:hAnsi="Times New Roman" w:cs="Arial Unicode MS"/>
      <w:b/>
      <w:lang w:val="en-GB" w:eastAsia="ja-JP" w:bidi="bn-I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52E"/>
    <w:rPr>
      <w:rFonts w:ascii="Arial" w:hAnsi="Arial"/>
      <w:sz w:val="24"/>
      <w:lang w:val="en-GB"/>
    </w:rPr>
  </w:style>
  <w:style w:type="paragraph" w:customStyle="1" w:styleId="AutoCorrect">
    <w:name w:val="AutoCorrect"/>
    <w:rsid w:val="00DB352E"/>
    <w:rPr>
      <w:rFonts w:ascii="Times New Roman" w:eastAsia="MS Mincho" w:hAnsi="Times New Roman"/>
      <w:sz w:val="24"/>
      <w:szCs w:val="24"/>
      <w:lang w:val="en-GB" w:eastAsia="ko-KR"/>
    </w:rPr>
  </w:style>
  <w:style w:type="paragraph" w:customStyle="1" w:styleId="-PAGE-">
    <w:name w:val="- PAGE -"/>
    <w:rsid w:val="00DB352E"/>
    <w:rPr>
      <w:rFonts w:ascii="Times New Roman" w:eastAsia="MS Mincho" w:hAnsi="Times New Roman"/>
      <w:sz w:val="24"/>
      <w:szCs w:val="24"/>
      <w:lang w:val="en-GB" w:eastAsia="ko-KR"/>
    </w:rPr>
  </w:style>
  <w:style w:type="paragraph" w:customStyle="1" w:styleId="PageXofY">
    <w:name w:val="Page X of Y"/>
    <w:rsid w:val="00DB352E"/>
    <w:rPr>
      <w:rFonts w:ascii="Times New Roman" w:eastAsia="MS Mincho" w:hAnsi="Times New Roman"/>
      <w:sz w:val="24"/>
      <w:szCs w:val="24"/>
      <w:lang w:val="en-GB" w:eastAsia="ko-KR"/>
    </w:rPr>
  </w:style>
  <w:style w:type="paragraph" w:customStyle="1" w:styleId="Createdby">
    <w:name w:val="Created by"/>
    <w:rsid w:val="00DB352E"/>
    <w:rPr>
      <w:rFonts w:ascii="Times New Roman" w:eastAsia="MS Mincho" w:hAnsi="Times New Roman"/>
      <w:sz w:val="24"/>
      <w:szCs w:val="24"/>
      <w:lang w:val="en-GB" w:eastAsia="ko-KR"/>
    </w:rPr>
  </w:style>
  <w:style w:type="paragraph" w:customStyle="1" w:styleId="Createdon">
    <w:name w:val="Created on"/>
    <w:rsid w:val="00DB352E"/>
    <w:rPr>
      <w:rFonts w:ascii="Times New Roman" w:eastAsia="MS Mincho" w:hAnsi="Times New Roman"/>
      <w:sz w:val="24"/>
      <w:szCs w:val="24"/>
      <w:lang w:val="en-GB" w:eastAsia="ko-KR"/>
    </w:rPr>
  </w:style>
  <w:style w:type="paragraph" w:customStyle="1" w:styleId="Lastprinted">
    <w:name w:val="Last printed"/>
    <w:rsid w:val="00DB352E"/>
    <w:rPr>
      <w:rFonts w:ascii="Times New Roman" w:eastAsia="MS Mincho" w:hAnsi="Times New Roman"/>
      <w:sz w:val="24"/>
      <w:szCs w:val="24"/>
      <w:lang w:val="en-GB" w:eastAsia="ko-KR"/>
    </w:rPr>
  </w:style>
  <w:style w:type="paragraph" w:customStyle="1" w:styleId="Lastsavedby">
    <w:name w:val="Last saved by"/>
    <w:rsid w:val="00DB352E"/>
    <w:rPr>
      <w:rFonts w:ascii="Times New Roman" w:eastAsia="MS Mincho" w:hAnsi="Times New Roman"/>
      <w:sz w:val="24"/>
      <w:szCs w:val="24"/>
      <w:lang w:val="en-GB" w:eastAsia="ko-KR"/>
    </w:rPr>
  </w:style>
  <w:style w:type="paragraph" w:customStyle="1" w:styleId="Filename">
    <w:name w:val="Filename"/>
    <w:rsid w:val="00DB352E"/>
    <w:rPr>
      <w:rFonts w:ascii="Times New Roman" w:eastAsia="MS Mincho" w:hAnsi="Times New Roman"/>
      <w:sz w:val="24"/>
      <w:szCs w:val="24"/>
      <w:lang w:val="en-GB" w:eastAsia="ko-KR"/>
    </w:rPr>
  </w:style>
  <w:style w:type="paragraph" w:customStyle="1" w:styleId="Filenameandpath">
    <w:name w:val="Filename and path"/>
    <w:rsid w:val="00DB352E"/>
    <w:rPr>
      <w:rFonts w:ascii="Times New Roman" w:eastAsia="MS Mincho" w:hAnsi="Times New Roman"/>
      <w:sz w:val="24"/>
      <w:szCs w:val="24"/>
      <w:lang w:val="en-GB" w:eastAsia="ko-KR"/>
    </w:rPr>
  </w:style>
  <w:style w:type="paragraph" w:customStyle="1" w:styleId="AuthorPageDate">
    <w:name w:val="Author  Page #  Date"/>
    <w:rsid w:val="00DB352E"/>
    <w:rPr>
      <w:rFonts w:ascii="Times New Roman" w:eastAsia="MS Mincho" w:hAnsi="Times New Roman"/>
      <w:sz w:val="24"/>
      <w:szCs w:val="24"/>
      <w:lang w:val="en-GB" w:eastAsia="ko-KR"/>
    </w:rPr>
  </w:style>
  <w:style w:type="paragraph" w:customStyle="1" w:styleId="ConfidentialPageDate">
    <w:name w:val="Confidential  Page #  Date"/>
    <w:rsid w:val="00DB352E"/>
    <w:rPr>
      <w:rFonts w:ascii="Times New Roman" w:eastAsia="MS Mincho" w:hAnsi="Times New Roman"/>
      <w:sz w:val="24"/>
      <w:szCs w:val="24"/>
      <w:lang w:val="en-GB" w:eastAsia="ko-KR"/>
    </w:rPr>
  </w:style>
  <w:style w:type="paragraph" w:customStyle="1" w:styleId="INDENT1">
    <w:name w:val="INDENT1"/>
    <w:basedOn w:val="Standard0"/>
    <w:rsid w:val="00DB352E"/>
    <w:pPr>
      <w:ind w:left="851"/>
    </w:pPr>
    <w:rPr>
      <w:rFonts w:eastAsia="MS Mincho" w:cs="Arial Unicode MS"/>
      <w:lang w:eastAsia="ja-JP" w:bidi="bn-IN"/>
    </w:rPr>
  </w:style>
  <w:style w:type="paragraph" w:customStyle="1" w:styleId="INDENT2">
    <w:name w:val="INDENT2"/>
    <w:basedOn w:val="Standard0"/>
    <w:rsid w:val="00DB352E"/>
    <w:pPr>
      <w:ind w:left="1135" w:hanging="284"/>
    </w:pPr>
    <w:rPr>
      <w:rFonts w:eastAsia="MS Mincho" w:cs="Arial Unicode MS"/>
      <w:lang w:eastAsia="ja-JP" w:bidi="bn-IN"/>
    </w:rPr>
  </w:style>
  <w:style w:type="paragraph" w:customStyle="1" w:styleId="INDENT3">
    <w:name w:val="INDENT3"/>
    <w:basedOn w:val="Standard0"/>
    <w:rsid w:val="00DB352E"/>
    <w:pPr>
      <w:ind w:left="1701" w:hanging="567"/>
    </w:pPr>
    <w:rPr>
      <w:rFonts w:eastAsia="MS Mincho" w:cs="Arial Unicode MS"/>
      <w:lang w:eastAsia="ja-JP" w:bidi="bn-IN"/>
    </w:rPr>
  </w:style>
  <w:style w:type="paragraph" w:customStyle="1" w:styleId="FigureTitle">
    <w:name w:val="Figure_Title"/>
    <w:basedOn w:val="Standard0"/>
    <w:next w:val="Standard0"/>
    <w:rsid w:val="00DB352E"/>
    <w:pPr>
      <w:keepLines/>
      <w:tabs>
        <w:tab w:val="left" w:pos="794"/>
        <w:tab w:val="left" w:pos="1191"/>
        <w:tab w:val="left" w:pos="1588"/>
        <w:tab w:val="left" w:pos="1985"/>
      </w:tabs>
      <w:spacing w:before="120" w:after="480"/>
      <w:jc w:val="center"/>
    </w:pPr>
    <w:rPr>
      <w:rFonts w:eastAsia="MS Mincho" w:cs="Arial Unicode MS"/>
      <w:b/>
      <w:sz w:val="24"/>
      <w:lang w:eastAsia="ja-JP" w:bidi="bn-IN"/>
    </w:rPr>
  </w:style>
  <w:style w:type="paragraph" w:customStyle="1" w:styleId="enumlev2">
    <w:name w:val="enumlev2"/>
    <w:basedOn w:val="Standard0"/>
    <w:rsid w:val="00DB352E"/>
    <w:pPr>
      <w:tabs>
        <w:tab w:val="left" w:pos="794"/>
        <w:tab w:val="left" w:pos="1191"/>
        <w:tab w:val="left" w:pos="1588"/>
        <w:tab w:val="left" w:pos="1985"/>
      </w:tabs>
      <w:spacing w:before="86"/>
      <w:ind w:left="1588" w:hanging="397"/>
      <w:jc w:val="both"/>
    </w:pPr>
    <w:rPr>
      <w:rFonts w:eastAsia="MS Mincho" w:cs="Arial Unicode MS"/>
      <w:lang w:val="en-US" w:eastAsia="ja-JP" w:bidi="bn-IN"/>
    </w:rPr>
  </w:style>
  <w:style w:type="paragraph" w:customStyle="1" w:styleId="CouvRecTitle">
    <w:name w:val="Couv Rec Title"/>
    <w:basedOn w:val="Standard0"/>
    <w:rsid w:val="00DB352E"/>
    <w:pPr>
      <w:keepNext/>
      <w:keepLines/>
      <w:spacing w:before="240"/>
      <w:ind w:left="1418"/>
    </w:pPr>
    <w:rPr>
      <w:rFonts w:ascii="Arial" w:eastAsia="MS Mincho" w:hAnsi="Arial" w:cs="Arial Unicode MS"/>
      <w:b/>
      <w:sz w:val="36"/>
      <w:lang w:val="en-US" w:eastAsia="ja-JP" w:bidi="bn-IN"/>
    </w:rPr>
  </w:style>
  <w:style w:type="paragraph" w:customStyle="1" w:styleId="Guidance">
    <w:name w:val="Guidance"/>
    <w:basedOn w:val="Standard0"/>
    <w:link w:val="GuidanceChar"/>
    <w:rsid w:val="00DB352E"/>
    <w:rPr>
      <w:rFonts w:eastAsia="MS Mincho" w:cs="Arial Unicode MS"/>
      <w:i/>
      <w:color w:val="0000FF"/>
      <w:lang w:eastAsia="ja-JP" w:bidi="bn-IN"/>
    </w:rPr>
  </w:style>
  <w:style w:type="paragraph" w:customStyle="1" w:styleId="Figure">
    <w:name w:val="Figure"/>
    <w:basedOn w:val="Standard0"/>
    <w:rsid w:val="00DB352E"/>
    <w:pPr>
      <w:tabs>
        <w:tab w:val="num" w:pos="1440"/>
      </w:tabs>
      <w:spacing w:before="180" w:after="240" w:line="280" w:lineRule="atLeast"/>
      <w:ind w:left="720" w:hanging="360"/>
      <w:jc w:val="center"/>
    </w:pPr>
    <w:rPr>
      <w:rFonts w:ascii="Arial" w:eastAsia="MS Mincho" w:hAnsi="Arial" w:cs="Arial Unicode MS"/>
      <w:b/>
      <w:lang w:val="en-US" w:eastAsia="ja-JP" w:bidi="bn-IN"/>
    </w:rPr>
  </w:style>
  <w:style w:type="table" w:customStyle="1" w:styleId="TableGrid1">
    <w:name w:val="Table Grid1"/>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DB352E"/>
    <w:pPr>
      <w:tabs>
        <w:tab w:val="left" w:pos="1418"/>
      </w:tabs>
      <w:spacing w:after="120"/>
    </w:pPr>
    <w:rPr>
      <w:rFonts w:ascii="Arial" w:eastAsia="MS Mincho" w:hAnsi="Arial" w:cs="Arial Unicode MS"/>
      <w:sz w:val="24"/>
      <w:lang w:val="fr-FR" w:eastAsia="ja-JP" w:bidi="bn-IN"/>
    </w:rPr>
  </w:style>
  <w:style w:type="paragraph" w:customStyle="1" w:styleId="p20">
    <w:name w:val="p20"/>
    <w:basedOn w:val="Standard0"/>
    <w:rsid w:val="00DB352E"/>
    <w:pPr>
      <w:snapToGrid w:val="0"/>
      <w:spacing w:after="0"/>
    </w:pPr>
    <w:rPr>
      <w:rFonts w:ascii="Arial" w:eastAsia="SimSun" w:hAnsi="Arial" w:cs="Arial"/>
      <w:sz w:val="18"/>
      <w:szCs w:val="18"/>
      <w:lang w:val="en-US" w:eastAsia="zh-CN" w:bidi="bn-IN"/>
    </w:rPr>
  </w:style>
  <w:style w:type="paragraph" w:customStyle="1" w:styleId="ATC">
    <w:name w:val="ATC"/>
    <w:basedOn w:val="Standard0"/>
    <w:rsid w:val="00DB352E"/>
    <w:rPr>
      <w:rFonts w:eastAsia="MS Mincho" w:cs="Arial Unicode MS"/>
      <w:lang w:eastAsia="ja-JP" w:bidi="bn-IN"/>
    </w:rPr>
  </w:style>
  <w:style w:type="paragraph" w:customStyle="1" w:styleId="TaOC">
    <w:name w:val="TaOC"/>
    <w:basedOn w:val="TAC"/>
    <w:rsid w:val="00DB352E"/>
    <w:rPr>
      <w:rFonts w:eastAsia="MS Mincho" w:cs="Arial Unicode MS"/>
      <w:szCs w:val="18"/>
      <w:lang w:eastAsia="en-GB" w:bidi="bn-IN"/>
    </w:rPr>
  </w:style>
  <w:style w:type="paragraph" w:customStyle="1" w:styleId="1CharChar1Char">
    <w:name w:val="(文字) (文字)1 Char (文字) (文字) Char (文字) (文字)1 Char (文字) (文字)"/>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DB352E"/>
    <w:pPr>
      <w:shd w:val="clear" w:color="000000" w:fill="FFFF00"/>
      <w:spacing w:before="100" w:beforeAutospacing="1" w:after="100" w:afterAutospacing="1"/>
      <w:jc w:val="center"/>
    </w:pPr>
    <w:rPr>
      <w:rFonts w:ascii="Arial" w:eastAsia="MS Mincho"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B35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52E"/>
    <w:rPr>
      <w:rFonts w:ascii="Arial" w:hAnsi="Arial"/>
      <w:sz w:val="28"/>
      <w:lang w:val="en-GB" w:eastAsia="en-US" w:bidi="ar-SA"/>
    </w:rPr>
  </w:style>
  <w:style w:type="table" w:customStyle="1" w:styleId="Tabellengitternetz1">
    <w:name w:val="Tabellengitternetz1"/>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DB352E"/>
    <w:pPr>
      <w:tabs>
        <w:tab w:val="num" w:pos="928"/>
      </w:tabs>
      <w:ind w:left="928" w:hanging="360"/>
    </w:pPr>
    <w:rPr>
      <w:rFonts w:cs="Arial Unicode MS"/>
      <w:lang w:eastAsia="ja-JP" w:bidi="bn-IN"/>
    </w:rPr>
  </w:style>
  <w:style w:type="table" w:customStyle="1" w:styleId="TableGrid2">
    <w:name w:val="Table Grid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DB352E"/>
    <w:pPr>
      <w:keepNext w:val="0"/>
      <w:keepLines w:val="0"/>
      <w:overflowPunct/>
      <w:autoSpaceDE/>
      <w:autoSpaceDN/>
      <w:adjustRightInd/>
      <w:spacing w:before="240"/>
      <w:ind w:left="1980" w:hanging="1980"/>
      <w:textAlignment w:val="auto"/>
    </w:pPr>
    <w:rPr>
      <w:rFonts w:eastAsia="MS Mincho" w:cs="Arial Unicode MS"/>
      <w:bCs/>
      <w:lang w:eastAsia="en-GB" w:bidi="bn-IN"/>
    </w:rPr>
  </w:style>
  <w:style w:type="paragraph" w:customStyle="1" w:styleId="StyleHeading6After9pt">
    <w:name w:val="Style Heading 6 + After:  9 pt"/>
    <w:basedOn w:val="berschrift6"/>
    <w:rsid w:val="00DB352E"/>
    <w:pPr>
      <w:keepNext w:val="0"/>
      <w:keepLines w:val="0"/>
      <w:overflowPunct/>
      <w:autoSpaceDE/>
      <w:autoSpaceDN/>
      <w:adjustRightInd/>
      <w:spacing w:before="240"/>
      <w:ind w:left="0" w:firstLine="0"/>
      <w:textAlignment w:val="auto"/>
    </w:pPr>
    <w:rPr>
      <w:rFonts w:eastAsia="MS Mincho" w:cs="Arial Unicode MS"/>
      <w:bCs/>
      <w:lang w:eastAsia="en-GB" w:bidi="bn-IN"/>
    </w:rPr>
  </w:style>
  <w:style w:type="table" w:customStyle="1" w:styleId="TableGrid3">
    <w:name w:val="Table Grid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sid w:val="00DB352E"/>
    <w:rPr>
      <w:rFonts w:ascii="Tahoma" w:eastAsia="MS Mincho" w:hAnsi="Tahoma" w:cs="Tahoma"/>
      <w:sz w:val="16"/>
      <w:szCs w:val="16"/>
      <w:lang w:eastAsia="ja-JP" w:bidi="bn-IN"/>
    </w:rPr>
  </w:style>
  <w:style w:type="paragraph" w:customStyle="1" w:styleId="JK-text-simpledoc">
    <w:name w:val="JK - text - simple doc"/>
    <w:basedOn w:val="Textkrper"/>
    <w:autoRedefine/>
    <w:rsid w:val="00DB35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rsid w:val="00DB352E"/>
    <w:pPr>
      <w:spacing w:before="100" w:beforeAutospacing="1" w:after="100" w:afterAutospacing="1"/>
    </w:pPr>
    <w:rPr>
      <w:rFonts w:eastAsia="MS Mincho" w:cs="Arial Unicode MS"/>
      <w:sz w:val="24"/>
      <w:szCs w:val="24"/>
      <w:lang w:val="en-US" w:eastAsia="ja-JP" w:bidi="bn-IN"/>
    </w:rPr>
  </w:style>
  <w:style w:type="paragraph" w:customStyle="1" w:styleId="12">
    <w:name w:val="吹き出し1"/>
    <w:basedOn w:val="Standard0"/>
    <w:rsid w:val="00DB352E"/>
    <w:rPr>
      <w:rFonts w:ascii="Tahoma" w:eastAsia="MS Mincho" w:hAnsi="Tahoma" w:cs="Tahoma"/>
      <w:sz w:val="16"/>
      <w:szCs w:val="16"/>
      <w:lang w:eastAsia="ja-JP" w:bidi="bn-IN"/>
    </w:rPr>
  </w:style>
  <w:style w:type="paragraph" w:customStyle="1" w:styleId="ZchnZchn">
    <w:name w:val="Zchn Zchn"/>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sid w:val="00DB352E"/>
    <w:rPr>
      <w:rFonts w:ascii="Tahoma" w:eastAsia="MS Mincho" w:hAnsi="Tahoma" w:cs="Tahoma"/>
      <w:sz w:val="16"/>
      <w:szCs w:val="16"/>
      <w:lang w:eastAsia="ja-JP" w:bidi="bn-IN"/>
    </w:rPr>
  </w:style>
  <w:style w:type="paragraph" w:customStyle="1" w:styleId="tabletext0">
    <w:name w:val="table text"/>
    <w:basedOn w:val="Standard0"/>
    <w:next w:val="Standard0"/>
    <w:rsid w:val="00DB352E"/>
    <w:rPr>
      <w:rFonts w:eastAsia="MS Mincho" w:cs="Arial Unicode MS"/>
      <w:i/>
      <w:lang w:eastAsia="en-GB" w:bidi="bn-IN"/>
    </w:rPr>
  </w:style>
  <w:style w:type="paragraph" w:customStyle="1" w:styleId="TOC91">
    <w:name w:val="TOC 91"/>
    <w:basedOn w:val="Verzeichnis8"/>
    <w:rsid w:val="00DB352E"/>
    <w:pPr>
      <w:ind w:left="1418" w:hanging="1418"/>
    </w:pPr>
    <w:rPr>
      <w:rFonts w:eastAsia="MS Mincho" w:cs="Arial Unicode MS"/>
      <w:bCs/>
      <w:szCs w:val="22"/>
      <w:lang w:eastAsia="en-GB" w:bidi="bn-IN"/>
    </w:rPr>
  </w:style>
  <w:style w:type="paragraph" w:customStyle="1" w:styleId="Caption1">
    <w:name w:val="Caption1"/>
    <w:basedOn w:val="Standard0"/>
    <w:next w:val="Standard0"/>
    <w:rsid w:val="00DB352E"/>
    <w:pPr>
      <w:spacing w:before="120" w:after="120"/>
    </w:pPr>
    <w:rPr>
      <w:rFonts w:eastAsia="MS Mincho" w:cs="Arial Unicode MS"/>
      <w:b/>
      <w:lang w:eastAsia="en-GB" w:bidi="bn-IN"/>
    </w:rPr>
  </w:style>
  <w:style w:type="paragraph" w:customStyle="1" w:styleId="WP">
    <w:name w:val="WP"/>
    <w:basedOn w:val="Standard0"/>
    <w:rsid w:val="00DB352E"/>
    <w:pPr>
      <w:spacing w:after="0"/>
      <w:jc w:val="both"/>
    </w:pPr>
    <w:rPr>
      <w:rFonts w:eastAsia="MS Mincho" w:cs="Arial Unicode MS"/>
      <w:lang w:eastAsia="en-GB" w:bidi="bn-IN"/>
    </w:rPr>
  </w:style>
  <w:style w:type="paragraph" w:customStyle="1" w:styleId="CRfront">
    <w:name w:val="CR_front"/>
    <w:basedOn w:val="Standard0"/>
    <w:rsid w:val="00DB352E"/>
    <w:rPr>
      <w:rFonts w:eastAsia="MS Mincho" w:cs="Arial Unicode MS"/>
      <w:lang w:eastAsia="en-GB" w:bidi="bn-IN"/>
    </w:rPr>
  </w:style>
  <w:style w:type="paragraph" w:customStyle="1" w:styleId="Para1">
    <w:name w:val="Para1"/>
    <w:basedOn w:val="Standard0"/>
    <w:rsid w:val="00DB352E"/>
    <w:pPr>
      <w:spacing w:before="120" w:after="120"/>
    </w:pPr>
    <w:rPr>
      <w:rFonts w:eastAsia="MS Mincho" w:cs="Arial Unicode MS"/>
      <w:lang w:val="en-US" w:eastAsia="en-GB" w:bidi="bn-IN"/>
    </w:rPr>
  </w:style>
  <w:style w:type="paragraph" w:customStyle="1" w:styleId="Teststep">
    <w:name w:val="Test step"/>
    <w:basedOn w:val="Standard0"/>
    <w:rsid w:val="00DB352E"/>
    <w:pPr>
      <w:tabs>
        <w:tab w:val="left" w:pos="720"/>
      </w:tabs>
      <w:spacing w:after="0"/>
      <w:ind w:left="720" w:hanging="720"/>
    </w:pPr>
    <w:rPr>
      <w:rFonts w:eastAsia="MS Mincho" w:cs="Arial Unicode MS"/>
      <w:lang w:eastAsia="en-GB" w:bidi="bn-IN"/>
    </w:rPr>
  </w:style>
  <w:style w:type="paragraph" w:customStyle="1" w:styleId="TableTitle">
    <w:name w:val="TableTitle"/>
    <w:basedOn w:val="Textkrper2"/>
    <w:next w:val="Textkrper2"/>
    <w:rsid w:val="00DB352E"/>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rsid w:val="00DB352E"/>
    <w:pPr>
      <w:ind w:left="400" w:hanging="400"/>
      <w:jc w:val="center"/>
    </w:pPr>
    <w:rPr>
      <w:rFonts w:eastAsia="MS Mincho" w:cs="Arial Unicode MS"/>
      <w:b/>
      <w:lang w:eastAsia="en-GB" w:bidi="bn-IN"/>
    </w:rPr>
  </w:style>
  <w:style w:type="paragraph" w:customStyle="1" w:styleId="table">
    <w:name w:val="table"/>
    <w:basedOn w:val="Standard0"/>
    <w:next w:val="Standard0"/>
    <w:rsid w:val="00DB352E"/>
    <w:pPr>
      <w:spacing w:after="0"/>
      <w:jc w:val="center"/>
    </w:pPr>
    <w:rPr>
      <w:rFonts w:eastAsia="MS Mincho" w:cs="Arial Unicode MS"/>
      <w:lang w:val="en-US" w:eastAsia="en-GB" w:bidi="bn-IN"/>
    </w:rPr>
  </w:style>
  <w:style w:type="paragraph" w:customStyle="1" w:styleId="t2">
    <w:name w:val="t2"/>
    <w:basedOn w:val="Standard0"/>
    <w:rsid w:val="00DB352E"/>
    <w:pPr>
      <w:spacing w:after="0"/>
    </w:pPr>
    <w:rPr>
      <w:rFonts w:eastAsia="MS Mincho" w:cs="Arial Unicode MS"/>
      <w:lang w:eastAsia="en-GB" w:bidi="bn-IN"/>
    </w:rPr>
  </w:style>
  <w:style w:type="paragraph" w:customStyle="1" w:styleId="CommentNokia">
    <w:name w:val="Comment Nokia"/>
    <w:basedOn w:val="Standard0"/>
    <w:rsid w:val="00DB352E"/>
    <w:pPr>
      <w:tabs>
        <w:tab w:val="left" w:pos="360"/>
      </w:tabs>
      <w:ind w:left="360" w:hanging="360"/>
    </w:pPr>
    <w:rPr>
      <w:rFonts w:eastAsia="MS Mincho" w:cs="Arial Unicode MS"/>
      <w:sz w:val="22"/>
      <w:lang w:val="en-US" w:eastAsia="en-GB" w:bidi="bn-IN"/>
    </w:rPr>
  </w:style>
  <w:style w:type="paragraph" w:customStyle="1" w:styleId="Copyright">
    <w:name w:val="Copyright"/>
    <w:basedOn w:val="Standard0"/>
    <w:rsid w:val="00DB352E"/>
    <w:pPr>
      <w:spacing w:after="0"/>
      <w:jc w:val="center"/>
    </w:pPr>
    <w:rPr>
      <w:rFonts w:ascii="Arial" w:eastAsia="MS Mincho" w:hAnsi="Arial" w:cs="Arial Unicode MS"/>
      <w:b/>
      <w:sz w:val="16"/>
      <w:lang w:eastAsia="ja-JP" w:bidi="bn-IN"/>
    </w:rPr>
  </w:style>
  <w:style w:type="paragraph" w:customStyle="1" w:styleId="Tdoctable">
    <w:name w:val="Tdoc_table"/>
    <w:rsid w:val="00DB352E"/>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DB352E"/>
    <w:pPr>
      <w:spacing w:after="220"/>
    </w:pPr>
    <w:rPr>
      <w:rFonts w:eastAsia="MS Mincho" w:cs="Arial Unicode MS"/>
      <w:b/>
      <w:lang w:val="en-US" w:eastAsia="en-GB" w:bidi="bn-IN"/>
    </w:rPr>
  </w:style>
  <w:style w:type="paragraph" w:customStyle="1" w:styleId="berschrift2Head2A2">
    <w:name w:val="Überschrift 2.Head2A.2"/>
    <w:basedOn w:val="berschrift1"/>
    <w:next w:val="Standard0"/>
    <w:rsid w:val="00DB352E"/>
    <w:pPr>
      <w:pBdr>
        <w:top w:val="none" w:sz="0" w:space="0" w:color="auto"/>
      </w:pBdr>
      <w:overflowPunct/>
      <w:autoSpaceDE/>
      <w:autoSpaceDN/>
      <w:adjustRightInd/>
      <w:spacing w:before="180"/>
      <w:textAlignment w:val="auto"/>
      <w:outlineLvl w:val="1"/>
    </w:pPr>
    <w:rPr>
      <w:rFonts w:eastAsia="MS Mincho" w:cs="Arial Unicode MS"/>
      <w:sz w:val="32"/>
      <w:szCs w:val="36"/>
      <w:lang w:eastAsia="de-DE" w:bidi="bn-IN"/>
    </w:rPr>
  </w:style>
  <w:style w:type="paragraph" w:customStyle="1" w:styleId="berschrift3h3H3Underrubrik2">
    <w:name w:val="Überschrift 3.h3.H3.Underrubrik2"/>
    <w:basedOn w:val="berschrift2"/>
    <w:next w:val="Standard0"/>
    <w:rsid w:val="00DB352E"/>
    <w:pPr>
      <w:overflowPunct/>
      <w:autoSpaceDE/>
      <w:autoSpaceDN/>
      <w:adjustRightInd/>
      <w:spacing w:before="120"/>
      <w:textAlignment w:val="auto"/>
      <w:outlineLvl w:val="2"/>
    </w:pPr>
    <w:rPr>
      <w:rFonts w:eastAsia="MS Mincho" w:cs="Arial Unicode MS"/>
      <w:sz w:val="28"/>
      <w:szCs w:val="32"/>
      <w:lang w:eastAsia="de-DE" w:bidi="bn-IN"/>
    </w:rPr>
  </w:style>
  <w:style w:type="paragraph" w:customStyle="1" w:styleId="Bullets">
    <w:name w:val="Bullets"/>
    <w:basedOn w:val="Textkrper"/>
    <w:rsid w:val="00DB352E"/>
    <w:pPr>
      <w:widowControl w:val="0"/>
      <w:spacing w:after="120"/>
      <w:ind w:left="283" w:hanging="283"/>
    </w:pPr>
    <w:rPr>
      <w:lang w:eastAsia="de-DE"/>
    </w:rPr>
  </w:style>
  <w:style w:type="paragraph" w:customStyle="1" w:styleId="11BodyText">
    <w:name w:val="11 BodyText"/>
    <w:basedOn w:val="Standard0"/>
    <w:link w:val="11BodyTextChar"/>
    <w:rsid w:val="00DB352E"/>
    <w:pPr>
      <w:spacing w:after="220"/>
      <w:ind w:left="1298"/>
    </w:pPr>
    <w:rPr>
      <w:rFonts w:ascii="Arial" w:eastAsia="SimSun" w:hAnsi="Arial" w:cs="Arial Unicode MS"/>
      <w:lang w:val="en-US" w:eastAsia="x-none" w:bidi="bn-IN"/>
    </w:rPr>
  </w:style>
  <w:style w:type="numbering" w:customStyle="1" w:styleId="13">
    <w:name w:val="无列表1"/>
    <w:next w:val="KeineListe"/>
    <w:semiHidden/>
    <w:rsid w:val="00DB352E"/>
  </w:style>
  <w:style w:type="character" w:customStyle="1" w:styleId="CRCoverPageChar">
    <w:name w:val="CR Cover Page Char"/>
    <w:link w:val="CRCoverPage"/>
    <w:rsid w:val="00DB352E"/>
    <w:rPr>
      <w:rFonts w:ascii="Arial" w:hAnsi="Arial"/>
      <w:lang w:val="en-GB" w:eastAsia="en-US"/>
    </w:rPr>
  </w:style>
  <w:style w:type="paragraph" w:customStyle="1" w:styleId="1030302">
    <w:name w:val="样式 样式 标题 1 + 两端对齐 段前: 0.3 行 段后: 0.3 行 行距: 单倍行距 + 段前: 0.2 行 段后: ..."/>
    <w:basedOn w:val="Standard0"/>
    <w:autoRedefine/>
    <w:rsid w:val="00DB352E"/>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rsid w:val="00DB352E"/>
    <w:pPr>
      <w:tabs>
        <w:tab w:val="num" w:pos="720"/>
      </w:tabs>
      <w:ind w:left="720" w:hanging="360"/>
    </w:pPr>
    <w:rPr>
      <w:rFonts w:eastAsia="MS Mincho" w:cs="Arial Unicode MS"/>
      <w:lang w:eastAsia="ja-JP" w:bidi="bn-IN"/>
    </w:rPr>
  </w:style>
  <w:style w:type="paragraph" w:customStyle="1" w:styleId="StyleTAC">
    <w:name w:val="Style TAC +"/>
    <w:basedOn w:val="TAC"/>
    <w:next w:val="TAC"/>
    <w:link w:val="StyleTACChar"/>
    <w:autoRedefine/>
    <w:rsid w:val="00DB352E"/>
    <w:pPr>
      <w:overflowPunct/>
      <w:autoSpaceDE/>
      <w:autoSpaceDN/>
      <w:adjustRightInd/>
      <w:textAlignment w:val="auto"/>
    </w:pPr>
    <w:rPr>
      <w:rFonts w:eastAsia="MS Mincho" w:cs="Arial Unicode MS"/>
      <w:kern w:val="2"/>
      <w:szCs w:val="18"/>
      <w:lang w:eastAsia="ja-JP" w:bidi="bn-IN"/>
    </w:rPr>
  </w:style>
  <w:style w:type="character" w:customStyle="1" w:styleId="StyleTACChar">
    <w:name w:val="Style TAC + Char"/>
    <w:link w:val="StyleTAC"/>
    <w:rsid w:val="00DB352E"/>
    <w:rPr>
      <w:rFonts w:ascii="Arial" w:eastAsia="MS Mincho" w:hAnsi="Arial" w:cs="Arial Unicode MS"/>
      <w:kern w:val="2"/>
      <w:sz w:val="18"/>
      <w:szCs w:val="18"/>
      <w:lang w:val="en-GB" w:eastAsia="ja-JP" w:bidi="bn-IN"/>
    </w:rPr>
  </w:style>
  <w:style w:type="character" w:customStyle="1" w:styleId="CharChar29">
    <w:name w:val="Char Char29"/>
    <w:rsid w:val="00DB352E"/>
    <w:rPr>
      <w:rFonts w:ascii="Arial" w:hAnsi="Arial"/>
      <w:sz w:val="36"/>
      <w:lang w:val="en-GB" w:eastAsia="en-US" w:bidi="ar-SA"/>
    </w:rPr>
  </w:style>
  <w:style w:type="character" w:customStyle="1" w:styleId="CharChar28">
    <w:name w:val="Char Char28"/>
    <w:rsid w:val="00DB352E"/>
    <w:rPr>
      <w:rFonts w:ascii="Arial" w:hAnsi="Arial"/>
      <w:sz w:val="32"/>
      <w:lang w:val="en-GB"/>
    </w:rPr>
  </w:style>
  <w:style w:type="character" w:customStyle="1" w:styleId="msoins00">
    <w:name w:val="msoins0"/>
    <w:rsid w:val="00DB352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5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B352E"/>
    <w:rPr>
      <w:rFonts w:ascii="Arial" w:hAnsi="Arial"/>
      <w:sz w:val="22"/>
      <w:lang w:val="en-GB" w:eastAsia="en-GB" w:bidi="ar-SA"/>
    </w:rPr>
  </w:style>
  <w:style w:type="paragraph" w:customStyle="1" w:styleId="Default">
    <w:name w:val="Default"/>
    <w:rsid w:val="00DB352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DB352E"/>
    <w:rPr>
      <w:rFonts w:ascii="Courier New" w:hAnsi="Courier New"/>
      <w:noProof/>
      <w:sz w:val="16"/>
      <w:lang w:val="en-US" w:eastAsia="en-US"/>
    </w:rPr>
  </w:style>
  <w:style w:type="character" w:customStyle="1" w:styleId="B2Char1">
    <w:name w:val="B2 Char1"/>
    <w:link w:val="B2"/>
    <w:rsid w:val="00DB352E"/>
    <w:rPr>
      <w:rFonts w:ascii="Times New Roman" w:hAnsi="Times New Roman"/>
      <w:lang w:val="en-GB" w:eastAsia="en-US"/>
    </w:rPr>
  </w:style>
  <w:style w:type="character" w:customStyle="1" w:styleId="B3Char">
    <w:name w:val="B3 Char"/>
    <w:link w:val="B3"/>
    <w:rsid w:val="00DB352E"/>
    <w:rPr>
      <w:rFonts w:ascii="Times New Roman" w:hAnsi="Times New Roman"/>
      <w:lang w:val="en-GB" w:eastAsia="en-US"/>
    </w:rPr>
  </w:style>
  <w:style w:type="character" w:customStyle="1" w:styleId="B4Char">
    <w:name w:val="B4 Char"/>
    <w:link w:val="B4"/>
    <w:rsid w:val="00DB352E"/>
    <w:rPr>
      <w:rFonts w:ascii="Times New Roman" w:hAnsi="Times New Roman"/>
      <w:lang w:val="en-GB" w:eastAsia="en-US"/>
    </w:rPr>
  </w:style>
  <w:style w:type="character" w:customStyle="1" w:styleId="B5Char">
    <w:name w:val="B5 Char"/>
    <w:link w:val="B5"/>
    <w:rsid w:val="00DB352E"/>
    <w:rPr>
      <w:rFonts w:ascii="Times New Roman" w:hAnsi="Times New Roman"/>
      <w:lang w:val="en-GB" w:eastAsia="en-US"/>
    </w:rPr>
  </w:style>
  <w:style w:type="character" w:customStyle="1" w:styleId="CharChar21">
    <w:name w:val="Char Char21"/>
    <w:rsid w:val="00DB352E"/>
    <w:rPr>
      <w:rFonts w:ascii="Times New Roman" w:hAnsi="Times New Roman"/>
      <w:lang w:val="en-GB" w:eastAsia="en-US"/>
    </w:rPr>
  </w:style>
  <w:style w:type="character" w:customStyle="1" w:styleId="CharChar2">
    <w:name w:val="Char Char2"/>
    <w:rsid w:val="00DB352E"/>
    <w:rPr>
      <w:rFonts w:ascii="Arial" w:hAnsi="Arial"/>
      <w:lang w:val="en-GB" w:eastAsia="en-US" w:bidi="ar-SA"/>
    </w:rPr>
  </w:style>
  <w:style w:type="character" w:customStyle="1" w:styleId="CharChar5">
    <w:name w:val="Char Char5"/>
    <w:rsid w:val="00DB352E"/>
    <w:rPr>
      <w:rFonts w:ascii="Arial" w:hAnsi="Arial"/>
      <w:sz w:val="28"/>
      <w:lang w:val="en-GB" w:eastAsia="en-US" w:bidi="ar-SA"/>
    </w:rPr>
  </w:style>
  <w:style w:type="character" w:customStyle="1" w:styleId="B1Char1">
    <w:name w:val="B1 Char1"/>
    <w:qFormat/>
    <w:rsid w:val="00DB352E"/>
    <w:rPr>
      <w:rFonts w:ascii="Times New Roman" w:hAnsi="Times New Roman"/>
      <w:lang w:val="en-GB"/>
    </w:rPr>
  </w:style>
  <w:style w:type="character" w:customStyle="1" w:styleId="B2Char">
    <w:name w:val="B2 Char"/>
    <w:qFormat/>
    <w:rsid w:val="00DB352E"/>
    <w:rPr>
      <w:lang w:val="en-GB"/>
    </w:rPr>
  </w:style>
  <w:style w:type="character" w:customStyle="1" w:styleId="HeadingChar">
    <w:name w:val="Heading Char"/>
    <w:link w:val="Heading"/>
    <w:rsid w:val="00DB352E"/>
    <w:rPr>
      <w:rFonts w:ascii="Arial" w:eastAsia="SimSun" w:hAnsi="Arial"/>
      <w:b/>
      <w:sz w:val="22"/>
      <w:lang w:val="en-US" w:eastAsia="en-US"/>
    </w:rPr>
  </w:style>
  <w:style w:type="paragraph" w:customStyle="1" w:styleId="B6">
    <w:name w:val="B6"/>
    <w:basedOn w:val="B5"/>
    <w:link w:val="B6Char"/>
    <w:rsid w:val="00DB352E"/>
    <w:pPr>
      <w:ind w:left="1985"/>
    </w:pPr>
    <w:rPr>
      <w:rFonts w:eastAsia="SimSun" w:cs="Arial Unicode MS"/>
      <w:lang w:eastAsia="en-GB" w:bidi="bn-IN"/>
    </w:rPr>
  </w:style>
  <w:style w:type="character" w:customStyle="1" w:styleId="B6Char">
    <w:name w:val="B6 Char"/>
    <w:link w:val="B6"/>
    <w:rsid w:val="00DB352E"/>
    <w:rPr>
      <w:rFonts w:ascii="Times New Roman" w:eastAsia="SimSun" w:hAnsi="Times New Roman" w:cs="Arial Unicode MS"/>
      <w:lang w:val="en-GB" w:eastAsia="en-GB" w:bidi="bn-IN"/>
    </w:rPr>
  </w:style>
  <w:style w:type="paragraph" w:customStyle="1" w:styleId="B20">
    <w:name w:val="B2+"/>
    <w:basedOn w:val="B2"/>
    <w:rsid w:val="00DB352E"/>
    <w:pPr>
      <w:tabs>
        <w:tab w:val="num" w:pos="1191"/>
      </w:tabs>
      <w:ind w:left="1191" w:hanging="454"/>
    </w:pPr>
    <w:rPr>
      <w:rFonts w:eastAsia="SimSun" w:cs="Arial Unicode MS"/>
      <w:lang w:bidi="bn-IN"/>
    </w:rPr>
  </w:style>
  <w:style w:type="paragraph" w:customStyle="1" w:styleId="B30">
    <w:name w:val="B3+"/>
    <w:basedOn w:val="B3"/>
    <w:rsid w:val="00DB352E"/>
    <w:pPr>
      <w:tabs>
        <w:tab w:val="left" w:pos="1134"/>
        <w:tab w:val="num" w:pos="1644"/>
      </w:tabs>
      <w:ind w:left="1644" w:hanging="453"/>
    </w:pPr>
    <w:rPr>
      <w:rFonts w:eastAsia="SimSun" w:cs="Arial Unicode MS"/>
      <w:lang w:bidi="bn-IN"/>
    </w:rPr>
  </w:style>
  <w:style w:type="character" w:customStyle="1" w:styleId="CharChar6">
    <w:name w:val="Char Char6"/>
    <w:rsid w:val="00DB352E"/>
    <w:rPr>
      <w:rFonts w:ascii="Arial" w:eastAsia="SimSun" w:hAnsi="Arial"/>
      <w:sz w:val="32"/>
      <w:lang w:val="en-GB" w:eastAsia="en-US" w:bidi="ar-SA"/>
    </w:rPr>
  </w:style>
  <w:style w:type="character" w:customStyle="1" w:styleId="CharChar16">
    <w:name w:val="Char Char16"/>
    <w:rsid w:val="00DB352E"/>
    <w:rPr>
      <w:rFonts w:ascii="Arial" w:eastAsia="SimSun" w:hAnsi="Arial"/>
      <w:lang w:val="en-GB" w:eastAsia="en-US" w:bidi="ar-SA"/>
    </w:rPr>
  </w:style>
  <w:style w:type="character" w:customStyle="1" w:styleId="CharChar14">
    <w:name w:val="Char Char14"/>
    <w:rsid w:val="00DB352E"/>
    <w:rPr>
      <w:rFonts w:ascii="Arial" w:eastAsia="SimSun" w:hAnsi="Arial"/>
      <w:sz w:val="36"/>
      <w:lang w:val="en-GB" w:eastAsia="en-US" w:bidi="ar-SA"/>
    </w:rPr>
  </w:style>
  <w:style w:type="paragraph" w:customStyle="1" w:styleId="a3">
    <w:name w:val="変更箇所"/>
    <w:hidden/>
    <w:semiHidden/>
    <w:rsid w:val="00DB352E"/>
    <w:rPr>
      <w:rFonts w:ascii="Times New Roman" w:eastAsia="MS Mincho" w:hAnsi="Times New Roman"/>
      <w:lang w:val="en-GB" w:eastAsia="en-US"/>
    </w:rPr>
  </w:style>
  <w:style w:type="paragraph" w:customStyle="1" w:styleId="CarCar1CharCharCarCar">
    <w:name w:val="Car Car1 Char Char Car Car"/>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B352E"/>
    <w:pPr>
      <w:overflowPunct/>
      <w:autoSpaceDE/>
      <w:autoSpaceDN/>
      <w:adjustRightInd/>
      <w:textAlignment w:val="auto"/>
    </w:pPr>
    <w:rPr>
      <w:rFonts w:eastAsia="SimSun" w:cs="Arial Unicode MS"/>
      <w:i/>
      <w:iCs/>
      <w:lang w:eastAsia="en-GB" w:bidi="bn-IN"/>
    </w:rPr>
  </w:style>
  <w:style w:type="character" w:customStyle="1" w:styleId="B1LatinItaliqueCar">
    <w:name w:val="B1 + (Latin) Italique Car"/>
    <w:link w:val="B1LatinItalique"/>
    <w:rsid w:val="00DB352E"/>
    <w:rPr>
      <w:rFonts w:ascii="Times New Roman" w:eastAsia="SimSun" w:hAnsi="Times New Roman" w:cs="Arial Unicode MS"/>
      <w:i/>
      <w:iCs/>
      <w:lang w:val="en-GB" w:eastAsia="en-GB" w:bidi="bn-IN"/>
    </w:rPr>
  </w:style>
  <w:style w:type="paragraph" w:styleId="Fu-Endnotenberschrift">
    <w:name w:val="Note Heading"/>
    <w:basedOn w:val="Standard0"/>
    <w:next w:val="Standard0"/>
    <w:link w:val="Fu-EndnotenberschriftZchn"/>
    <w:rsid w:val="00DB352E"/>
    <w:rPr>
      <w:rFonts w:eastAsia="MS Mincho" w:cs="Arial Unicode MS"/>
      <w:lang w:eastAsia="x-none" w:bidi="bn-IN"/>
    </w:rPr>
  </w:style>
  <w:style w:type="character" w:customStyle="1" w:styleId="Fu-EndnotenberschriftZchn">
    <w:name w:val="Fuß/-Endnotenüberschrift Zchn"/>
    <w:basedOn w:val="Absatz-Standardschriftart"/>
    <w:link w:val="Fu-Endnotenberschrift"/>
    <w:rsid w:val="00DB352E"/>
    <w:rPr>
      <w:rFonts w:ascii="Times New Roman" w:eastAsia="MS Mincho" w:hAnsi="Times New Roman" w:cs="Arial Unicode MS"/>
      <w:lang w:val="en-GB" w:eastAsia="x-none" w:bidi="bn-IN"/>
    </w:rPr>
  </w:style>
  <w:style w:type="character" w:customStyle="1" w:styleId="CharChar25">
    <w:name w:val="Char Char25"/>
    <w:rsid w:val="00DB352E"/>
    <w:rPr>
      <w:rFonts w:ascii="Arial" w:hAnsi="Arial"/>
      <w:lang w:val="en-GB" w:eastAsia="en-US"/>
    </w:rPr>
  </w:style>
  <w:style w:type="character" w:customStyle="1" w:styleId="CharChar24">
    <w:name w:val="Char Char24"/>
    <w:rsid w:val="00DB352E"/>
    <w:rPr>
      <w:rFonts w:ascii="Arial" w:hAnsi="Arial"/>
      <w:sz w:val="36"/>
      <w:lang w:val="en-GB" w:eastAsia="en-US"/>
    </w:rPr>
  </w:style>
  <w:style w:type="character" w:customStyle="1" w:styleId="CharChar17">
    <w:name w:val="Char Char17"/>
    <w:rsid w:val="00DB352E"/>
    <w:rPr>
      <w:rFonts w:ascii="Tahoma" w:hAnsi="Tahoma" w:cs="Tahoma"/>
      <w:shd w:val="clear" w:color="auto" w:fill="000080"/>
      <w:lang w:val="en-GB" w:eastAsia="en-US"/>
    </w:rPr>
  </w:style>
  <w:style w:type="character" w:customStyle="1" w:styleId="CharChar19">
    <w:name w:val="Char Char19"/>
    <w:rsid w:val="00DB352E"/>
    <w:rPr>
      <w:rFonts w:ascii="Times New Roman" w:hAnsi="Times New Roman"/>
      <w:lang w:val="en-GB"/>
    </w:rPr>
  </w:style>
  <w:style w:type="character" w:customStyle="1" w:styleId="CharChar20">
    <w:name w:val="Char Char20"/>
    <w:rsid w:val="00DB352E"/>
    <w:rPr>
      <w:rFonts w:ascii="Tahoma" w:hAnsi="Tahoma" w:cs="Tahoma"/>
      <w:sz w:val="16"/>
      <w:szCs w:val="16"/>
      <w:lang w:val="en-GB" w:eastAsia="en-US"/>
    </w:rPr>
  </w:style>
  <w:style w:type="paragraph" w:customStyle="1" w:styleId="a4">
    <w:name w:val="수정"/>
    <w:hidden/>
    <w:semiHidden/>
    <w:rsid w:val="00DB352E"/>
    <w:rPr>
      <w:rFonts w:ascii="Times New Roman" w:eastAsia="Batang" w:hAnsi="Times New Roman"/>
      <w:lang w:val="en-GB" w:eastAsia="en-US"/>
    </w:rPr>
  </w:style>
  <w:style w:type="character" w:customStyle="1" w:styleId="CharChar30">
    <w:name w:val="Char Char30"/>
    <w:rsid w:val="00DB352E"/>
    <w:rPr>
      <w:rFonts w:ascii="Arial" w:hAnsi="Arial"/>
      <w:lang w:val="en-GB" w:eastAsia="en-US"/>
    </w:rPr>
  </w:style>
  <w:style w:type="character" w:customStyle="1" w:styleId="CharChar26">
    <w:name w:val="Char Char26"/>
    <w:rsid w:val="00DB352E"/>
    <w:rPr>
      <w:rFonts w:ascii="Times New Roman" w:hAnsi="Times New Roman"/>
      <w:lang w:val="en-GB" w:eastAsia="en-US"/>
    </w:rPr>
  </w:style>
  <w:style w:type="character" w:customStyle="1" w:styleId="CharChar27">
    <w:name w:val="Char Char27"/>
    <w:rsid w:val="00DB352E"/>
    <w:rPr>
      <w:rFonts w:ascii="Arial" w:hAnsi="Arial"/>
      <w:b/>
      <w:i/>
      <w:noProof/>
      <w:sz w:val="18"/>
      <w:lang w:val="en-GB" w:eastAsia="en-US"/>
    </w:rPr>
  </w:style>
  <w:style w:type="paragraph" w:customStyle="1" w:styleId="14">
    <w:name w:val="无间隔1"/>
    <w:qFormat/>
    <w:rsid w:val="00DB352E"/>
    <w:rPr>
      <w:rFonts w:ascii="Times New Roman" w:eastAsia="SimSun" w:hAnsi="Times New Roman"/>
      <w:lang w:val="en-GB" w:eastAsia="en-US"/>
    </w:rPr>
  </w:style>
  <w:style w:type="paragraph" w:customStyle="1" w:styleId="Arial">
    <w:name w:val="Arial"/>
    <w:basedOn w:val="Standard0"/>
    <w:rsid w:val="00DB352E"/>
    <w:pPr>
      <w:tabs>
        <w:tab w:val="right" w:pos="9639"/>
      </w:tabs>
    </w:pPr>
    <w:rPr>
      <w:rFonts w:cs="Arial Unicode MS"/>
      <w:b/>
      <w:bCs/>
      <w:lang w:val="fr-FR" w:eastAsia="en-GB" w:bidi="bn-IN"/>
    </w:rPr>
  </w:style>
  <w:style w:type="paragraph" w:customStyle="1" w:styleId="a5">
    <w:name w:val="无间隔"/>
    <w:qFormat/>
    <w:rsid w:val="00DB352E"/>
    <w:rPr>
      <w:rFonts w:ascii="Times New Roman" w:eastAsia="SimSun" w:hAnsi="Times New Roman"/>
      <w:lang w:val="en-GB" w:eastAsia="en-US"/>
    </w:rPr>
  </w:style>
  <w:style w:type="paragraph" w:customStyle="1" w:styleId="a6">
    <w:name w:val="吹き出し"/>
    <w:basedOn w:val="Standard0"/>
    <w:rsid w:val="00DB352E"/>
    <w:pPr>
      <w:overflowPunct/>
      <w:autoSpaceDE/>
      <w:autoSpaceDN/>
      <w:adjustRightInd/>
      <w:textAlignment w:val="auto"/>
    </w:pPr>
    <w:rPr>
      <w:rFonts w:ascii="Tahoma" w:eastAsia="MS Mincho" w:hAnsi="Tahoma" w:cs="Tahoma"/>
      <w:sz w:val="16"/>
      <w:szCs w:val="16"/>
      <w:lang w:eastAsia="en-GB" w:bidi="bn-IN"/>
    </w:rPr>
  </w:style>
  <w:style w:type="paragraph" w:customStyle="1" w:styleId="Objetducommentaire">
    <w:name w:val="Objet du commentaire"/>
    <w:basedOn w:val="Kommentartext"/>
    <w:next w:val="Kommentartext"/>
    <w:semiHidden/>
    <w:rsid w:val="00DB352E"/>
    <w:pPr>
      <w:overflowPunct/>
      <w:autoSpaceDE/>
      <w:autoSpaceDN/>
      <w:adjustRightInd/>
      <w:textAlignment w:val="auto"/>
    </w:pPr>
    <w:rPr>
      <w:rFonts w:eastAsia="PMingLiU" w:cs="Arial Unicode MS"/>
      <w:b/>
      <w:bCs/>
      <w:lang w:eastAsia="x-none" w:bidi="bn-IN"/>
    </w:rPr>
  </w:style>
  <w:style w:type="paragraph" w:customStyle="1" w:styleId="Textedebulles">
    <w:name w:val="Texte de bulles"/>
    <w:basedOn w:val="Standard0"/>
    <w:semiHidden/>
    <w:rsid w:val="00DB352E"/>
    <w:pPr>
      <w:overflowPunct/>
      <w:autoSpaceDE/>
      <w:autoSpaceDN/>
      <w:adjustRightInd/>
      <w:textAlignment w:val="auto"/>
    </w:pPr>
    <w:rPr>
      <w:rFonts w:ascii="Tahoma" w:eastAsia="PMingLiU" w:hAnsi="Tahoma" w:cs="Tahoma"/>
      <w:sz w:val="16"/>
      <w:szCs w:val="16"/>
      <w:lang w:eastAsia="en-GB" w:bidi="bn-IN"/>
    </w:rPr>
  </w:style>
  <w:style w:type="character" w:customStyle="1" w:styleId="salin1c">
    <w:name w:val="salin1c"/>
    <w:semiHidden/>
    <w:rsid w:val="00DB352E"/>
    <w:rPr>
      <w:rFonts w:ascii="Arial" w:hAnsi="Arial" w:cs="Arial"/>
      <w:color w:val="auto"/>
      <w:sz w:val="20"/>
      <w:szCs w:val="20"/>
    </w:rPr>
  </w:style>
  <w:style w:type="paragraph" w:customStyle="1" w:styleId="TALCharChar">
    <w:name w:val="TAL Char Char"/>
    <w:basedOn w:val="Standard0"/>
    <w:link w:val="TALCharCharChar"/>
    <w:rsid w:val="00DB352E"/>
    <w:pPr>
      <w:keepNext/>
      <w:keepLines/>
      <w:spacing w:after="0"/>
    </w:pPr>
    <w:rPr>
      <w:rFonts w:ascii="Arial" w:eastAsia="MS Mincho" w:hAnsi="Arial" w:cs="Arial Unicode MS"/>
      <w:sz w:val="18"/>
      <w:lang w:eastAsia="x-none" w:bidi="bn-IN"/>
    </w:rPr>
  </w:style>
  <w:style w:type="character" w:customStyle="1" w:styleId="TALCharCharChar">
    <w:name w:val="TAL Char Char Char"/>
    <w:link w:val="TALCharChar"/>
    <w:rsid w:val="00DB352E"/>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DB352E"/>
    <w:pPr>
      <w:overflowPunct/>
      <w:autoSpaceDE/>
      <w:autoSpaceDN/>
      <w:adjustRightInd/>
      <w:textAlignment w:val="auto"/>
    </w:pPr>
    <w:rPr>
      <w:rFonts w:eastAsia="SimSun" w:cs="Arial Unicode MS"/>
      <w:sz w:val="16"/>
      <w:szCs w:val="16"/>
      <w:lang w:eastAsia="x-none" w:bidi="bn-IN"/>
    </w:rPr>
  </w:style>
  <w:style w:type="numbering" w:customStyle="1" w:styleId="NoList1">
    <w:name w:val="No List1"/>
    <w:next w:val="KeineListe"/>
    <w:semiHidden/>
    <w:rsid w:val="00DB352E"/>
  </w:style>
  <w:style w:type="paragraph" w:customStyle="1" w:styleId="xl22">
    <w:name w:val="xl22"/>
    <w:basedOn w:val="Standard0"/>
    <w:rsid w:val="00DB352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rsid w:val="00DB352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rsid w:val="00DB352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rsid w:val="00DB35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rsid w:val="00DB35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rsid w:val="00DB35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rsid w:val="00DB35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DB352E"/>
    <w:rPr>
      <w:rFonts w:ascii="Times New Roman" w:eastAsia="PMingLiU" w:hAnsi="Times New Roman"/>
      <w:lang w:val="en-GB" w:eastAsia="en-GB"/>
    </w:rPr>
    <w:tblPr/>
  </w:style>
  <w:style w:type="paragraph" w:customStyle="1" w:styleId="MO">
    <w:name w:val="MO"/>
    <w:basedOn w:val="Standard0"/>
    <w:qFormat/>
    <w:rsid w:val="00DB352E"/>
    <w:pPr>
      <w:overflowPunct/>
      <w:autoSpaceDE/>
      <w:autoSpaceDN/>
      <w:adjustRightInd/>
      <w:textAlignment w:val="auto"/>
    </w:pPr>
    <w:rPr>
      <w:rFonts w:eastAsia="SimSun" w:cs="Arial Unicode MS"/>
      <w:lang w:eastAsia="ja-JP" w:bidi="bn-IN"/>
    </w:rPr>
  </w:style>
  <w:style w:type="character" w:customStyle="1" w:styleId="FooterChar2">
    <w:name w:val="Footer Char2"/>
    <w:rsid w:val="00DB352E"/>
    <w:rPr>
      <w:sz w:val="18"/>
      <w:szCs w:val="18"/>
    </w:rPr>
  </w:style>
  <w:style w:type="character" w:customStyle="1" w:styleId="Heading7Char3">
    <w:name w:val="Heading 7 Char3"/>
    <w:rsid w:val="00DB352E"/>
    <w:rPr>
      <w:rFonts w:ascii="Arial" w:eastAsia="SimSun" w:hAnsi="Arial" w:cs="Times New Roman"/>
      <w:kern w:val="0"/>
      <w:sz w:val="20"/>
      <w:szCs w:val="20"/>
      <w:lang w:val="en-GB" w:eastAsia="en-US"/>
    </w:rPr>
  </w:style>
  <w:style w:type="character" w:customStyle="1" w:styleId="Heading8Char3">
    <w:name w:val="Heading 8 Char3"/>
    <w:rsid w:val="00DB352E"/>
    <w:rPr>
      <w:rFonts w:ascii="Arial" w:eastAsia="SimSun" w:hAnsi="Arial" w:cs="Times New Roman"/>
      <w:kern w:val="0"/>
      <w:sz w:val="36"/>
      <w:szCs w:val="20"/>
      <w:lang w:val="en-GB" w:eastAsia="en-US"/>
    </w:rPr>
  </w:style>
  <w:style w:type="character" w:customStyle="1" w:styleId="Heading9Char2">
    <w:name w:val="Heading 9 Char2"/>
    <w:rsid w:val="00DB352E"/>
    <w:rPr>
      <w:rFonts w:ascii="Arial" w:eastAsia="SimSun" w:hAnsi="Arial" w:cs="Times New Roman"/>
      <w:kern w:val="0"/>
      <w:sz w:val="36"/>
      <w:szCs w:val="20"/>
      <w:lang w:val="en-GB" w:eastAsia="en-US"/>
    </w:rPr>
  </w:style>
  <w:style w:type="character" w:customStyle="1" w:styleId="BalloonTextChar1">
    <w:name w:val="Balloon Text Char1"/>
    <w:uiPriority w:val="99"/>
    <w:rsid w:val="00DB35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B352E"/>
    <w:rPr>
      <w:rFonts w:eastAsia="MS Mincho"/>
      <w:lang w:val="en-GB"/>
    </w:rPr>
  </w:style>
  <w:style w:type="character" w:customStyle="1" w:styleId="DocumentMapChar1">
    <w:name w:val="Document Map Char1"/>
    <w:uiPriority w:val="99"/>
    <w:semiHidden/>
    <w:rsid w:val="00DB352E"/>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rsid w:val="00DB352E"/>
    <w:pPr>
      <w:spacing w:before="360"/>
      <w:ind w:left="2552"/>
    </w:pPr>
    <w:rPr>
      <w:rFonts w:ascii="Arial" w:eastAsia="SimSun" w:hAnsi="Arial"/>
      <w:b/>
      <w:sz w:val="22"/>
      <w:lang w:val="en-US" w:eastAsia="en-US"/>
    </w:rPr>
  </w:style>
  <w:style w:type="character" w:customStyle="1" w:styleId="PlainTextChar3">
    <w:name w:val="Plain Text Char3"/>
    <w:rsid w:val="00DB352E"/>
    <w:rPr>
      <w:rFonts w:ascii="Courier New" w:eastAsia="SimSun" w:hAnsi="Courier New" w:cs="Times New Roman"/>
      <w:kern w:val="0"/>
      <w:sz w:val="20"/>
      <w:szCs w:val="20"/>
      <w:lang w:val="nb-NO" w:eastAsia="ja-JP"/>
    </w:rPr>
  </w:style>
  <w:style w:type="paragraph" w:customStyle="1" w:styleId="15">
    <w:name w:val="수정1"/>
    <w:hidden/>
    <w:semiHidden/>
    <w:rsid w:val="00DB352E"/>
    <w:rPr>
      <w:rFonts w:ascii="Times New Roman" w:eastAsia="Batang" w:hAnsi="Times New Roman"/>
      <w:lang w:val="en-GB" w:eastAsia="en-US"/>
    </w:rPr>
  </w:style>
  <w:style w:type="character" w:customStyle="1" w:styleId="Titre3Car">
    <w:name w:val="Titre 3 Car"/>
    <w:rsid w:val="00DB352E"/>
    <w:rPr>
      <w:rFonts w:ascii="Arial" w:hAnsi="Arial"/>
      <w:sz w:val="28"/>
      <w:szCs w:val="28"/>
      <w:lang w:val="en-GB" w:eastAsia="en-GB"/>
    </w:rPr>
  </w:style>
  <w:style w:type="character" w:customStyle="1" w:styleId="GuidanceChar">
    <w:name w:val="Guidance Char"/>
    <w:link w:val="Guidance"/>
    <w:rsid w:val="00DB352E"/>
    <w:rPr>
      <w:rFonts w:ascii="Times New Roman" w:eastAsia="MS Mincho" w:hAnsi="Times New Roman" w:cs="Arial Unicode MS"/>
      <w:i/>
      <w:color w:val="0000FF"/>
      <w:lang w:val="en-GB" w:eastAsia="ja-JP" w:bidi="bn-IN"/>
    </w:rPr>
  </w:style>
  <w:style w:type="character" w:styleId="Hervorhebung">
    <w:name w:val="Emphasis"/>
    <w:qFormat/>
    <w:rsid w:val="00DB352E"/>
    <w:rPr>
      <w:i/>
      <w:iCs/>
    </w:rPr>
  </w:style>
  <w:style w:type="paragraph" w:customStyle="1" w:styleId="IBN">
    <w:name w:val="IBN"/>
    <w:basedOn w:val="Standard0"/>
    <w:rsid w:val="00DB352E"/>
    <w:pPr>
      <w:tabs>
        <w:tab w:val="left" w:pos="567"/>
      </w:tabs>
      <w:overflowPunct/>
      <w:autoSpaceDE/>
      <w:autoSpaceDN/>
      <w:adjustRightInd/>
      <w:textAlignment w:val="auto"/>
    </w:pPr>
    <w:rPr>
      <w:rFonts w:eastAsia="SimSun" w:cs="Arial Unicode MS"/>
      <w:lang w:eastAsia="en-GB" w:bidi="bn-IN"/>
    </w:rPr>
  </w:style>
  <w:style w:type="paragraph" w:customStyle="1" w:styleId="1e9pt">
    <w:name w:val="1e) 9 pt"/>
    <w:basedOn w:val="B1"/>
    <w:link w:val="1e9ptCar"/>
    <w:rsid w:val="00DB352E"/>
    <w:rPr>
      <w:rFonts w:eastAsia="SimSun" w:cs="Arial Unicode MS"/>
      <w:noProof/>
      <w:szCs w:val="18"/>
      <w:lang w:eastAsia="en-GB" w:bidi="bn-IN"/>
    </w:rPr>
  </w:style>
  <w:style w:type="character" w:customStyle="1" w:styleId="1e9ptCar">
    <w:name w:val="1e) 9 pt Car"/>
    <w:link w:val="1e9pt"/>
    <w:rsid w:val="00DB352E"/>
    <w:rPr>
      <w:rFonts w:ascii="Times New Roman" w:eastAsia="SimSun" w:hAnsi="Times New Roman" w:cs="Arial Unicode MS"/>
      <w:noProof/>
      <w:szCs w:val="18"/>
      <w:lang w:val="en-GB" w:eastAsia="en-GB" w:bidi="bn-IN"/>
    </w:rPr>
  </w:style>
  <w:style w:type="paragraph" w:customStyle="1" w:styleId="Npr">
    <w:name w:val="Npr"/>
    <w:basedOn w:val="Standard0"/>
    <w:rsid w:val="00DB352E"/>
    <w:pPr>
      <w:overflowPunct/>
      <w:autoSpaceDE/>
      <w:autoSpaceDN/>
      <w:adjustRightInd/>
      <w:ind w:firstLine="284"/>
      <w:textAlignment w:val="auto"/>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DB352E"/>
    <w:pPr>
      <w:spacing w:after="20"/>
      <w:ind w:left="2835" w:right="2835"/>
      <w:jc w:val="center"/>
    </w:pPr>
    <w:rPr>
      <w:rFonts w:ascii="Arial" w:eastAsia="SimSun" w:hAnsi="Arial" w:cs="Arial"/>
      <w:sz w:val="18"/>
      <w:lang w:eastAsia="en-GB" w:bidi="bn-IN"/>
    </w:rPr>
  </w:style>
  <w:style w:type="character" w:customStyle="1" w:styleId="B3Char2">
    <w:name w:val="B3 Char2"/>
    <w:rsid w:val="00DB352E"/>
    <w:rPr>
      <w:lang w:val="en-GB" w:eastAsia="en-GB"/>
    </w:rPr>
  </w:style>
  <w:style w:type="paragraph" w:customStyle="1" w:styleId="NormalLatinItalique">
    <w:name w:val="Normal + (Latin) Italique"/>
    <w:basedOn w:val="Standard0"/>
    <w:link w:val="NormalLatinItaliqueCar"/>
    <w:rsid w:val="00DB352E"/>
    <w:pPr>
      <w:overflowPunct/>
      <w:autoSpaceDE/>
      <w:autoSpaceDN/>
      <w:adjustRightInd/>
      <w:textAlignment w:val="auto"/>
    </w:pPr>
    <w:rPr>
      <w:rFonts w:eastAsia="SimSun" w:cs="Arial Unicode MS"/>
      <w:lang w:eastAsia="x-none" w:bidi="bn-IN"/>
    </w:rPr>
  </w:style>
  <w:style w:type="character" w:customStyle="1" w:styleId="NormalLatinItaliqueCar">
    <w:name w:val="Normal + (Latin) Italique Car"/>
    <w:link w:val="NormalLatinItalique"/>
    <w:rsid w:val="00DB352E"/>
    <w:rPr>
      <w:rFonts w:ascii="Times New Roman" w:eastAsia="SimSun" w:hAnsi="Times New Roman" w:cs="Arial Unicode MS"/>
      <w:lang w:val="en-GB" w:eastAsia="x-none" w:bidi="bn-IN"/>
    </w:rPr>
  </w:style>
  <w:style w:type="character" w:customStyle="1" w:styleId="B2Car">
    <w:name w:val="B2 Car"/>
    <w:rsid w:val="00DB352E"/>
    <w:rPr>
      <w:lang w:val="en-GB" w:eastAsia="en-GB"/>
    </w:rPr>
  </w:style>
  <w:style w:type="character" w:customStyle="1" w:styleId="H6Car">
    <w:name w:val="H6 Car"/>
    <w:rsid w:val="00DB352E"/>
    <w:rPr>
      <w:rFonts w:ascii="Arial" w:hAnsi="Arial"/>
      <w:sz w:val="22"/>
      <w:lang w:val="en-GB"/>
    </w:rPr>
  </w:style>
  <w:style w:type="paragraph" w:customStyle="1" w:styleId="B3H6">
    <w:name w:val="B3H6"/>
    <w:basedOn w:val="B3"/>
    <w:rsid w:val="00DB352E"/>
    <w:rPr>
      <w:rFonts w:eastAsia="SimSun" w:cs="Arial Unicode MS"/>
      <w:lang w:eastAsia="x-none" w:bidi="bn-IN"/>
    </w:rPr>
  </w:style>
  <w:style w:type="paragraph" w:customStyle="1" w:styleId="NB2">
    <w:name w:val="NB2"/>
    <w:basedOn w:val="ZG"/>
    <w:rsid w:val="00DB352E"/>
    <w:pPr>
      <w:framePr w:wrap="notBeside"/>
    </w:pPr>
    <w:rPr>
      <w:rFonts w:cs="Arial Unicode MS"/>
      <w:lang w:val="en-GB" w:eastAsia="en-GB" w:bidi="bn-IN"/>
    </w:rPr>
  </w:style>
  <w:style w:type="character" w:customStyle="1" w:styleId="NOChar1">
    <w:name w:val="NO Char1"/>
    <w:rsid w:val="00DB352E"/>
    <w:rPr>
      <w:rFonts w:eastAsia="MS Mincho"/>
      <w:lang w:val="en-GB" w:eastAsia="en-US" w:bidi="ar-SA"/>
    </w:rPr>
  </w:style>
  <w:style w:type="character" w:customStyle="1" w:styleId="TALZchn">
    <w:name w:val="TAL Zchn"/>
    <w:rsid w:val="00DB35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352E"/>
    <w:rPr>
      <w:rFonts w:ascii="Arial" w:eastAsia="SimSun" w:hAnsi="Arial" w:cs="Arial"/>
      <w:color w:val="0000FF"/>
      <w:kern w:val="2"/>
      <w:sz w:val="24"/>
      <w:szCs w:val="28"/>
      <w:lang w:val="en-GB" w:eastAsia="en-GB"/>
    </w:rPr>
  </w:style>
  <w:style w:type="character" w:customStyle="1" w:styleId="B1Zchn">
    <w:name w:val="B1 Zchn"/>
    <w:rsid w:val="00DB352E"/>
    <w:rPr>
      <w:rFonts w:eastAsia="MS Mincho"/>
      <w:lang w:val="en-GB" w:eastAsia="en-US" w:bidi="ar-SA"/>
    </w:rPr>
  </w:style>
  <w:style w:type="character" w:customStyle="1" w:styleId="BodyText2Char3">
    <w:name w:val="Body Text 2 Char3"/>
    <w:rsid w:val="00DB352E"/>
    <w:rPr>
      <w:rFonts w:ascii="Times New Roman" w:eastAsia="SimSun" w:hAnsi="Times New Roman" w:cs="Times New Roman"/>
      <w:kern w:val="0"/>
      <w:sz w:val="20"/>
      <w:szCs w:val="20"/>
      <w:lang w:val="en-GB" w:eastAsia="ja-JP"/>
    </w:rPr>
  </w:style>
  <w:style w:type="character" w:customStyle="1" w:styleId="BodyText3Char3">
    <w:name w:val="Body Text 3 Char3"/>
    <w:rsid w:val="00DB352E"/>
    <w:rPr>
      <w:rFonts w:ascii="Times New Roman" w:eastAsia="SimSun" w:hAnsi="Times New Roman" w:cs="Times New Roman"/>
      <w:kern w:val="0"/>
      <w:sz w:val="20"/>
      <w:szCs w:val="20"/>
      <w:lang w:val="en-GB" w:eastAsia="ja-JP"/>
    </w:rPr>
  </w:style>
  <w:style w:type="paragraph" w:customStyle="1" w:styleId="tableentry">
    <w:name w:val="table entry"/>
    <w:basedOn w:val="Standard0"/>
    <w:rsid w:val="00DB352E"/>
    <w:pPr>
      <w:keepNext/>
      <w:overflowPunct/>
      <w:autoSpaceDE/>
      <w:autoSpaceDN/>
      <w:adjustRightInd/>
      <w:spacing w:before="60" w:after="60"/>
      <w:textAlignment w:val="auto"/>
    </w:pPr>
    <w:rPr>
      <w:rFonts w:ascii="Bookman Old Style" w:eastAsia="SimSun" w:hAnsi="Bookman Old Style" w:cs="Arial Unicode MS"/>
      <w:lang w:val="en-US" w:eastAsia="en-GB" w:bidi="bn-IN"/>
    </w:rPr>
  </w:style>
  <w:style w:type="character" w:customStyle="1" w:styleId="a7">
    <w:name w:val="+"/>
    <w:aliases w:val="superscript"/>
    <w:rsid w:val="00DB352E"/>
    <w:rPr>
      <w:vertAlign w:val="superscript"/>
    </w:rPr>
  </w:style>
  <w:style w:type="paragraph" w:customStyle="1" w:styleId="berschrift1H1">
    <w:name w:val="Überschrift 1.H1"/>
    <w:basedOn w:val="Standard0"/>
    <w:next w:val="Standard0"/>
    <w:rsid w:val="00DB352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cs="Arial Unicode MS"/>
      <w:sz w:val="36"/>
      <w:lang w:eastAsia="de-DE" w:bidi="bn-IN"/>
    </w:rPr>
  </w:style>
  <w:style w:type="paragraph" w:customStyle="1" w:styleId="textintend1">
    <w:name w:val="text intend 1"/>
    <w:basedOn w:val="text"/>
    <w:rsid w:val="00DB352E"/>
    <w:pPr>
      <w:widowControl/>
      <w:tabs>
        <w:tab w:val="num" w:pos="992"/>
      </w:tabs>
      <w:spacing w:after="120"/>
      <w:ind w:left="992" w:hanging="425"/>
    </w:pPr>
    <w:rPr>
      <w:rFonts w:eastAsia="MS Mincho"/>
      <w:lang w:val="en-US"/>
    </w:rPr>
  </w:style>
  <w:style w:type="paragraph" w:customStyle="1" w:styleId="text">
    <w:name w:val="text"/>
    <w:basedOn w:val="Standard0"/>
    <w:rsid w:val="00DB352E"/>
    <w:pPr>
      <w:widowControl w:val="0"/>
      <w:overflowPunct/>
      <w:autoSpaceDE/>
      <w:autoSpaceDN/>
      <w:adjustRightInd/>
      <w:spacing w:after="240"/>
      <w:jc w:val="both"/>
      <w:textAlignment w:val="auto"/>
    </w:pPr>
    <w:rPr>
      <w:rFonts w:eastAsia="SimSun" w:cs="Arial Unicode MS"/>
      <w:sz w:val="24"/>
      <w:lang w:val="en-AU" w:eastAsia="ja-JP" w:bidi="bn-IN"/>
    </w:rPr>
  </w:style>
  <w:style w:type="paragraph" w:customStyle="1" w:styleId="textintend2">
    <w:name w:val="text intend 2"/>
    <w:basedOn w:val="text"/>
    <w:rsid w:val="00DB352E"/>
    <w:pPr>
      <w:widowControl/>
      <w:tabs>
        <w:tab w:val="num" w:pos="1418"/>
      </w:tabs>
      <w:spacing w:after="120"/>
      <w:ind w:left="1418" w:hanging="426"/>
    </w:pPr>
    <w:rPr>
      <w:rFonts w:eastAsia="MS Mincho"/>
      <w:lang w:val="en-US"/>
    </w:rPr>
  </w:style>
  <w:style w:type="paragraph" w:customStyle="1" w:styleId="textintend3">
    <w:name w:val="text intend 3"/>
    <w:basedOn w:val="text"/>
    <w:rsid w:val="00DB352E"/>
    <w:pPr>
      <w:widowControl/>
      <w:tabs>
        <w:tab w:val="num" w:pos="1843"/>
      </w:tabs>
      <w:spacing w:after="120"/>
      <w:ind w:left="1843" w:hanging="425"/>
    </w:pPr>
    <w:rPr>
      <w:rFonts w:eastAsia="MS Mincho"/>
      <w:lang w:val="en-US"/>
    </w:rPr>
  </w:style>
  <w:style w:type="paragraph" w:customStyle="1" w:styleId="normalpuce">
    <w:name w:val="normal puce"/>
    <w:basedOn w:val="Standard0"/>
    <w:rsid w:val="00DB352E"/>
    <w:pPr>
      <w:widowControl w:val="0"/>
      <w:tabs>
        <w:tab w:val="num" w:pos="360"/>
      </w:tabs>
      <w:overflowPunct/>
      <w:autoSpaceDE/>
      <w:autoSpaceDN/>
      <w:adjustRightInd/>
      <w:spacing w:before="60" w:after="60"/>
      <w:ind w:left="360" w:hanging="360"/>
      <w:jc w:val="both"/>
      <w:textAlignment w:val="auto"/>
    </w:pPr>
    <w:rPr>
      <w:rFonts w:eastAsia="MS Mincho" w:cs="Arial Unicode MS"/>
      <w:lang w:eastAsia="ja-JP" w:bidi="bn-IN"/>
    </w:rPr>
  </w:style>
  <w:style w:type="paragraph" w:customStyle="1" w:styleId="TdocHeading1">
    <w:name w:val="Tdoc_Heading_1"/>
    <w:basedOn w:val="berschrift1"/>
    <w:next w:val="Standard0"/>
    <w:autoRedefine/>
    <w:rsid w:val="00DB352E"/>
    <w:pPr>
      <w:keepLines w:val="0"/>
      <w:pBdr>
        <w:top w:val="none" w:sz="0" w:space="0" w:color="auto"/>
      </w:pBdr>
      <w:tabs>
        <w:tab w:val="num" w:pos="360"/>
      </w:tabs>
      <w:spacing w:after="0"/>
      <w:ind w:left="360" w:hanging="360"/>
    </w:pPr>
    <w:rPr>
      <w:rFonts w:eastAsia="SimSun" w:cs="Arial Unicode MS"/>
      <w:b/>
      <w:noProof/>
      <w:kern w:val="28"/>
      <w:sz w:val="24"/>
      <w:szCs w:val="36"/>
      <w:lang w:val="en-US" w:eastAsia="ja-JP" w:bidi="bn-IN"/>
    </w:rPr>
  </w:style>
  <w:style w:type="paragraph" w:customStyle="1" w:styleId="CharCharCharChar">
    <w:name w:val="Char Char Char Char"/>
    <w:rsid w:val="00DB35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52E"/>
    <w:rPr>
      <w:rFonts w:ascii="Arial" w:hAnsi="Arial"/>
      <w:sz w:val="28"/>
      <w:lang w:val="en-GB"/>
    </w:rPr>
  </w:style>
  <w:style w:type="paragraph" w:customStyle="1" w:styleId="H60">
    <w:name w:val="样式 H6"/>
    <w:basedOn w:val="H6"/>
    <w:rsid w:val="00DB352E"/>
    <w:pPr>
      <w:overflowPunct/>
      <w:autoSpaceDE/>
      <w:autoSpaceDN/>
      <w:adjustRightInd/>
      <w:textAlignment w:val="auto"/>
    </w:pPr>
    <w:rPr>
      <w:rFonts w:eastAsia="SimSun" w:cs="Arial Unicode MS"/>
      <w:lang w:eastAsia="en-GB" w:bidi="bn-IN"/>
    </w:rPr>
  </w:style>
  <w:style w:type="paragraph" w:customStyle="1" w:styleId="TH0">
    <w:name w:val="样式 TH"/>
    <w:basedOn w:val="TH"/>
    <w:rsid w:val="00DB352E"/>
    <w:pPr>
      <w:overflowPunct/>
      <w:autoSpaceDE/>
      <w:autoSpaceDN/>
      <w:adjustRightInd/>
      <w:textAlignment w:val="auto"/>
    </w:pPr>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52E"/>
    <w:rPr>
      <w:rFonts w:ascii="Arial" w:hAnsi="Arial"/>
      <w:sz w:val="28"/>
      <w:lang w:val="en-GB" w:eastAsia="en-US" w:bidi="ar-SA"/>
    </w:rPr>
  </w:style>
  <w:style w:type="character" w:customStyle="1" w:styleId="TFZchn">
    <w:name w:val="TF Zchn"/>
    <w:rsid w:val="00DB352E"/>
    <w:rPr>
      <w:rFonts w:ascii="Arial" w:eastAsia="MS Mincho" w:hAnsi="Arial"/>
      <w:b/>
      <w:bCs/>
      <w:lang w:val="en-GB" w:eastAsia="en-GB"/>
    </w:rPr>
  </w:style>
  <w:style w:type="paragraph" w:customStyle="1" w:styleId="TAH8pt">
    <w:name w:val="TAH + 8 pt"/>
    <w:basedOn w:val="TAH"/>
    <w:rsid w:val="00DB352E"/>
    <w:rPr>
      <w:rFonts w:eastAsia="MS Mincho" w:cs="Arial Unicode MS"/>
      <w:noProof/>
      <w:sz w:val="16"/>
      <w:szCs w:val="16"/>
      <w:lang w:eastAsia="en-GB" w:bidi="bn-I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52E"/>
    <w:rPr>
      <w:sz w:val="28"/>
      <w:lang w:val="en-GB" w:eastAsia="en-US"/>
    </w:rPr>
  </w:style>
  <w:style w:type="character" w:customStyle="1" w:styleId="apple-style-span">
    <w:name w:val="apple-style-span"/>
    <w:basedOn w:val="Absatz-Standardschriftart"/>
    <w:rsid w:val="00DB352E"/>
  </w:style>
  <w:style w:type="character" w:customStyle="1" w:styleId="apple-converted-space">
    <w:name w:val="apple-converted-space"/>
    <w:basedOn w:val="Absatz-Standardschriftart"/>
    <w:rsid w:val="00DB352E"/>
  </w:style>
  <w:style w:type="character" w:customStyle="1" w:styleId="ENChar">
    <w:name w:val="EN Char"/>
    <w:rsid w:val="00DB352E"/>
    <w:rPr>
      <w:color w:val="FF0000"/>
      <w:lang w:val="en-GB" w:eastAsia="en-US"/>
    </w:rPr>
  </w:style>
  <w:style w:type="character" w:customStyle="1" w:styleId="ListeZchn">
    <w:name w:val="Liste Zchn"/>
    <w:link w:val="Liste"/>
    <w:rsid w:val="00DB352E"/>
    <w:rPr>
      <w:rFonts w:ascii="Times New Roman" w:hAnsi="Times New Roman"/>
      <w:lang w:val="en-GB" w:eastAsia="en-US"/>
    </w:rPr>
  </w:style>
  <w:style w:type="paragraph" w:customStyle="1" w:styleId="TableEntry0">
    <w:name w:val="Table Entry"/>
    <w:basedOn w:val="Standard0"/>
    <w:next w:val="Standard0"/>
    <w:rsid w:val="00DB352E"/>
    <w:pPr>
      <w:overflowPunct/>
      <w:autoSpaceDE/>
      <w:autoSpaceDN/>
      <w:adjustRightInd/>
      <w:spacing w:after="0"/>
      <w:textAlignment w:val="auto"/>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DB352E"/>
    <w:rPr>
      <w:rFonts w:ascii="Times New Roman" w:eastAsia="SimSun" w:hAnsi="Times New Roman" w:cs="Times New Roman"/>
      <w:kern w:val="0"/>
      <w:sz w:val="20"/>
      <w:szCs w:val="20"/>
      <w:lang w:val="en-GB" w:eastAsia="ja-JP"/>
    </w:rPr>
  </w:style>
  <w:style w:type="paragraph" w:customStyle="1" w:styleId="tac0">
    <w:name w:val="tac0"/>
    <w:basedOn w:val="Standard0"/>
    <w:rsid w:val="00DB352E"/>
    <w:pPr>
      <w:keepNext/>
      <w:overflowPunct/>
      <w:autoSpaceDE/>
      <w:autoSpaceDN/>
      <w:adjustRightInd/>
      <w:spacing w:after="0"/>
      <w:jc w:val="center"/>
      <w:textAlignment w:val="auto"/>
    </w:pPr>
    <w:rPr>
      <w:rFonts w:ascii="Arial" w:eastAsia="SimSun" w:hAnsi="Arial" w:cs="Arial"/>
      <w:sz w:val="18"/>
      <w:szCs w:val="18"/>
      <w:lang w:val="en-US" w:eastAsia="zh-CN" w:bidi="bn-IN"/>
    </w:rPr>
  </w:style>
  <w:style w:type="paragraph" w:customStyle="1" w:styleId="tal00">
    <w:name w:val="tal0"/>
    <w:basedOn w:val="Standard0"/>
    <w:rsid w:val="00DB352E"/>
    <w:pPr>
      <w:keepNext/>
      <w:overflowPunct/>
      <w:autoSpaceDE/>
      <w:autoSpaceDN/>
      <w:adjustRightInd/>
      <w:spacing w:after="0"/>
      <w:textAlignment w:val="auto"/>
    </w:pPr>
    <w:rPr>
      <w:rFonts w:ascii="Arial" w:eastAsia="SimSun" w:hAnsi="Arial" w:cs="Arial"/>
      <w:sz w:val="18"/>
      <w:szCs w:val="18"/>
      <w:lang w:val="en-US" w:eastAsia="zh-CN" w:bidi="bn-IN"/>
    </w:rPr>
  </w:style>
  <w:style w:type="character" w:customStyle="1" w:styleId="CharChar11">
    <w:name w:val="Char Char11"/>
    <w:rsid w:val="00DB352E"/>
    <w:rPr>
      <w:lang w:val="en-GB" w:eastAsia="en-US" w:bidi="ar-SA"/>
    </w:rPr>
  </w:style>
  <w:style w:type="paragraph" w:customStyle="1" w:styleId="91">
    <w:name w:val="目录 91"/>
    <w:basedOn w:val="Verzeichnis8"/>
    <w:rsid w:val="00DB352E"/>
    <w:pPr>
      <w:keepNext w:val="0"/>
      <w:ind w:left="1418" w:hanging="1418"/>
    </w:pPr>
    <w:rPr>
      <w:rFonts w:eastAsia="MS Mincho" w:cs="Arial Unicode MS"/>
      <w:bCs/>
      <w:szCs w:val="22"/>
      <w:lang w:val="en-GB" w:eastAsia="ja-JP" w:bidi="bn-IN"/>
    </w:rPr>
  </w:style>
  <w:style w:type="character" w:customStyle="1" w:styleId="BodyTextIndent2Char3">
    <w:name w:val="Body Text Indent 2 Char3"/>
    <w:rsid w:val="00DB352E"/>
    <w:rPr>
      <w:rFonts w:ascii="Arial" w:eastAsia="MS Mincho" w:hAnsi="Arial" w:cs="Times New Roman"/>
      <w:kern w:val="0"/>
      <w:sz w:val="20"/>
      <w:szCs w:val="20"/>
      <w:lang w:val="en-GB" w:eastAsia="ja-JP"/>
    </w:rPr>
  </w:style>
  <w:style w:type="character" w:customStyle="1" w:styleId="EditorsNoteCharCharChar">
    <w:name w:val="Editor's Note Char Char Char"/>
    <w:rsid w:val="00DB352E"/>
    <w:rPr>
      <w:color w:val="FF0000"/>
      <w:lang w:val="en-GB" w:eastAsia="en-US" w:bidi="ar-SA"/>
    </w:rPr>
  </w:style>
  <w:style w:type="paragraph" w:styleId="HTMLVorformatiert">
    <w:name w:val="HTML Preformatted"/>
    <w:basedOn w:val="Standard0"/>
    <w:link w:val="HTMLVorformatiertZchn"/>
    <w:rsid w:val="00DB352E"/>
    <w:pPr>
      <w:overflowPunct/>
      <w:autoSpaceDE/>
      <w:autoSpaceDN/>
      <w:adjustRightInd/>
      <w:textAlignment w:val="auto"/>
    </w:pPr>
    <w:rPr>
      <w:rFonts w:ascii="Courier New" w:eastAsia="MS Mincho" w:hAnsi="Courier New" w:cs="Arial Unicode MS"/>
      <w:lang w:eastAsia="ja-JP" w:bidi="bn-IN"/>
    </w:rPr>
  </w:style>
  <w:style w:type="character" w:customStyle="1" w:styleId="HTMLVorformatiertZchn">
    <w:name w:val="HTML Vorformatiert Zchn"/>
    <w:basedOn w:val="Absatz-Standardschriftart"/>
    <w:link w:val="HTMLVorformatiert"/>
    <w:rsid w:val="00DB352E"/>
    <w:rPr>
      <w:rFonts w:ascii="Courier New" w:eastAsia="MS Mincho" w:hAnsi="Courier New" w:cs="Arial Unicode MS"/>
      <w:lang w:val="en-GB" w:eastAsia="ja-JP" w:bidi="bn-IN"/>
    </w:rPr>
  </w:style>
  <w:style w:type="paragraph" w:customStyle="1" w:styleId="msolistparagraph0">
    <w:name w:val="msolistparagraph"/>
    <w:basedOn w:val="Standard0"/>
    <w:rsid w:val="00DB352E"/>
    <w:pPr>
      <w:overflowPunct/>
      <w:autoSpaceDE/>
      <w:autoSpaceDN/>
      <w:adjustRightInd/>
      <w:spacing w:after="0"/>
      <w:ind w:leftChars="400" w:left="400"/>
      <w:textAlignment w:val="auto"/>
    </w:pPr>
    <w:rPr>
      <w:rFonts w:eastAsia="SimSun" w:cs="Arial Unicode MS"/>
      <w:sz w:val="24"/>
      <w:szCs w:val="24"/>
      <w:lang w:val="en-US" w:eastAsia="ja-JP" w:bidi="bn-IN"/>
    </w:rPr>
  </w:style>
  <w:style w:type="paragraph" w:customStyle="1" w:styleId="no0">
    <w:name w:val="no"/>
    <w:basedOn w:val="Standard0"/>
    <w:rsid w:val="00DB352E"/>
    <w:pPr>
      <w:overflowPunct/>
      <w:autoSpaceDE/>
      <w:autoSpaceDN/>
      <w:adjustRightInd/>
      <w:ind w:left="1135" w:hanging="851"/>
      <w:textAlignment w:val="auto"/>
    </w:pPr>
    <w:rPr>
      <w:rFonts w:eastAsia="SimSun" w:cs="Arial Unicode MS"/>
      <w:lang w:val="en-US" w:eastAsia="ja-JP" w:bidi="bn-IN"/>
    </w:rPr>
  </w:style>
  <w:style w:type="paragraph" w:customStyle="1" w:styleId="talcharchar0">
    <w:name w:val="talcharchar"/>
    <w:basedOn w:val="Standard0"/>
    <w:rsid w:val="00DB352E"/>
    <w:pPr>
      <w:overflowPunct/>
      <w:autoSpaceDE/>
      <w:autoSpaceDN/>
      <w:adjustRightInd/>
      <w:spacing w:before="100" w:beforeAutospacing="1" w:after="100" w:afterAutospacing="1"/>
      <w:textAlignment w:val="auto"/>
    </w:pPr>
    <w:rPr>
      <w:rFonts w:eastAsia="Calibri" w:cs="Arial Unicode MS"/>
      <w:sz w:val="24"/>
      <w:szCs w:val="24"/>
      <w:lang w:eastAsia="en-GB" w:bidi="bn-IN"/>
    </w:rPr>
  </w:style>
  <w:style w:type="paragraph" w:customStyle="1" w:styleId="tal1">
    <w:name w:val="tal"/>
    <w:basedOn w:val="Standard0"/>
    <w:rsid w:val="00DB352E"/>
    <w:pPr>
      <w:overflowPunct/>
      <w:autoSpaceDE/>
      <w:autoSpaceDN/>
      <w:adjustRightInd/>
      <w:spacing w:before="100" w:beforeAutospacing="1" w:after="100" w:afterAutospacing="1"/>
      <w:textAlignment w:val="auto"/>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B352E"/>
    <w:rPr>
      <w:rFonts w:ascii="Arial" w:hAnsi="Arial"/>
      <w:sz w:val="24"/>
      <w:lang w:val="en-GB" w:eastAsia="en-US" w:bidi="ar-SA"/>
    </w:rPr>
  </w:style>
  <w:style w:type="character" w:customStyle="1" w:styleId="CharChar15">
    <w:name w:val="Char Char15"/>
    <w:rsid w:val="00DB352E"/>
    <w:rPr>
      <w:rFonts w:ascii="Arial" w:hAnsi="Arial"/>
      <w:sz w:val="36"/>
      <w:lang w:val="en-GB" w:eastAsia="en-US" w:bidi="ar-SA"/>
    </w:rPr>
  </w:style>
  <w:style w:type="paragraph" w:customStyle="1" w:styleId="PLBold">
    <w:name w:val="PL Bold"/>
    <w:basedOn w:val="PL"/>
    <w:link w:val="PLBoldChar"/>
    <w:rsid w:val="00DB352E"/>
    <w:rPr>
      <w:rFonts w:eastAsia="MS Gothic" w:cs="Arial Unicode MS"/>
      <w:b/>
      <w:bCs/>
      <w:szCs w:val="16"/>
      <w:lang w:val="en-GB" w:eastAsia="ja-JP" w:bidi="bn-IN"/>
    </w:rPr>
  </w:style>
  <w:style w:type="character" w:customStyle="1" w:styleId="PLBoldChar">
    <w:name w:val="PL Bold Char"/>
    <w:link w:val="PLBold"/>
    <w:rsid w:val="00DB352E"/>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DB352E"/>
    <w:rPr>
      <w:rFonts w:eastAsia="SimSun" w:cs="Arial Unicode MS"/>
      <w:szCs w:val="16"/>
      <w:lang w:val="en-GB" w:eastAsia="ja-JP" w:bidi="bn-IN"/>
    </w:rPr>
  </w:style>
  <w:style w:type="character" w:customStyle="1" w:styleId="PLBoldChar0">
    <w:name w:val="PL + Bold Char"/>
    <w:link w:val="PLBold0"/>
    <w:rsid w:val="00DB352E"/>
    <w:rPr>
      <w:rFonts w:ascii="Courier New" w:eastAsia="SimSun" w:hAnsi="Courier New" w:cs="Arial Unicode MS"/>
      <w:noProof/>
      <w:sz w:val="16"/>
      <w:szCs w:val="16"/>
      <w:lang w:val="en-GB" w:eastAsia="ja-JP" w:bidi="bn-IN"/>
    </w:rPr>
  </w:style>
  <w:style w:type="character" w:customStyle="1" w:styleId="mediumtext1">
    <w:name w:val="medium_text1"/>
    <w:rsid w:val="00DB352E"/>
    <w:rPr>
      <w:sz w:val="18"/>
      <w:szCs w:val="18"/>
    </w:rPr>
  </w:style>
  <w:style w:type="character" w:customStyle="1" w:styleId="shorttext1">
    <w:name w:val="short_text1"/>
    <w:rsid w:val="00DB35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5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52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352E"/>
    <w:rPr>
      <w:rFonts w:ascii="Arial" w:hAnsi="Arial"/>
      <w:sz w:val="24"/>
      <w:szCs w:val="28"/>
      <w:lang w:val="en-GB" w:eastAsia="en-US"/>
    </w:rPr>
  </w:style>
  <w:style w:type="character" w:customStyle="1" w:styleId="CharChar18">
    <w:name w:val="Char Char18"/>
    <w:rsid w:val="00DB35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52E"/>
    <w:rPr>
      <w:rFonts w:eastAsia="MS Mincho"/>
      <w:sz w:val="32"/>
      <w:lang w:val="en-GB" w:eastAsia="en-US"/>
    </w:rPr>
  </w:style>
  <w:style w:type="numbering" w:customStyle="1" w:styleId="NoList2">
    <w:name w:val="No List2"/>
    <w:next w:val="KeineListe"/>
    <w:semiHidden/>
    <w:rsid w:val="00DB352E"/>
  </w:style>
  <w:style w:type="paragraph" w:customStyle="1" w:styleId="Char1">
    <w:name w:val="Char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B35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DB352E"/>
  </w:style>
  <w:style w:type="numbering" w:customStyle="1" w:styleId="NoList4">
    <w:name w:val="No List4"/>
    <w:next w:val="KeineListe"/>
    <w:uiPriority w:val="99"/>
    <w:semiHidden/>
    <w:rsid w:val="00DB352E"/>
  </w:style>
  <w:style w:type="numbering" w:customStyle="1" w:styleId="NoList5">
    <w:name w:val="No List5"/>
    <w:next w:val="KeineListe"/>
    <w:semiHidden/>
    <w:rsid w:val="00DB352E"/>
  </w:style>
  <w:style w:type="numbering" w:customStyle="1" w:styleId="NoList6">
    <w:name w:val="No List6"/>
    <w:next w:val="KeineListe"/>
    <w:semiHidden/>
    <w:rsid w:val="00DB352E"/>
  </w:style>
  <w:style w:type="numbering" w:customStyle="1" w:styleId="NoList7">
    <w:name w:val="No List7"/>
    <w:next w:val="KeineListe"/>
    <w:uiPriority w:val="99"/>
    <w:semiHidden/>
    <w:rsid w:val="00DB352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35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352E"/>
    <w:rPr>
      <w:rFonts w:ascii="Arial" w:hAnsi="Arial"/>
      <w:sz w:val="24"/>
      <w:szCs w:val="28"/>
      <w:lang w:val="en-GB" w:eastAsia="en-GB" w:bidi="ar-SA"/>
    </w:rPr>
  </w:style>
  <w:style w:type="character" w:customStyle="1" w:styleId="Heading7Char2">
    <w:name w:val="Heading 7 Char2"/>
    <w:rsid w:val="00DB352E"/>
    <w:rPr>
      <w:rFonts w:ascii="Arial" w:hAnsi="Arial"/>
      <w:lang w:val="en-GB" w:eastAsia="en-GB" w:bidi="ar-SA"/>
    </w:rPr>
  </w:style>
  <w:style w:type="character" w:customStyle="1" w:styleId="Heading8Char2">
    <w:name w:val="Heading 8 Char2"/>
    <w:rsid w:val="00DB352E"/>
    <w:rPr>
      <w:rFonts w:ascii="Arial" w:hAnsi="Arial"/>
      <w:sz w:val="36"/>
      <w:lang w:val="en-GB" w:eastAsia="en-GB" w:bidi="ar-SA"/>
    </w:rPr>
  </w:style>
  <w:style w:type="character" w:customStyle="1" w:styleId="ListChar2">
    <w:name w:val="List Char2"/>
    <w:rsid w:val="00DB352E"/>
    <w:rPr>
      <w:lang w:val="en-GB" w:eastAsia="en-GB" w:bidi="ar-SA"/>
    </w:rPr>
  </w:style>
  <w:style w:type="character" w:customStyle="1" w:styleId="PlainTextChar2">
    <w:name w:val="Plain Text Char2"/>
    <w:rsid w:val="00DB352E"/>
    <w:rPr>
      <w:rFonts w:ascii="Courier New" w:hAnsi="Courier New"/>
      <w:lang w:val="nb-NO" w:eastAsia="en-US" w:bidi="ar-SA"/>
    </w:rPr>
  </w:style>
  <w:style w:type="character" w:customStyle="1" w:styleId="CommentTextChar2">
    <w:name w:val="Comment Text Char2"/>
    <w:semiHidden/>
    <w:rsid w:val="00DB352E"/>
    <w:rPr>
      <w:lang w:val="en-GB" w:eastAsia="en-US" w:bidi="ar-SA"/>
    </w:rPr>
  </w:style>
  <w:style w:type="character" w:customStyle="1" w:styleId="BodyText2Char2">
    <w:name w:val="Body Text 2 Char2"/>
    <w:rsid w:val="00DB352E"/>
    <w:rPr>
      <w:lang w:val="en-GB" w:eastAsia="ja-JP" w:bidi="ar-SA"/>
    </w:rPr>
  </w:style>
  <w:style w:type="character" w:customStyle="1" w:styleId="BodyText3Char2">
    <w:name w:val="Body Text 3 Char2"/>
    <w:rsid w:val="00DB35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52E"/>
    <w:rPr>
      <w:rFonts w:ascii="Arial" w:eastAsia="SimSun" w:hAnsi="Arial"/>
      <w:sz w:val="32"/>
      <w:lang w:val="en-GB" w:eastAsia="en-US" w:bidi="ar-SA"/>
    </w:rPr>
  </w:style>
  <w:style w:type="character" w:customStyle="1" w:styleId="BodyTextIndentChar2">
    <w:name w:val="Body Text Indent Char2"/>
    <w:rsid w:val="00DB352E"/>
    <w:rPr>
      <w:lang w:val="en-GB" w:eastAsia="en-US" w:bidi="ar-SA"/>
    </w:rPr>
  </w:style>
  <w:style w:type="character" w:customStyle="1" w:styleId="BodyTextIndent2Char2">
    <w:name w:val="Body Text Indent 2 Char2"/>
    <w:rsid w:val="00DB352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B35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352E"/>
    <w:rPr>
      <w:rFonts w:ascii="Arial" w:hAnsi="Arial"/>
      <w:sz w:val="28"/>
      <w:lang w:val="en-GB" w:eastAsia="en-GB" w:bidi="ar-SA"/>
    </w:rPr>
  </w:style>
  <w:style w:type="character" w:customStyle="1" w:styleId="CarCar9">
    <w:name w:val="Car Car9"/>
    <w:rsid w:val="00DB352E"/>
    <w:rPr>
      <w:rFonts w:ascii="Arial" w:hAnsi="Arial"/>
      <w:lang w:val="en-GB" w:eastAsia="ja-JP" w:bidi="ar-SA"/>
    </w:rPr>
  </w:style>
  <w:style w:type="numbering" w:customStyle="1" w:styleId="NoList11">
    <w:name w:val="No List11"/>
    <w:next w:val="KeineListe"/>
    <w:semiHidden/>
    <w:rsid w:val="00DB352E"/>
  </w:style>
  <w:style w:type="numbering" w:customStyle="1" w:styleId="NoList21">
    <w:name w:val="No List21"/>
    <w:next w:val="KeineListe"/>
    <w:semiHidden/>
    <w:rsid w:val="00DB352E"/>
  </w:style>
  <w:style w:type="character" w:customStyle="1" w:styleId="Heading9Char1">
    <w:name w:val="Heading 9 Char1"/>
    <w:rsid w:val="00DB352E"/>
    <w:rPr>
      <w:rFonts w:ascii="Arial" w:hAnsi="Arial"/>
      <w:sz w:val="36"/>
      <w:lang w:val="en-GB" w:eastAsia="en-GB" w:bidi="ar-SA"/>
    </w:rPr>
  </w:style>
  <w:style w:type="character" w:customStyle="1" w:styleId="FooterChar1">
    <w:name w:val="Footer Char1"/>
    <w:aliases w:val="footer odd Char1,footer Char1,fo Char1,pie de página Char1"/>
    <w:rsid w:val="00DB352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B352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B352E"/>
    <w:rPr>
      <w:rFonts w:ascii="Arial" w:hAnsi="Arial"/>
      <w:sz w:val="28"/>
      <w:lang w:val="en-GB" w:eastAsia="ja-JP" w:bidi="ar-SA"/>
    </w:rPr>
  </w:style>
  <w:style w:type="character" w:customStyle="1" w:styleId="Heading7Char1">
    <w:name w:val="Heading 7 Char1"/>
    <w:rsid w:val="00DB352E"/>
    <w:rPr>
      <w:rFonts w:ascii="Arial" w:hAnsi="Arial"/>
      <w:lang w:val="en-GB" w:eastAsia="ja-JP" w:bidi="ar-SA"/>
    </w:rPr>
  </w:style>
  <w:style w:type="character" w:customStyle="1" w:styleId="Heading8Char1">
    <w:name w:val="Heading 8 Char1"/>
    <w:rsid w:val="00DB352E"/>
    <w:rPr>
      <w:rFonts w:ascii="Arial" w:hAnsi="Arial"/>
      <w:sz w:val="36"/>
      <w:lang w:val="en-GB" w:eastAsia="ja-JP" w:bidi="ar-SA"/>
    </w:rPr>
  </w:style>
  <w:style w:type="character" w:customStyle="1" w:styleId="ListChar1">
    <w:name w:val="List Char1"/>
    <w:rsid w:val="00DB352E"/>
    <w:rPr>
      <w:lang w:val="en-GB" w:eastAsia="ja-JP" w:bidi="ar-SA"/>
    </w:rPr>
  </w:style>
  <w:style w:type="character" w:customStyle="1" w:styleId="PlainTextChar1">
    <w:name w:val="Plain Text Char1"/>
    <w:rsid w:val="00DB352E"/>
    <w:rPr>
      <w:rFonts w:ascii="Courier New" w:hAnsi="Courier New"/>
      <w:lang w:val="nb-NO" w:eastAsia="en-US" w:bidi="ar-SA"/>
    </w:rPr>
  </w:style>
  <w:style w:type="character" w:customStyle="1" w:styleId="CommentTextChar1">
    <w:name w:val="Comment Text Char1"/>
    <w:semiHidden/>
    <w:rsid w:val="00DB352E"/>
    <w:rPr>
      <w:lang w:val="en-GB" w:eastAsia="en-US" w:bidi="ar-SA"/>
    </w:rPr>
  </w:style>
  <w:style w:type="character" w:customStyle="1" w:styleId="BodyText2Char1">
    <w:name w:val="Body Text 2 Char1"/>
    <w:rsid w:val="00DB352E"/>
    <w:rPr>
      <w:lang w:val="en-GB" w:eastAsia="ja-JP" w:bidi="ar-SA"/>
    </w:rPr>
  </w:style>
  <w:style w:type="character" w:customStyle="1" w:styleId="BodyText3Char1">
    <w:name w:val="Body Text 3 Char1"/>
    <w:rsid w:val="00DB352E"/>
    <w:rPr>
      <w:lang w:val="en-GB" w:eastAsia="ja-JP" w:bidi="ar-SA"/>
    </w:rPr>
  </w:style>
  <w:style w:type="character" w:customStyle="1" w:styleId="BodyTextIndentChar1">
    <w:name w:val="Body Text Indent Char1"/>
    <w:rsid w:val="00DB352E"/>
    <w:rPr>
      <w:lang w:val="en-GB" w:eastAsia="en-US" w:bidi="ar-SA"/>
    </w:rPr>
  </w:style>
  <w:style w:type="character" w:customStyle="1" w:styleId="BodyTextIndent2Char1">
    <w:name w:val="Body Text Indent 2 Char1"/>
    <w:rsid w:val="00DB352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B352E"/>
    <w:pPr>
      <w:ind w:left="1984" w:hanging="281"/>
    </w:pPr>
    <w:rPr>
      <w:rFonts w:eastAsia="SimSun" w:cs="Arial Unicode MS"/>
      <w:lang w:eastAsia="en-GB" w:bidi="bn-IN"/>
    </w:rPr>
  </w:style>
  <w:style w:type="paragraph" w:customStyle="1" w:styleId="LD1">
    <w:name w:val="LD 1"/>
    <w:basedOn w:val="Standard0"/>
    <w:rsid w:val="00DB352E"/>
    <w:pPr>
      <w:keepNext/>
      <w:keepLines/>
      <w:overflowPunct/>
      <w:autoSpaceDE/>
      <w:autoSpaceDN/>
      <w:adjustRightInd/>
      <w:spacing w:before="60" w:after="60"/>
      <w:jc w:val="center"/>
      <w:textAlignment w:val="auto"/>
    </w:pPr>
    <w:rPr>
      <w:rFonts w:ascii="Courier New" w:eastAsia="SimSun" w:hAnsi="Courier New" w:cs="Arial Unicode MS"/>
      <w:lang w:eastAsia="en-GB" w:bidi="bn-IN"/>
    </w:rPr>
  </w:style>
  <w:style w:type="paragraph" w:customStyle="1" w:styleId="a8">
    <w:name w:val="標準番号"/>
    <w:basedOn w:val="Standard0"/>
    <w:rsid w:val="00DB352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Standard0"/>
    <w:rsid w:val="00DB352E"/>
    <w:pPr>
      <w:overflowPunct/>
      <w:autoSpaceDE/>
      <w:autoSpaceDN/>
      <w:adjustRightInd/>
      <w:textAlignment w:val="auto"/>
    </w:pPr>
    <w:rPr>
      <w:rFonts w:ascii="Arial" w:eastAsia="MS Mincho" w:hAnsi="Arial" w:cs="Arial Unicode MS"/>
      <w:noProof/>
      <w:lang w:eastAsia="en-GB" w:bidi="bn-IN"/>
    </w:rPr>
  </w:style>
  <w:style w:type="paragraph" w:customStyle="1" w:styleId="H600">
    <w:name w:val="H6 + 左侧:  0 厘米"/>
    <w:aliases w:val="首行缩进:  0 厘H6米"/>
    <w:basedOn w:val="H6"/>
    <w:rsid w:val="00DB352E"/>
    <w:pPr>
      <w:overflowPunct/>
      <w:autoSpaceDE/>
      <w:autoSpaceDN/>
      <w:adjustRightInd/>
      <w:ind w:left="0" w:firstLine="0"/>
      <w:textAlignment w:val="auto"/>
    </w:pPr>
    <w:rPr>
      <w:rFonts w:eastAsia="SimSun" w:cs="Arial Unicode MS"/>
      <w:lang w:eastAsia="zh-CN" w:bidi="bn-IN"/>
    </w:rPr>
  </w:style>
  <w:style w:type="paragraph" w:customStyle="1" w:styleId="22">
    <w:name w:val="列出段落2"/>
    <w:basedOn w:val="Standard0"/>
    <w:qFormat/>
    <w:rsid w:val="00DB352E"/>
    <w:pPr>
      <w:overflowPunct/>
      <w:autoSpaceDE/>
      <w:autoSpaceDN/>
      <w:adjustRightInd/>
      <w:ind w:firstLineChars="200" w:firstLine="420"/>
      <w:textAlignment w:val="auto"/>
    </w:pPr>
    <w:rPr>
      <w:rFonts w:eastAsia="SimSun" w:cs="Arial Unicode MS"/>
      <w:lang w:eastAsia="en-GB" w:bidi="bn-IN"/>
    </w:rPr>
  </w:style>
  <w:style w:type="paragraph" w:customStyle="1" w:styleId="16">
    <w:name w:val="列出段落1"/>
    <w:basedOn w:val="Standard0"/>
    <w:qFormat/>
    <w:rsid w:val="00DB352E"/>
    <w:pPr>
      <w:overflowPunct/>
      <w:autoSpaceDE/>
      <w:autoSpaceDN/>
      <w:adjustRightInd/>
      <w:ind w:firstLineChars="200" w:firstLine="420"/>
      <w:textAlignment w:val="auto"/>
    </w:pPr>
    <w:rPr>
      <w:rFonts w:eastAsia="SimSun" w:cs="Arial Unicode MS"/>
      <w:lang w:eastAsia="en-GB" w:bidi="bn-IN"/>
    </w:rPr>
  </w:style>
  <w:style w:type="paragraph" w:customStyle="1" w:styleId="CarCar5">
    <w:name w:val="Car Car5"/>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DB352E"/>
    <w:rPr>
      <w:rFonts w:ascii="Courier New" w:eastAsia="Times New Roman" w:hAnsi="Courier New" w:cs="Courier New"/>
      <w:sz w:val="20"/>
      <w:szCs w:val="20"/>
    </w:rPr>
  </w:style>
  <w:style w:type="paragraph" w:customStyle="1" w:styleId="b31">
    <w:name w:val="b3"/>
    <w:basedOn w:val="Standard0"/>
    <w:rsid w:val="00DB352E"/>
    <w:pPr>
      <w:overflowPunct/>
      <w:autoSpaceDE/>
      <w:autoSpaceDN/>
      <w:adjustRightInd/>
      <w:ind w:left="1135" w:hanging="284"/>
      <w:textAlignment w:val="auto"/>
    </w:pPr>
    <w:rPr>
      <w:rFonts w:ascii="Calibri" w:eastAsia="MS PGothic" w:hAnsi="Calibri" w:cs="Calibri"/>
      <w:sz w:val="22"/>
      <w:szCs w:val="22"/>
      <w:lang w:eastAsia="en-GB" w:bidi="bn-IN"/>
    </w:rPr>
  </w:style>
  <w:style w:type="paragraph" w:customStyle="1" w:styleId="b40">
    <w:name w:val="b4"/>
    <w:basedOn w:val="Standard0"/>
    <w:rsid w:val="00DB352E"/>
    <w:pPr>
      <w:overflowPunct/>
      <w:autoSpaceDE/>
      <w:autoSpaceDN/>
      <w:adjustRightInd/>
      <w:ind w:left="1418" w:hanging="284"/>
      <w:textAlignment w:val="auto"/>
    </w:pPr>
    <w:rPr>
      <w:rFonts w:ascii="Calibri" w:eastAsia="MS PGothic" w:hAnsi="Calibri" w:cs="Calibri"/>
      <w:sz w:val="22"/>
      <w:szCs w:val="22"/>
      <w:lang w:eastAsia="en-GB" w:bidi="bn-IN"/>
    </w:rPr>
  </w:style>
  <w:style w:type="paragraph" w:customStyle="1" w:styleId="b21">
    <w:name w:val="b2"/>
    <w:basedOn w:val="Standard0"/>
    <w:rsid w:val="00DB352E"/>
    <w:pPr>
      <w:overflowPunct/>
      <w:autoSpaceDE/>
      <w:autoSpaceDN/>
      <w:adjustRightInd/>
      <w:ind w:left="851" w:hanging="284"/>
      <w:textAlignment w:val="auto"/>
    </w:pPr>
    <w:rPr>
      <w:rFonts w:eastAsia="MS PGothic" w:cs="Arial Unicode MS"/>
      <w:lang w:eastAsia="en-GB" w:bidi="bn-IN"/>
    </w:rPr>
  </w:style>
  <w:style w:type="character" w:customStyle="1" w:styleId="Absatz-Standardschriftart1">
    <w:name w:val="Absatz-Standardschriftart1"/>
    <w:rsid w:val="00DB352E"/>
  </w:style>
  <w:style w:type="character" w:customStyle="1" w:styleId="WW-Absatz-Standardschriftart">
    <w:name w:val="WW-Absatz-Standardschriftart"/>
    <w:rsid w:val="00DB352E"/>
  </w:style>
  <w:style w:type="character" w:customStyle="1" w:styleId="WW8Num1z0">
    <w:name w:val="WW8Num1z0"/>
    <w:rsid w:val="00DB352E"/>
    <w:rPr>
      <w:rFonts w:ascii="Symbol" w:hAnsi="Symbol"/>
    </w:rPr>
  </w:style>
  <w:style w:type="character" w:customStyle="1" w:styleId="WW8Num5z0">
    <w:name w:val="WW8Num5z0"/>
    <w:rsid w:val="00DB352E"/>
    <w:rPr>
      <w:rFonts w:ascii="Times New Roman" w:eastAsia="MS Mincho" w:hAnsi="Times New Roman" w:cs="Times New Roman"/>
    </w:rPr>
  </w:style>
  <w:style w:type="character" w:customStyle="1" w:styleId="WW8Num5z1">
    <w:name w:val="WW8Num5z1"/>
    <w:rsid w:val="00DB352E"/>
    <w:rPr>
      <w:rFonts w:ascii="Courier New" w:hAnsi="Courier New" w:cs="Courier New"/>
    </w:rPr>
  </w:style>
  <w:style w:type="character" w:customStyle="1" w:styleId="WW8Num5z2">
    <w:name w:val="WW8Num5z2"/>
    <w:rsid w:val="00DB352E"/>
    <w:rPr>
      <w:rFonts w:ascii="Wingdings" w:hAnsi="Wingdings"/>
    </w:rPr>
  </w:style>
  <w:style w:type="character" w:customStyle="1" w:styleId="WW8Num5z3">
    <w:name w:val="WW8Num5z3"/>
    <w:rsid w:val="00DB352E"/>
    <w:rPr>
      <w:rFonts w:ascii="Symbol" w:hAnsi="Symbol"/>
    </w:rPr>
  </w:style>
  <w:style w:type="character" w:customStyle="1" w:styleId="WW8Num6z0">
    <w:name w:val="WW8Num6z0"/>
    <w:rsid w:val="00DB352E"/>
    <w:rPr>
      <w:rFonts w:ascii="Arial" w:eastAsia="MS Mincho" w:hAnsi="Arial" w:cs="Arial"/>
    </w:rPr>
  </w:style>
  <w:style w:type="character" w:customStyle="1" w:styleId="WW8Num6z1">
    <w:name w:val="WW8Num6z1"/>
    <w:rsid w:val="00DB352E"/>
    <w:rPr>
      <w:rFonts w:ascii="Courier New" w:hAnsi="Courier New" w:cs="Courier New"/>
    </w:rPr>
  </w:style>
  <w:style w:type="character" w:customStyle="1" w:styleId="WW8Num6z2">
    <w:name w:val="WW8Num6z2"/>
    <w:rsid w:val="00DB352E"/>
    <w:rPr>
      <w:rFonts w:ascii="Wingdings" w:hAnsi="Wingdings"/>
    </w:rPr>
  </w:style>
  <w:style w:type="character" w:customStyle="1" w:styleId="WW8Num6z3">
    <w:name w:val="WW8Num6z3"/>
    <w:rsid w:val="00DB352E"/>
    <w:rPr>
      <w:rFonts w:ascii="Symbol" w:hAnsi="Symbol"/>
    </w:rPr>
  </w:style>
  <w:style w:type="character" w:customStyle="1" w:styleId="WW8Num9z0">
    <w:name w:val="WW8Num9z0"/>
    <w:rsid w:val="00DB352E"/>
    <w:rPr>
      <w:rFonts w:ascii="Times New Roman" w:eastAsia="MS Mincho" w:hAnsi="Times New Roman" w:cs="Times New Roman"/>
    </w:rPr>
  </w:style>
  <w:style w:type="character" w:customStyle="1" w:styleId="WW8Num9z1">
    <w:name w:val="WW8Num9z1"/>
    <w:rsid w:val="00DB352E"/>
    <w:rPr>
      <w:rFonts w:ascii="Courier New" w:hAnsi="Courier New" w:cs="Courier New"/>
    </w:rPr>
  </w:style>
  <w:style w:type="character" w:customStyle="1" w:styleId="WW8Num9z2">
    <w:name w:val="WW8Num9z2"/>
    <w:rsid w:val="00DB352E"/>
    <w:rPr>
      <w:rFonts w:ascii="Wingdings" w:hAnsi="Wingdings"/>
    </w:rPr>
  </w:style>
  <w:style w:type="character" w:customStyle="1" w:styleId="WW8Num9z3">
    <w:name w:val="WW8Num9z3"/>
    <w:rsid w:val="00DB352E"/>
    <w:rPr>
      <w:rFonts w:ascii="Symbol" w:hAnsi="Symbol"/>
    </w:rPr>
  </w:style>
  <w:style w:type="character" w:customStyle="1" w:styleId="WW8Num11z0">
    <w:name w:val="WW8Num11z0"/>
    <w:rsid w:val="00DB352E"/>
    <w:rPr>
      <w:rFonts w:ascii="Times New Roman" w:eastAsia="MS Mincho" w:hAnsi="Times New Roman" w:cs="Times New Roman"/>
    </w:rPr>
  </w:style>
  <w:style w:type="character" w:customStyle="1" w:styleId="WW8Num11z1">
    <w:name w:val="WW8Num11z1"/>
    <w:rsid w:val="00DB352E"/>
    <w:rPr>
      <w:rFonts w:ascii="Courier New" w:hAnsi="Courier New" w:cs="Courier New"/>
    </w:rPr>
  </w:style>
  <w:style w:type="character" w:customStyle="1" w:styleId="WW8Num11z2">
    <w:name w:val="WW8Num11z2"/>
    <w:rsid w:val="00DB352E"/>
    <w:rPr>
      <w:rFonts w:ascii="Wingdings" w:hAnsi="Wingdings"/>
    </w:rPr>
  </w:style>
  <w:style w:type="character" w:customStyle="1" w:styleId="WW8Num11z3">
    <w:name w:val="WW8Num11z3"/>
    <w:rsid w:val="00DB352E"/>
    <w:rPr>
      <w:rFonts w:ascii="Symbol" w:hAnsi="Symbol"/>
    </w:rPr>
  </w:style>
  <w:style w:type="character" w:customStyle="1" w:styleId="WW8Num15z0">
    <w:name w:val="WW8Num15z0"/>
    <w:rsid w:val="00DB352E"/>
    <w:rPr>
      <w:rFonts w:ascii="Times New Roman" w:eastAsia="Times New Roman" w:hAnsi="Times New Roman" w:cs="Times New Roman"/>
    </w:rPr>
  </w:style>
  <w:style w:type="character" w:customStyle="1" w:styleId="WW8Num15z1">
    <w:name w:val="WW8Num15z1"/>
    <w:rsid w:val="00DB352E"/>
    <w:rPr>
      <w:rFonts w:ascii="Courier New" w:hAnsi="Courier New" w:cs="Courier New"/>
    </w:rPr>
  </w:style>
  <w:style w:type="character" w:customStyle="1" w:styleId="WW8Num15z2">
    <w:name w:val="WW8Num15z2"/>
    <w:rsid w:val="00DB352E"/>
    <w:rPr>
      <w:rFonts w:ascii="Wingdings" w:hAnsi="Wingdings"/>
    </w:rPr>
  </w:style>
  <w:style w:type="character" w:customStyle="1" w:styleId="WW8Num15z3">
    <w:name w:val="WW8Num15z3"/>
    <w:rsid w:val="00DB352E"/>
    <w:rPr>
      <w:rFonts w:ascii="Symbol" w:hAnsi="Symbol"/>
    </w:rPr>
  </w:style>
  <w:style w:type="character" w:customStyle="1" w:styleId="WW8Num16z0">
    <w:name w:val="WW8Num16z0"/>
    <w:rsid w:val="00DB352E"/>
    <w:rPr>
      <w:rFonts w:ascii="Times New Roman" w:eastAsia="MS Mincho" w:hAnsi="Times New Roman" w:cs="Times New Roman"/>
    </w:rPr>
  </w:style>
  <w:style w:type="character" w:customStyle="1" w:styleId="WW8Num16z1">
    <w:name w:val="WW8Num16z1"/>
    <w:rsid w:val="00DB352E"/>
    <w:rPr>
      <w:rFonts w:ascii="Courier New" w:hAnsi="Courier New" w:cs="Courier New"/>
    </w:rPr>
  </w:style>
  <w:style w:type="character" w:customStyle="1" w:styleId="WW8Num16z2">
    <w:name w:val="WW8Num16z2"/>
    <w:rsid w:val="00DB352E"/>
    <w:rPr>
      <w:rFonts w:ascii="Wingdings" w:hAnsi="Wingdings"/>
    </w:rPr>
  </w:style>
  <w:style w:type="character" w:customStyle="1" w:styleId="WW8Num16z3">
    <w:name w:val="WW8Num16z3"/>
    <w:rsid w:val="00DB352E"/>
    <w:rPr>
      <w:rFonts w:ascii="Symbol" w:hAnsi="Symbol"/>
    </w:rPr>
  </w:style>
  <w:style w:type="character" w:customStyle="1" w:styleId="WW8Num18z0">
    <w:name w:val="WW8Num18z0"/>
    <w:rsid w:val="00DB352E"/>
    <w:rPr>
      <w:rFonts w:ascii="Times New Roman" w:eastAsia="Times New Roman" w:hAnsi="Times New Roman" w:cs="Times New Roman"/>
    </w:rPr>
  </w:style>
  <w:style w:type="character" w:customStyle="1" w:styleId="WW8Num18z1">
    <w:name w:val="WW8Num18z1"/>
    <w:rsid w:val="00DB352E"/>
    <w:rPr>
      <w:rFonts w:ascii="Courier New" w:hAnsi="Courier New" w:cs="Courier New"/>
    </w:rPr>
  </w:style>
  <w:style w:type="character" w:customStyle="1" w:styleId="WW8Num18z2">
    <w:name w:val="WW8Num18z2"/>
    <w:rsid w:val="00DB352E"/>
    <w:rPr>
      <w:rFonts w:ascii="Wingdings" w:hAnsi="Wingdings"/>
    </w:rPr>
  </w:style>
  <w:style w:type="character" w:customStyle="1" w:styleId="WW8Num18z3">
    <w:name w:val="WW8Num18z3"/>
    <w:rsid w:val="00DB352E"/>
    <w:rPr>
      <w:rFonts w:ascii="Symbol" w:hAnsi="Symbol"/>
    </w:rPr>
  </w:style>
  <w:style w:type="character" w:customStyle="1" w:styleId="WW8Num19z0">
    <w:name w:val="WW8Num19z0"/>
    <w:rsid w:val="00DB352E"/>
    <w:rPr>
      <w:rFonts w:ascii="Times New Roman" w:eastAsia="MS Mincho" w:hAnsi="Times New Roman" w:cs="Times New Roman"/>
    </w:rPr>
  </w:style>
  <w:style w:type="character" w:customStyle="1" w:styleId="WW8Num19z1">
    <w:name w:val="WW8Num19z1"/>
    <w:rsid w:val="00DB352E"/>
    <w:rPr>
      <w:rFonts w:ascii="Wingdings" w:hAnsi="Wingdings"/>
    </w:rPr>
  </w:style>
  <w:style w:type="character" w:customStyle="1" w:styleId="WW8Num25z0">
    <w:name w:val="WW8Num25z0"/>
    <w:rsid w:val="00DB352E"/>
    <w:rPr>
      <w:rFonts w:ascii="Arial" w:eastAsia="SimSun" w:hAnsi="Arial" w:cs="Arial"/>
    </w:rPr>
  </w:style>
  <w:style w:type="character" w:customStyle="1" w:styleId="WW8Num25z1">
    <w:name w:val="WW8Num25z1"/>
    <w:rsid w:val="00DB352E"/>
    <w:rPr>
      <w:rFonts w:ascii="Wingdings" w:hAnsi="Wingdings"/>
    </w:rPr>
  </w:style>
  <w:style w:type="character" w:customStyle="1" w:styleId="WW8Num28z0">
    <w:name w:val="WW8Num28z0"/>
    <w:rsid w:val="00DB352E"/>
    <w:rPr>
      <w:rFonts w:ascii="Times New Roman" w:eastAsia="MS Mincho" w:hAnsi="Times New Roman" w:cs="Times New Roman"/>
    </w:rPr>
  </w:style>
  <w:style w:type="character" w:customStyle="1" w:styleId="WW8Num28z1">
    <w:name w:val="WW8Num28z1"/>
    <w:rsid w:val="00DB352E"/>
    <w:rPr>
      <w:rFonts w:ascii="Courier New" w:hAnsi="Courier New" w:cs="Courier New"/>
    </w:rPr>
  </w:style>
  <w:style w:type="character" w:customStyle="1" w:styleId="WW8Num28z2">
    <w:name w:val="WW8Num28z2"/>
    <w:rsid w:val="00DB352E"/>
    <w:rPr>
      <w:rFonts w:ascii="Wingdings" w:hAnsi="Wingdings"/>
    </w:rPr>
  </w:style>
  <w:style w:type="character" w:customStyle="1" w:styleId="WW8Num28z3">
    <w:name w:val="WW8Num28z3"/>
    <w:rsid w:val="00DB352E"/>
    <w:rPr>
      <w:rFonts w:ascii="Symbol" w:hAnsi="Symbol"/>
    </w:rPr>
  </w:style>
  <w:style w:type="character" w:customStyle="1" w:styleId="WW8Num32z0">
    <w:name w:val="WW8Num32z0"/>
    <w:rsid w:val="00DB352E"/>
    <w:rPr>
      <w:rFonts w:ascii="Times New Roman" w:eastAsia="Times New Roman" w:hAnsi="Times New Roman" w:cs="Times New Roman"/>
    </w:rPr>
  </w:style>
  <w:style w:type="character" w:customStyle="1" w:styleId="WW8Num32z1">
    <w:name w:val="WW8Num32z1"/>
    <w:rsid w:val="00DB352E"/>
    <w:rPr>
      <w:rFonts w:ascii="Courier New" w:hAnsi="Courier New" w:cs="Courier New"/>
    </w:rPr>
  </w:style>
  <w:style w:type="character" w:customStyle="1" w:styleId="WW8Num32z2">
    <w:name w:val="WW8Num32z2"/>
    <w:rsid w:val="00DB352E"/>
    <w:rPr>
      <w:rFonts w:ascii="Wingdings" w:hAnsi="Wingdings"/>
    </w:rPr>
  </w:style>
  <w:style w:type="character" w:customStyle="1" w:styleId="WW8Num32z3">
    <w:name w:val="WW8Num32z3"/>
    <w:rsid w:val="00DB352E"/>
    <w:rPr>
      <w:rFonts w:ascii="Symbol" w:hAnsi="Symbol"/>
    </w:rPr>
  </w:style>
  <w:style w:type="character" w:customStyle="1" w:styleId="WW8Num34z0">
    <w:name w:val="WW8Num34z0"/>
    <w:rsid w:val="00DB352E"/>
    <w:rPr>
      <w:rFonts w:ascii="Times New Roman" w:eastAsia="SimSun" w:hAnsi="Times New Roman" w:cs="Times New Roman"/>
    </w:rPr>
  </w:style>
  <w:style w:type="character" w:customStyle="1" w:styleId="WW8Num34z1">
    <w:name w:val="WW8Num34z1"/>
    <w:rsid w:val="00DB352E"/>
    <w:rPr>
      <w:rFonts w:ascii="Wingdings" w:hAnsi="Wingdings"/>
    </w:rPr>
  </w:style>
  <w:style w:type="character" w:customStyle="1" w:styleId="WW8Num35z0">
    <w:name w:val="WW8Num35z0"/>
    <w:rsid w:val="00DB352E"/>
    <w:rPr>
      <w:rFonts w:ascii="Times New Roman" w:eastAsia="SimSun" w:hAnsi="Times New Roman" w:cs="Times New Roman"/>
    </w:rPr>
  </w:style>
  <w:style w:type="character" w:customStyle="1" w:styleId="WW8Num35z1">
    <w:name w:val="WW8Num35z1"/>
    <w:rsid w:val="00DB352E"/>
    <w:rPr>
      <w:rFonts w:ascii="Wingdings" w:hAnsi="Wingdings"/>
    </w:rPr>
  </w:style>
  <w:style w:type="character" w:customStyle="1" w:styleId="WW8Num36z0">
    <w:name w:val="WW8Num36z0"/>
    <w:rsid w:val="00DB352E"/>
    <w:rPr>
      <w:rFonts w:ascii="Times New Roman" w:eastAsia="SimSun" w:hAnsi="Times New Roman" w:cs="Times New Roman"/>
    </w:rPr>
  </w:style>
  <w:style w:type="character" w:customStyle="1" w:styleId="WW8Num36z1">
    <w:name w:val="WW8Num36z1"/>
    <w:rsid w:val="00DB352E"/>
    <w:rPr>
      <w:rFonts w:ascii="Wingdings" w:hAnsi="Wingdings"/>
    </w:rPr>
  </w:style>
  <w:style w:type="character" w:customStyle="1" w:styleId="WW8Num39z0">
    <w:name w:val="WW8Num39z0"/>
    <w:rsid w:val="00DB352E"/>
    <w:rPr>
      <w:rFonts w:ascii="Times New Roman" w:eastAsia="SimSun" w:hAnsi="Times New Roman" w:cs="Times New Roman"/>
    </w:rPr>
  </w:style>
  <w:style w:type="character" w:customStyle="1" w:styleId="WW8Num39z1">
    <w:name w:val="WW8Num39z1"/>
    <w:rsid w:val="00DB352E"/>
    <w:rPr>
      <w:rFonts w:ascii="Wingdings" w:hAnsi="Wingdings"/>
    </w:rPr>
  </w:style>
  <w:style w:type="character" w:customStyle="1" w:styleId="WW8NumSt1z0">
    <w:name w:val="WW8NumSt1z0"/>
    <w:rsid w:val="00DB352E"/>
    <w:rPr>
      <w:rFonts w:ascii="Symbol" w:hAnsi="Symbol"/>
    </w:rPr>
  </w:style>
  <w:style w:type="character" w:customStyle="1" w:styleId="WW8NumSt18z0">
    <w:name w:val="WW8NumSt18z0"/>
    <w:rsid w:val="00DB352E"/>
    <w:rPr>
      <w:rFonts w:ascii="Geneva" w:hAnsi="Geneva"/>
    </w:rPr>
  </w:style>
  <w:style w:type="character" w:customStyle="1" w:styleId="a9">
    <w:name w:val="段落フォント"/>
    <w:rsid w:val="00DB352E"/>
  </w:style>
  <w:style w:type="character" w:customStyle="1" w:styleId="aa">
    <w:name w:val="脚注番号"/>
    <w:rsid w:val="00DB352E"/>
    <w:rPr>
      <w:b/>
      <w:position w:val="3"/>
      <w:sz w:val="16"/>
    </w:rPr>
  </w:style>
  <w:style w:type="character" w:customStyle="1" w:styleId="ab">
    <w:name w:val="コメント参照"/>
    <w:rsid w:val="00DB352E"/>
    <w:rPr>
      <w:sz w:val="16"/>
    </w:rPr>
  </w:style>
  <w:style w:type="character" w:customStyle="1" w:styleId="H1">
    <w:name w:val="H1 (文字)"/>
    <w:rsid w:val="00DB352E"/>
    <w:rPr>
      <w:rFonts w:ascii="Arial" w:eastAsia="MS Mincho" w:hAnsi="Arial"/>
      <w:sz w:val="36"/>
      <w:lang w:val="en-GB" w:eastAsia="ar-SA" w:bidi="ar-SA"/>
    </w:rPr>
  </w:style>
  <w:style w:type="character" w:customStyle="1" w:styleId="Head2A">
    <w:name w:val="Head2A (文字)"/>
    <w:rsid w:val="00DB352E"/>
    <w:rPr>
      <w:rFonts w:ascii="Arial" w:eastAsia="MS Mincho" w:hAnsi="Arial"/>
      <w:sz w:val="32"/>
      <w:lang w:val="en-GB" w:eastAsia="ar-SA" w:bidi="ar-SA"/>
    </w:rPr>
  </w:style>
  <w:style w:type="character" w:customStyle="1" w:styleId="Underrubrik2">
    <w:name w:val="Underrubrik2 (文字)"/>
    <w:rsid w:val="00DB352E"/>
    <w:rPr>
      <w:rFonts w:ascii="Arial" w:eastAsia="MS Mincho" w:hAnsi="Arial"/>
      <w:sz w:val="28"/>
      <w:lang w:val="en-GB" w:eastAsia="ar-SA" w:bidi="ar-SA"/>
    </w:rPr>
  </w:style>
  <w:style w:type="character" w:customStyle="1" w:styleId="h4">
    <w:name w:val="h4 (文字)"/>
    <w:rsid w:val="00DB352E"/>
    <w:rPr>
      <w:rFonts w:ascii="Arial" w:eastAsia="MS Mincho" w:hAnsi="Arial" w:cs="Arial"/>
      <w:color w:val="0000FF"/>
      <w:kern w:val="2"/>
      <w:sz w:val="24"/>
      <w:szCs w:val="28"/>
      <w:lang w:val="en-GB" w:eastAsia="ar-SA" w:bidi="ar-SA"/>
    </w:rPr>
  </w:style>
  <w:style w:type="character" w:customStyle="1" w:styleId="M5">
    <w:name w:val="M5 (文字)"/>
    <w:rsid w:val="00DB352E"/>
    <w:rPr>
      <w:rFonts w:ascii="Arial" w:eastAsia="MS Mincho" w:hAnsi="Arial"/>
      <w:sz w:val="22"/>
      <w:lang w:val="en-GB" w:eastAsia="ar-SA" w:bidi="ar-SA"/>
    </w:rPr>
  </w:style>
  <w:style w:type="character" w:customStyle="1" w:styleId="T1">
    <w:name w:val="T1 (文字)"/>
    <w:rsid w:val="00DB352E"/>
    <w:rPr>
      <w:rFonts w:ascii="Arial" w:eastAsia="MS Mincho" w:hAnsi="Arial"/>
      <w:lang w:val="en-GB" w:eastAsia="ar-SA" w:bidi="ar-SA"/>
    </w:rPr>
  </w:style>
  <w:style w:type="character" w:customStyle="1" w:styleId="8">
    <w:name w:val="(文字) (文字)8"/>
    <w:rsid w:val="00DB352E"/>
    <w:rPr>
      <w:rFonts w:ascii="Arial" w:eastAsia="MS Mincho" w:hAnsi="Arial"/>
      <w:lang w:val="en-GB" w:eastAsia="ar-SA" w:bidi="ar-SA"/>
    </w:rPr>
  </w:style>
  <w:style w:type="character" w:customStyle="1" w:styleId="7">
    <w:name w:val="(文字) (文字)7"/>
    <w:rsid w:val="00DB352E"/>
    <w:rPr>
      <w:rFonts w:ascii="Arial" w:eastAsia="MS Mincho" w:hAnsi="Arial"/>
      <w:sz w:val="36"/>
      <w:lang w:val="en-GB" w:eastAsia="ar-SA" w:bidi="ar-SA"/>
    </w:rPr>
  </w:style>
  <w:style w:type="character" w:customStyle="1" w:styleId="headerodd">
    <w:name w:val="header odd (文字)"/>
    <w:rsid w:val="00DB352E"/>
    <w:rPr>
      <w:rFonts w:ascii="Arial" w:eastAsia="MS Mincho" w:hAnsi="Arial"/>
      <w:b/>
      <w:sz w:val="18"/>
      <w:lang w:val="en-GB" w:eastAsia="ar-SA" w:bidi="ar-SA"/>
    </w:rPr>
  </w:style>
  <w:style w:type="character" w:customStyle="1" w:styleId="footnotetext1">
    <w:name w:val="footnote text1 (文字)"/>
    <w:rsid w:val="00DB352E"/>
    <w:rPr>
      <w:rFonts w:eastAsia="MS Mincho"/>
      <w:sz w:val="16"/>
      <w:lang w:val="en-GB" w:eastAsia="ar-SA" w:bidi="ar-SA"/>
    </w:rPr>
  </w:style>
  <w:style w:type="character" w:customStyle="1" w:styleId="6">
    <w:name w:val="(文字) (文字)6"/>
    <w:rsid w:val="00DB352E"/>
    <w:rPr>
      <w:rFonts w:eastAsia="MS Mincho"/>
      <w:lang w:val="en-GB" w:eastAsia="ar-SA" w:bidi="ar-SA"/>
    </w:rPr>
  </w:style>
  <w:style w:type="character" w:customStyle="1" w:styleId="cap">
    <w:name w:val="cap (文字)"/>
    <w:rsid w:val="00DB352E"/>
    <w:rPr>
      <w:rFonts w:eastAsia="MS Mincho"/>
      <w:b/>
      <w:lang w:val="en-GB" w:eastAsia="ar-SA" w:bidi="ar-SA"/>
    </w:rPr>
  </w:style>
  <w:style w:type="character" w:customStyle="1" w:styleId="5">
    <w:name w:val="(文字) (文字)5"/>
    <w:rsid w:val="00DB352E"/>
    <w:rPr>
      <w:rFonts w:ascii="Courier New" w:eastAsia="MS Mincho" w:hAnsi="Courier New"/>
      <w:lang w:val="nb-NO" w:eastAsia="ar-SA" w:bidi="ar-SA"/>
    </w:rPr>
  </w:style>
  <w:style w:type="character" w:customStyle="1" w:styleId="bt">
    <w:name w:val="bt (文字)"/>
    <w:rsid w:val="00DB352E"/>
    <w:rPr>
      <w:rFonts w:eastAsia="MS Mincho"/>
      <w:lang w:val="en-GB" w:eastAsia="ar-SA" w:bidi="ar-SA"/>
    </w:rPr>
  </w:style>
  <w:style w:type="character" w:customStyle="1" w:styleId="ac">
    <w:name w:val="番号付け記号"/>
    <w:rsid w:val="00DB352E"/>
  </w:style>
  <w:style w:type="paragraph" w:customStyle="1" w:styleId="ad">
    <w:name w:val="見出し"/>
    <w:basedOn w:val="Standard0"/>
    <w:next w:val="Textkrper"/>
    <w:rsid w:val="00DB352E"/>
    <w:pPr>
      <w:keepNext/>
      <w:suppressAutoHyphens/>
      <w:overflowPunct/>
      <w:autoSpaceDE/>
      <w:autoSpaceDN/>
      <w:adjustRightInd/>
      <w:spacing w:before="240" w:after="120"/>
      <w:textAlignment w:val="auto"/>
    </w:pPr>
    <w:rPr>
      <w:rFonts w:ascii="Arial" w:eastAsia="MS PGothic" w:hAnsi="Arial" w:cs="Mangal"/>
      <w:sz w:val="28"/>
      <w:szCs w:val="28"/>
      <w:lang w:eastAsia="ar-SA" w:bidi="bn-IN"/>
    </w:rPr>
  </w:style>
  <w:style w:type="paragraph" w:customStyle="1" w:styleId="ae">
    <w:name w:val="図表番号"/>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af">
    <w:name w:val="索引"/>
    <w:basedOn w:val="Standard0"/>
    <w:rsid w:val="00DB352E"/>
    <w:pPr>
      <w:suppressLineNumbers/>
      <w:suppressAutoHyphens/>
      <w:overflowPunct/>
      <w:autoSpaceDE/>
      <w:autoSpaceDN/>
      <w:adjustRightInd/>
      <w:textAlignment w:val="auto"/>
    </w:pPr>
    <w:rPr>
      <w:rFonts w:eastAsia="MS Mincho" w:cs="Mangal"/>
      <w:lang w:eastAsia="ar-SA" w:bidi="bn-IN"/>
    </w:rPr>
  </w:style>
  <w:style w:type="paragraph" w:customStyle="1" w:styleId="af0">
    <w:name w:val="段落番号"/>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
    <w:name w:val="段落番号 2"/>
    <w:basedOn w:val="af0"/>
    <w:rsid w:val="00DB352E"/>
    <w:pPr>
      <w:ind w:left="851" w:hanging="284"/>
    </w:pPr>
  </w:style>
  <w:style w:type="paragraph" w:customStyle="1" w:styleId="af1">
    <w:name w:val="箇条書き"/>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
    <w:name w:val="箇条書き 2"/>
    <w:basedOn w:val="af1"/>
    <w:rsid w:val="00DB352E"/>
    <w:pPr>
      <w:tabs>
        <w:tab w:val="clear" w:pos="644"/>
        <w:tab w:val="num" w:pos="1494"/>
      </w:tabs>
      <w:ind w:left="851" w:hanging="284"/>
    </w:pPr>
  </w:style>
  <w:style w:type="paragraph" w:customStyle="1" w:styleId="32">
    <w:name w:val="箇条書き 3"/>
    <w:basedOn w:val="24"/>
    <w:rsid w:val="00DB352E"/>
    <w:pPr>
      <w:ind w:left="1135"/>
    </w:pPr>
  </w:style>
  <w:style w:type="paragraph" w:customStyle="1" w:styleId="25">
    <w:name w:val="一覧 2"/>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3">
    <w:name w:val="一覧 3"/>
    <w:basedOn w:val="25"/>
    <w:rsid w:val="00DB352E"/>
    <w:pPr>
      <w:ind w:left="1135"/>
    </w:pPr>
  </w:style>
  <w:style w:type="paragraph" w:customStyle="1" w:styleId="41">
    <w:name w:val="一覧 4"/>
    <w:basedOn w:val="33"/>
    <w:rsid w:val="00DB352E"/>
    <w:pPr>
      <w:ind w:left="1418"/>
    </w:pPr>
  </w:style>
  <w:style w:type="paragraph" w:customStyle="1" w:styleId="50">
    <w:name w:val="一覧 5"/>
    <w:basedOn w:val="41"/>
    <w:rsid w:val="00DB352E"/>
    <w:pPr>
      <w:ind w:left="1702"/>
    </w:pPr>
  </w:style>
  <w:style w:type="paragraph" w:customStyle="1" w:styleId="42">
    <w:name w:val="箇条書き 4"/>
    <w:basedOn w:val="32"/>
    <w:rsid w:val="00DB352E"/>
    <w:pPr>
      <w:ind w:left="1418"/>
    </w:pPr>
  </w:style>
  <w:style w:type="paragraph" w:customStyle="1" w:styleId="51">
    <w:name w:val="箇条書き 5"/>
    <w:basedOn w:val="42"/>
    <w:rsid w:val="00DB352E"/>
    <w:pPr>
      <w:ind w:left="1702"/>
    </w:pPr>
  </w:style>
  <w:style w:type="paragraph" w:customStyle="1" w:styleId="af2">
    <w:name w:val="コメント文字列"/>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af3">
    <w:name w:val="コメント内容"/>
    <w:basedOn w:val="af2"/>
    <w:next w:val="af2"/>
    <w:rsid w:val="00DB352E"/>
    <w:rPr>
      <w:b/>
      <w:bCs/>
    </w:rPr>
  </w:style>
  <w:style w:type="paragraph" w:customStyle="1" w:styleId="af4">
    <w:name w:val="見出しマップ"/>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WW-">
    <w:name w:val="WW-図表番号"/>
    <w:basedOn w:val="Standard0"/>
    <w:next w:val="Standard0"/>
    <w:rsid w:val="00DB352E"/>
    <w:pPr>
      <w:suppressAutoHyphens/>
      <w:overflowPunct/>
      <w:autoSpaceDE/>
      <w:autoSpaceDN/>
      <w:adjustRightInd/>
      <w:spacing w:before="120" w:after="120"/>
      <w:textAlignment w:val="auto"/>
    </w:pPr>
    <w:rPr>
      <w:rFonts w:eastAsia="MS Mincho" w:cs="CG Times (WN)"/>
      <w:b/>
      <w:lang w:eastAsia="ar-SA" w:bidi="bn-IN"/>
    </w:rPr>
  </w:style>
  <w:style w:type="paragraph" w:customStyle="1" w:styleId="af5">
    <w:name w:val="書式なし"/>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6">
    <w:name w:val="本文 2"/>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4">
    <w:name w:val="本文 3"/>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Web">
    <w:name w:val="標準 (Web)"/>
    <w:basedOn w:val="Standard0"/>
    <w:rsid w:val="00DB352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7">
    <w:name w:val="本文インデント 2"/>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af6">
    <w:name w:val="標準インデント"/>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af7">
    <w:name w:val="記"/>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
    <w:name w:val="HTML 書式付き"/>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af8">
    <w:name w:val="表の内容"/>
    <w:basedOn w:val="Standard0"/>
    <w:rsid w:val="00DB352E"/>
    <w:pPr>
      <w:suppressLineNumbers/>
      <w:suppressAutoHyphens/>
      <w:overflowPunct/>
      <w:autoSpaceDE/>
      <w:autoSpaceDN/>
      <w:adjustRightInd/>
      <w:textAlignment w:val="auto"/>
    </w:pPr>
    <w:rPr>
      <w:rFonts w:eastAsia="MS Mincho" w:cs="CG Times (WN)"/>
      <w:lang w:eastAsia="ar-SA" w:bidi="bn-IN"/>
    </w:rPr>
  </w:style>
  <w:style w:type="paragraph" w:customStyle="1" w:styleId="af9">
    <w:name w:val="表の見出し"/>
    <w:basedOn w:val="af8"/>
    <w:rsid w:val="00DB352E"/>
    <w:pPr>
      <w:jc w:val="center"/>
    </w:pPr>
    <w:rPr>
      <w:b/>
      <w:bCs/>
    </w:rPr>
  </w:style>
  <w:style w:type="character" w:customStyle="1" w:styleId="WW8Num27z0">
    <w:name w:val="WW8Num27z0"/>
    <w:rsid w:val="00DB352E"/>
    <w:rPr>
      <w:rFonts w:ascii="Arial" w:eastAsia="Times New Roman" w:hAnsi="Arial" w:cs="Arial"/>
    </w:rPr>
  </w:style>
  <w:style w:type="character" w:customStyle="1" w:styleId="WW8Num27z1">
    <w:name w:val="WW8Num27z1"/>
    <w:rsid w:val="00DB352E"/>
    <w:rPr>
      <w:rFonts w:ascii="Courier New" w:hAnsi="Courier New" w:cs="Courier New"/>
    </w:rPr>
  </w:style>
  <w:style w:type="character" w:customStyle="1" w:styleId="WW8Num27z2">
    <w:name w:val="WW8Num27z2"/>
    <w:rsid w:val="00DB352E"/>
    <w:rPr>
      <w:rFonts w:ascii="Wingdings" w:hAnsi="Wingdings"/>
    </w:rPr>
  </w:style>
  <w:style w:type="character" w:customStyle="1" w:styleId="WW8Num27z3">
    <w:name w:val="WW8Num27z3"/>
    <w:rsid w:val="00DB352E"/>
    <w:rPr>
      <w:rFonts w:ascii="Symbol" w:hAnsi="Symbol"/>
    </w:rPr>
  </w:style>
  <w:style w:type="character" w:customStyle="1" w:styleId="WW8Num29z0">
    <w:name w:val="WW8Num29z0"/>
    <w:rsid w:val="00DB352E"/>
    <w:rPr>
      <w:rFonts w:ascii="Times New Roman" w:eastAsia="MS Mincho" w:hAnsi="Times New Roman" w:cs="Times New Roman"/>
    </w:rPr>
  </w:style>
  <w:style w:type="character" w:customStyle="1" w:styleId="WW8Num29z1">
    <w:name w:val="WW8Num29z1"/>
    <w:rsid w:val="00DB352E"/>
    <w:rPr>
      <w:rFonts w:ascii="Courier New" w:hAnsi="Courier New" w:cs="Courier New"/>
    </w:rPr>
  </w:style>
  <w:style w:type="character" w:customStyle="1" w:styleId="WW8Num29z2">
    <w:name w:val="WW8Num29z2"/>
    <w:rsid w:val="00DB352E"/>
    <w:rPr>
      <w:rFonts w:ascii="Wingdings" w:hAnsi="Wingdings"/>
    </w:rPr>
  </w:style>
  <w:style w:type="character" w:customStyle="1" w:styleId="WW8Num29z3">
    <w:name w:val="WW8Num29z3"/>
    <w:rsid w:val="00DB352E"/>
    <w:rPr>
      <w:rFonts w:ascii="Symbol" w:hAnsi="Symbol"/>
    </w:rPr>
  </w:style>
  <w:style w:type="character" w:customStyle="1" w:styleId="WW8Num31z0">
    <w:name w:val="WW8Num31z0"/>
    <w:rsid w:val="00DB352E"/>
    <w:rPr>
      <w:rFonts w:ascii="Symbol" w:hAnsi="Symbol"/>
    </w:rPr>
  </w:style>
  <w:style w:type="character" w:customStyle="1" w:styleId="WW8Num31z1">
    <w:name w:val="WW8Num31z1"/>
    <w:rsid w:val="00DB352E"/>
    <w:rPr>
      <w:rFonts w:ascii="Courier New" w:hAnsi="Courier New" w:cs="Courier New"/>
    </w:rPr>
  </w:style>
  <w:style w:type="character" w:customStyle="1" w:styleId="WW8Num31z2">
    <w:name w:val="WW8Num31z2"/>
    <w:rsid w:val="00DB352E"/>
    <w:rPr>
      <w:rFonts w:ascii="Wingdings" w:hAnsi="Wingdings"/>
    </w:rPr>
  </w:style>
  <w:style w:type="character" w:customStyle="1" w:styleId="WW8Num34z2">
    <w:name w:val="WW8Num34z2"/>
    <w:rsid w:val="00DB352E"/>
    <w:rPr>
      <w:rFonts w:ascii="Wingdings" w:hAnsi="Wingdings"/>
    </w:rPr>
  </w:style>
  <w:style w:type="character" w:customStyle="1" w:styleId="WW8Num34z3">
    <w:name w:val="WW8Num34z3"/>
    <w:rsid w:val="00DB352E"/>
    <w:rPr>
      <w:rFonts w:ascii="Symbol" w:hAnsi="Symbol"/>
    </w:rPr>
  </w:style>
  <w:style w:type="character" w:customStyle="1" w:styleId="WW8Num37z0">
    <w:name w:val="WW8Num37z0"/>
    <w:rsid w:val="00DB352E"/>
    <w:rPr>
      <w:rFonts w:ascii="Times New Roman" w:eastAsia="SimSun" w:hAnsi="Times New Roman" w:cs="Times New Roman"/>
    </w:rPr>
  </w:style>
  <w:style w:type="character" w:customStyle="1" w:styleId="WW8Num37z1">
    <w:name w:val="WW8Num37z1"/>
    <w:rsid w:val="00DB352E"/>
    <w:rPr>
      <w:rFonts w:ascii="Wingdings" w:hAnsi="Wingdings"/>
    </w:rPr>
  </w:style>
  <w:style w:type="character" w:customStyle="1" w:styleId="WW8Num38z0">
    <w:name w:val="WW8Num38z0"/>
    <w:rsid w:val="00DB352E"/>
    <w:rPr>
      <w:rFonts w:ascii="Times New Roman" w:eastAsia="SimSun" w:hAnsi="Times New Roman" w:cs="Times New Roman"/>
    </w:rPr>
  </w:style>
  <w:style w:type="character" w:customStyle="1" w:styleId="WW8Num38z1">
    <w:name w:val="WW8Num38z1"/>
    <w:rsid w:val="00DB352E"/>
    <w:rPr>
      <w:rFonts w:ascii="Wingdings" w:hAnsi="Wingdings"/>
    </w:rPr>
  </w:style>
  <w:style w:type="character" w:customStyle="1" w:styleId="WW8Num41z0">
    <w:name w:val="WW8Num41z0"/>
    <w:rsid w:val="00DB352E"/>
    <w:rPr>
      <w:rFonts w:ascii="Times New Roman" w:eastAsia="SimSun" w:hAnsi="Times New Roman" w:cs="Times New Roman"/>
    </w:rPr>
  </w:style>
  <w:style w:type="character" w:customStyle="1" w:styleId="WW8Num41z1">
    <w:name w:val="WW8Num41z1"/>
    <w:rsid w:val="00DB352E"/>
    <w:rPr>
      <w:rFonts w:ascii="Wingdings" w:hAnsi="Wingdings"/>
    </w:rPr>
  </w:style>
  <w:style w:type="character" w:customStyle="1" w:styleId="WW8NumSt20z0">
    <w:name w:val="WW8NumSt20z0"/>
    <w:rsid w:val="00DB352E"/>
    <w:rPr>
      <w:rFonts w:ascii="Geneva" w:hAnsi="Geneva"/>
    </w:rPr>
  </w:style>
  <w:style w:type="character" w:customStyle="1" w:styleId="DefaultParagraphFont1">
    <w:name w:val="Default Paragraph Font1"/>
    <w:rsid w:val="00DB352E"/>
  </w:style>
  <w:style w:type="character" w:customStyle="1" w:styleId="CommentReference1">
    <w:name w:val="Comment Reference1"/>
    <w:rsid w:val="00DB352E"/>
    <w:rPr>
      <w:sz w:val="16"/>
    </w:rPr>
  </w:style>
  <w:style w:type="paragraph" w:customStyle="1" w:styleId="ListBullet1">
    <w:name w:val="List Bullet1"/>
    <w:basedOn w:val="Standard0"/>
    <w:rsid w:val="00DB352E"/>
    <w:pPr>
      <w:tabs>
        <w:tab w:val="num" w:pos="644"/>
      </w:tabs>
      <w:suppressAutoHyphens/>
      <w:overflowPunct/>
      <w:autoSpaceDE/>
      <w:autoSpaceDN/>
      <w:adjustRightInd/>
      <w:ind w:left="568" w:hanging="284"/>
      <w:textAlignment w:val="auto"/>
    </w:pPr>
    <w:rPr>
      <w:rFonts w:eastAsia="MS Mincho" w:cs="Arial Unicode MS"/>
      <w:lang w:eastAsia="ar-SA" w:bidi="bn-IN"/>
    </w:rPr>
  </w:style>
  <w:style w:type="paragraph" w:customStyle="1" w:styleId="ListBullet21">
    <w:name w:val="List Bullet 21"/>
    <w:basedOn w:val="ListBullet1"/>
    <w:rsid w:val="00DB352E"/>
    <w:pPr>
      <w:tabs>
        <w:tab w:val="clear" w:pos="644"/>
        <w:tab w:val="num" w:pos="1494"/>
      </w:tabs>
      <w:ind w:left="851"/>
    </w:pPr>
  </w:style>
  <w:style w:type="paragraph" w:customStyle="1" w:styleId="ListBullet31">
    <w:name w:val="List Bullet 31"/>
    <w:basedOn w:val="ListBullet21"/>
    <w:rsid w:val="00DB352E"/>
    <w:pPr>
      <w:ind w:left="1135"/>
    </w:pPr>
  </w:style>
  <w:style w:type="paragraph" w:customStyle="1" w:styleId="ListBullet41">
    <w:name w:val="List Bullet 41"/>
    <w:basedOn w:val="ListBullet31"/>
    <w:rsid w:val="00DB352E"/>
    <w:pPr>
      <w:ind w:left="1418"/>
    </w:pPr>
  </w:style>
  <w:style w:type="paragraph" w:customStyle="1" w:styleId="ListBullet51">
    <w:name w:val="List Bullet 51"/>
    <w:basedOn w:val="ListBullet41"/>
    <w:rsid w:val="00DB352E"/>
    <w:pPr>
      <w:ind w:left="1702"/>
    </w:pPr>
  </w:style>
  <w:style w:type="paragraph" w:customStyle="1" w:styleId="DocumentMap1">
    <w:name w:val="Document Map1"/>
    <w:basedOn w:val="Standard0"/>
    <w:rsid w:val="00DB352E"/>
    <w:pPr>
      <w:shd w:val="clear" w:color="auto" w:fill="000080"/>
      <w:suppressAutoHyphens/>
      <w:overflowPunct/>
      <w:autoSpaceDE/>
      <w:autoSpaceDN/>
      <w:adjustRightInd/>
      <w:textAlignment w:val="auto"/>
    </w:pPr>
    <w:rPr>
      <w:rFonts w:ascii="Tahoma" w:eastAsia="MS Mincho" w:hAnsi="Tahoma" w:cs="Arial Unicode MS"/>
      <w:lang w:eastAsia="ar-SA" w:bidi="bn-IN"/>
    </w:rPr>
  </w:style>
  <w:style w:type="paragraph" w:customStyle="1" w:styleId="PlainText1">
    <w:name w:val="Plain Text1"/>
    <w:basedOn w:val="Standard0"/>
    <w:rsid w:val="00DB352E"/>
    <w:pPr>
      <w:suppressAutoHyphens/>
      <w:overflowPunct/>
      <w:autoSpaceDE/>
      <w:autoSpaceDN/>
      <w:adjustRightInd/>
      <w:textAlignment w:val="auto"/>
    </w:pPr>
    <w:rPr>
      <w:rFonts w:ascii="Courier New" w:eastAsia="MS Mincho" w:hAnsi="Courier New" w:cs="Arial Unicode MS"/>
      <w:lang w:val="nb-NO" w:eastAsia="ar-SA" w:bidi="bn-IN"/>
    </w:rPr>
  </w:style>
  <w:style w:type="paragraph" w:customStyle="1" w:styleId="CommentText1">
    <w:name w:val="Comment Text1"/>
    <w:basedOn w:val="Standard0"/>
    <w:rsid w:val="00DB352E"/>
    <w:pPr>
      <w:suppressAutoHyphens/>
      <w:overflowPunct/>
      <w:autoSpaceDE/>
      <w:autoSpaceDN/>
      <w:adjustRightInd/>
      <w:textAlignment w:val="auto"/>
    </w:pPr>
    <w:rPr>
      <w:rFonts w:eastAsia="MS Mincho" w:cs="Arial Unicode MS"/>
      <w:lang w:eastAsia="ar-SA" w:bidi="bn-IN"/>
    </w:rPr>
  </w:style>
  <w:style w:type="paragraph" w:customStyle="1" w:styleId="List31">
    <w:name w:val="List 31"/>
    <w:basedOn w:val="Standard0"/>
    <w:rsid w:val="00DB352E"/>
    <w:pPr>
      <w:suppressAutoHyphens/>
      <w:overflowPunct/>
      <w:autoSpaceDE/>
      <w:autoSpaceDN/>
      <w:adjustRightInd/>
      <w:ind w:left="849" w:hanging="283"/>
      <w:textAlignment w:val="auto"/>
    </w:pPr>
    <w:rPr>
      <w:rFonts w:eastAsia="MS Mincho" w:cs="Arial Unicode MS"/>
      <w:lang w:eastAsia="ar-SA" w:bidi="bn-IN"/>
    </w:rPr>
  </w:style>
  <w:style w:type="paragraph" w:customStyle="1" w:styleId="List41">
    <w:name w:val="List 41"/>
    <w:basedOn w:val="List31"/>
    <w:rsid w:val="00DB352E"/>
    <w:pPr>
      <w:ind w:left="1418" w:hanging="284"/>
    </w:pPr>
  </w:style>
  <w:style w:type="paragraph" w:customStyle="1" w:styleId="ListNumber1">
    <w:name w:val="List Number1"/>
    <w:basedOn w:val="Liste"/>
    <w:rsid w:val="00DB352E"/>
    <w:pPr>
      <w:tabs>
        <w:tab w:val="num" w:pos="644"/>
      </w:tabs>
      <w:suppressAutoHyphens/>
      <w:overflowPunct/>
      <w:autoSpaceDE/>
      <w:autoSpaceDN/>
      <w:adjustRightInd/>
      <w:ind w:left="644" w:hanging="360"/>
      <w:textAlignment w:val="auto"/>
    </w:pPr>
    <w:rPr>
      <w:rFonts w:eastAsia="MS Mincho" w:cs="Arial Unicode MS"/>
      <w:lang w:eastAsia="ar-SA" w:bidi="bn-IN"/>
    </w:rPr>
  </w:style>
  <w:style w:type="paragraph" w:customStyle="1" w:styleId="ListNumber21">
    <w:name w:val="List Number 21"/>
    <w:basedOn w:val="ListNumber1"/>
    <w:rsid w:val="00DB352E"/>
    <w:pPr>
      <w:ind w:left="851" w:hanging="284"/>
    </w:pPr>
  </w:style>
  <w:style w:type="paragraph" w:customStyle="1" w:styleId="List21">
    <w:name w:val="List 21"/>
    <w:basedOn w:val="Liste"/>
    <w:rsid w:val="00DB352E"/>
    <w:pPr>
      <w:suppressAutoHyphens/>
      <w:overflowPunct/>
      <w:autoSpaceDE/>
      <w:autoSpaceDN/>
      <w:adjustRightInd/>
      <w:ind w:left="851"/>
      <w:textAlignment w:val="auto"/>
    </w:pPr>
    <w:rPr>
      <w:rFonts w:eastAsia="MS Mincho" w:cs="Arial Unicode MS"/>
      <w:lang w:eastAsia="ar-SA" w:bidi="bn-IN"/>
    </w:rPr>
  </w:style>
  <w:style w:type="paragraph" w:customStyle="1" w:styleId="List51">
    <w:name w:val="List 51"/>
    <w:basedOn w:val="List41"/>
    <w:rsid w:val="00DB352E"/>
    <w:pPr>
      <w:ind w:left="1702"/>
    </w:pPr>
  </w:style>
  <w:style w:type="paragraph" w:customStyle="1" w:styleId="BodyText21">
    <w:name w:val="Body Text 21"/>
    <w:basedOn w:val="Standard0"/>
    <w:rsid w:val="00DB352E"/>
    <w:pPr>
      <w:suppressAutoHyphens/>
      <w:overflowPunct/>
      <w:autoSpaceDE/>
      <w:autoSpaceDN/>
      <w:adjustRightInd/>
      <w:spacing w:after="120"/>
      <w:textAlignment w:val="auto"/>
    </w:pPr>
    <w:rPr>
      <w:rFonts w:eastAsia="MS Mincho" w:cs="Arial Unicode MS"/>
      <w:lang w:eastAsia="ar-SA" w:bidi="bn-IN"/>
    </w:rPr>
  </w:style>
  <w:style w:type="paragraph" w:customStyle="1" w:styleId="BodyText31">
    <w:name w:val="Body Text 31"/>
    <w:basedOn w:val="Standard0"/>
    <w:rsid w:val="00DB352E"/>
    <w:pPr>
      <w:suppressAutoHyphens/>
      <w:overflowPunct/>
      <w:autoSpaceDE/>
      <w:autoSpaceDN/>
      <w:adjustRightInd/>
      <w:spacing w:after="120"/>
      <w:textAlignment w:val="auto"/>
    </w:pPr>
    <w:rPr>
      <w:rFonts w:eastAsia="MS Mincho" w:cs="Arial Unicode MS"/>
      <w:lang w:eastAsia="ar-SA" w:bidi="bn-IN"/>
    </w:rPr>
  </w:style>
  <w:style w:type="paragraph" w:customStyle="1" w:styleId="BodyTextIndent21">
    <w:name w:val="Body Text Indent 21"/>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NormalIndent1">
    <w:name w:val="Normal Indent1"/>
    <w:basedOn w:val="Standard0"/>
    <w:rsid w:val="00DB352E"/>
    <w:pPr>
      <w:suppressAutoHyphens/>
      <w:overflowPunct/>
      <w:autoSpaceDE/>
      <w:autoSpaceDN/>
      <w:adjustRightInd/>
      <w:ind w:left="708"/>
      <w:textAlignment w:val="auto"/>
    </w:pPr>
    <w:rPr>
      <w:rFonts w:eastAsia="MS Mincho" w:cs="Arial Unicode MS"/>
      <w:lang w:eastAsia="ar-SA" w:bidi="bn-IN"/>
    </w:rPr>
  </w:style>
  <w:style w:type="paragraph" w:customStyle="1" w:styleId="NoteHeading1">
    <w:name w:val="Note Heading1"/>
    <w:basedOn w:val="Standard0"/>
    <w:next w:val="Standard0"/>
    <w:rsid w:val="00DB352E"/>
    <w:pPr>
      <w:suppressAutoHyphens/>
      <w:overflowPunct/>
      <w:autoSpaceDE/>
      <w:autoSpaceDN/>
      <w:adjustRightInd/>
      <w:textAlignment w:val="auto"/>
    </w:pPr>
    <w:rPr>
      <w:rFonts w:eastAsia="MS Mincho" w:cs="Arial Unicode MS"/>
      <w:lang w:eastAsia="ar-SA" w:bidi="bn-IN"/>
    </w:rPr>
  </w:style>
  <w:style w:type="paragraph" w:customStyle="1" w:styleId="afa">
    <w:name w:val="枠の内容"/>
    <w:basedOn w:val="Textkrper"/>
    <w:rsid w:val="00DB352E"/>
    <w:pPr>
      <w:suppressAutoHyphens/>
      <w:overflowPunct/>
      <w:autoSpaceDE/>
      <w:autoSpaceDN/>
      <w:adjustRightInd/>
      <w:textAlignment w:val="auto"/>
    </w:pPr>
    <w:rPr>
      <w:lang w:eastAsia="ar-SA"/>
    </w:rPr>
  </w:style>
  <w:style w:type="character" w:customStyle="1" w:styleId="CharChar22">
    <w:name w:val="Char Char22"/>
    <w:rsid w:val="00DB352E"/>
    <w:rPr>
      <w:rFonts w:ascii="Arial" w:hAnsi="Arial"/>
      <w:lang w:val="en-GB"/>
    </w:rPr>
  </w:style>
  <w:style w:type="paragraph" w:styleId="Textkrper-Einzug3">
    <w:name w:val="Body Text Indent 3"/>
    <w:basedOn w:val="Standard0"/>
    <w:link w:val="Textkrper-Einzug3Zchn"/>
    <w:rsid w:val="00DB352E"/>
    <w:pPr>
      <w:overflowPunct/>
      <w:autoSpaceDE/>
      <w:autoSpaceDN/>
      <w:adjustRightInd/>
      <w:spacing w:after="0"/>
      <w:ind w:left="1080"/>
      <w:textAlignment w:val="auto"/>
    </w:pPr>
    <w:rPr>
      <w:rFonts w:eastAsia="SimSun" w:cs="Arial Unicode MS"/>
      <w:lang w:val="x-none" w:eastAsia="en-GB" w:bidi="bn-IN"/>
    </w:rPr>
  </w:style>
  <w:style w:type="character" w:customStyle="1" w:styleId="Textkrper-Einzug3Zchn">
    <w:name w:val="Textkörper-Einzug 3 Zchn"/>
    <w:basedOn w:val="Absatz-Standardschriftart"/>
    <w:link w:val="Textkrper-Einzug3"/>
    <w:rsid w:val="00DB352E"/>
    <w:rPr>
      <w:rFonts w:ascii="Times New Roman" w:eastAsia="SimSun" w:hAnsi="Times New Roman" w:cs="Arial Unicode MS"/>
      <w:lang w:val="x-none" w:eastAsia="en-GB" w:bidi="bn-IN"/>
    </w:rPr>
  </w:style>
  <w:style w:type="paragraph" w:customStyle="1" w:styleId="numberedlist0">
    <w:name w:val="numbered list"/>
    <w:basedOn w:val="Aufzhlungszeichen"/>
    <w:rsid w:val="00DB352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cs="Arial Unicode MS"/>
      <w:lang w:eastAsia="en-GB" w:bidi="bn-IN"/>
    </w:rPr>
  </w:style>
  <w:style w:type="paragraph" w:customStyle="1" w:styleId="TabList">
    <w:name w:val="TabList"/>
    <w:basedOn w:val="Standard0"/>
    <w:rsid w:val="00DB352E"/>
    <w:pPr>
      <w:tabs>
        <w:tab w:val="left" w:pos="1134"/>
      </w:tabs>
      <w:overflowPunct/>
      <w:autoSpaceDE/>
      <w:autoSpaceDN/>
      <w:adjustRightInd/>
      <w:spacing w:after="0"/>
      <w:textAlignment w:val="auto"/>
    </w:pPr>
    <w:rPr>
      <w:rFonts w:eastAsia="MS Mincho" w:cs="Arial Unicode MS"/>
      <w:lang w:eastAsia="en-GB" w:bidi="bn-IN"/>
    </w:rPr>
  </w:style>
  <w:style w:type="paragraph" w:customStyle="1" w:styleId="Meetingcaption">
    <w:name w:val="Meeting caption"/>
    <w:basedOn w:val="Standard0"/>
    <w:rsid w:val="00DB352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cs="Arial Unicode MS"/>
      <w:snapToGrid w:val="0"/>
      <w:sz w:val="22"/>
      <w:lang w:val="fr-FR" w:eastAsia="en-GB" w:bidi="bn-IN"/>
    </w:rPr>
  </w:style>
  <w:style w:type="paragraph" w:customStyle="1" w:styleId="para">
    <w:name w:val="para"/>
    <w:basedOn w:val="Standard0"/>
    <w:rsid w:val="00DB352E"/>
    <w:pPr>
      <w:overflowPunct/>
      <w:autoSpaceDE/>
      <w:autoSpaceDN/>
      <w:adjustRightInd/>
      <w:spacing w:after="240"/>
      <w:jc w:val="both"/>
      <w:textAlignment w:val="auto"/>
    </w:pPr>
    <w:rPr>
      <w:rFonts w:ascii="Helvetica" w:eastAsia="SimSun" w:hAnsi="Helvetica" w:cs="Arial Unicode MS"/>
      <w:lang w:eastAsia="en-GB" w:bidi="bn-IN"/>
    </w:rPr>
  </w:style>
  <w:style w:type="paragraph" w:customStyle="1" w:styleId="Cell">
    <w:name w:val="Cell"/>
    <w:basedOn w:val="Standard0"/>
    <w:rsid w:val="00DB352E"/>
    <w:pPr>
      <w:overflowPunct/>
      <w:autoSpaceDE/>
      <w:autoSpaceDN/>
      <w:adjustRightInd/>
      <w:spacing w:after="0" w:line="240" w:lineRule="exact"/>
      <w:jc w:val="center"/>
      <w:textAlignment w:val="auto"/>
    </w:pPr>
    <w:rPr>
      <w:rFonts w:eastAsia="SimSun" w:cs="Arial Unicode MS"/>
      <w:sz w:val="16"/>
      <w:lang w:val="en-US" w:eastAsia="en-GB" w:bidi="bn-IN"/>
    </w:rPr>
  </w:style>
  <w:style w:type="paragraph" w:customStyle="1" w:styleId="h61">
    <w:name w:val="h6"/>
    <w:basedOn w:val="Standard0"/>
    <w:rsid w:val="00DB352E"/>
    <w:pPr>
      <w:overflowPunct/>
      <w:autoSpaceDE/>
      <w:autoSpaceDN/>
      <w:adjustRightInd/>
      <w:spacing w:before="100" w:beforeAutospacing="1" w:after="100" w:afterAutospacing="1"/>
      <w:textAlignment w:val="auto"/>
    </w:pPr>
    <w:rPr>
      <w:rFonts w:eastAsia="SimSun" w:cs="Arial Unicode MS"/>
      <w:sz w:val="24"/>
      <w:szCs w:val="24"/>
      <w:lang w:val="en-US" w:eastAsia="en-GB" w:bidi="bn-IN"/>
    </w:rPr>
  </w:style>
  <w:style w:type="paragraph" w:customStyle="1" w:styleId="tah0">
    <w:name w:val="tah"/>
    <w:basedOn w:val="Standard0"/>
    <w:rsid w:val="00DB352E"/>
    <w:pPr>
      <w:keepNext/>
      <w:overflowPunct/>
      <w:autoSpaceDE/>
      <w:autoSpaceDN/>
      <w:adjustRightInd/>
      <w:spacing w:after="0"/>
      <w:jc w:val="center"/>
      <w:textAlignment w:val="auto"/>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352E"/>
    <w:rPr>
      <w:rFonts w:ascii="Arial" w:hAnsi="Arial"/>
      <w:sz w:val="24"/>
      <w:lang w:val="en-GB" w:eastAsia="ja-JP" w:bidi="ar-SA"/>
    </w:rPr>
  </w:style>
  <w:style w:type="paragraph" w:customStyle="1" w:styleId="NormalAfter3pt">
    <w:name w:val="Normal + After:  3 pt"/>
    <w:basedOn w:val="Standard0"/>
    <w:rsid w:val="00DB352E"/>
    <w:pPr>
      <w:tabs>
        <w:tab w:val="num" w:pos="2560"/>
      </w:tabs>
      <w:overflowPunct/>
      <w:autoSpaceDE/>
      <w:autoSpaceDN/>
      <w:adjustRightInd/>
      <w:ind w:left="2560" w:hanging="357"/>
      <w:textAlignment w:val="auto"/>
    </w:pPr>
    <w:rPr>
      <w:rFonts w:eastAsia="SimSun" w:cs="Arial Unicode MS"/>
      <w:lang w:val="en-AU" w:eastAsia="ko-KR" w:bidi="bn-IN"/>
    </w:rPr>
  </w:style>
  <w:style w:type="character" w:customStyle="1" w:styleId="FigureCaption1">
    <w:name w:val="Figure Caption1"/>
    <w:aliases w:val="fc Char1,Figure Caption Char Char"/>
    <w:rsid w:val="00DB35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5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B35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52E"/>
    <w:rPr>
      <w:lang w:val="en-GB" w:eastAsia="ja-JP" w:bidi="ar-SA"/>
    </w:rPr>
  </w:style>
  <w:style w:type="character" w:customStyle="1" w:styleId="CarCar10">
    <w:name w:val="Car Car10"/>
    <w:rsid w:val="00DB352E"/>
    <w:rPr>
      <w:rFonts w:ascii="Arial" w:hAnsi="Arial"/>
      <w:lang w:val="en-GB" w:eastAsia="ja-JP" w:bidi="ar-SA"/>
    </w:rPr>
  </w:style>
  <w:style w:type="paragraph" w:customStyle="1" w:styleId="Revision2">
    <w:name w:val="Revision2"/>
    <w:hidden/>
    <w:semiHidden/>
    <w:rsid w:val="00DB352E"/>
    <w:rPr>
      <w:rFonts w:ascii="Times New Roman" w:eastAsia="MS Mincho" w:hAnsi="Times New Roman"/>
      <w:lang w:val="en-GB" w:eastAsia="en-US"/>
    </w:rPr>
  </w:style>
  <w:style w:type="paragraph" w:customStyle="1" w:styleId="ListParagraph1">
    <w:name w:val="List Paragraph1"/>
    <w:basedOn w:val="Standard0"/>
    <w:qFormat/>
    <w:rsid w:val="00DB352E"/>
    <w:pPr>
      <w:overflowPunct/>
      <w:autoSpaceDE/>
      <w:autoSpaceDN/>
      <w:adjustRightInd/>
      <w:ind w:left="720"/>
      <w:contextualSpacing/>
      <w:textAlignment w:val="auto"/>
    </w:pPr>
    <w:rPr>
      <w:rFonts w:eastAsia="SimSun" w:cs="Arial Unicode MS"/>
      <w:lang w:eastAsia="en-GB" w:bidi="bn-IN"/>
    </w:rPr>
  </w:style>
  <w:style w:type="numbering" w:customStyle="1" w:styleId="NoList8">
    <w:name w:val="No List8"/>
    <w:next w:val="KeineListe"/>
    <w:semiHidden/>
    <w:rsid w:val="00DB352E"/>
  </w:style>
  <w:style w:type="numbering" w:customStyle="1" w:styleId="NoList12">
    <w:name w:val="No List12"/>
    <w:next w:val="KeineListe"/>
    <w:semiHidden/>
    <w:rsid w:val="00DB352E"/>
  </w:style>
  <w:style w:type="numbering" w:customStyle="1" w:styleId="NoList22">
    <w:name w:val="No List22"/>
    <w:next w:val="KeineListe"/>
    <w:semiHidden/>
    <w:rsid w:val="00DB352E"/>
  </w:style>
  <w:style w:type="numbering" w:customStyle="1" w:styleId="NoList9">
    <w:name w:val="No List9"/>
    <w:next w:val="KeineListe"/>
    <w:semiHidden/>
    <w:rsid w:val="00DB352E"/>
  </w:style>
  <w:style w:type="numbering" w:customStyle="1" w:styleId="NoList13">
    <w:name w:val="No List13"/>
    <w:next w:val="KeineListe"/>
    <w:semiHidden/>
    <w:rsid w:val="00DB352E"/>
  </w:style>
  <w:style w:type="numbering" w:customStyle="1" w:styleId="NoList23">
    <w:name w:val="No List23"/>
    <w:next w:val="KeineListe"/>
    <w:semiHidden/>
    <w:rsid w:val="00DB352E"/>
  </w:style>
  <w:style w:type="numbering" w:customStyle="1" w:styleId="NoList10">
    <w:name w:val="No List10"/>
    <w:next w:val="KeineListe"/>
    <w:semiHidden/>
    <w:rsid w:val="00DB352E"/>
  </w:style>
  <w:style w:type="character" w:customStyle="1" w:styleId="17">
    <w:name w:val="段落フォント1"/>
    <w:rsid w:val="00DB352E"/>
  </w:style>
  <w:style w:type="character" w:customStyle="1" w:styleId="18">
    <w:name w:val="コメント参照1"/>
    <w:rsid w:val="00DB352E"/>
    <w:rPr>
      <w:sz w:val="16"/>
    </w:rPr>
  </w:style>
  <w:style w:type="paragraph" w:customStyle="1" w:styleId="19">
    <w:name w:val="図表番号1"/>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1a">
    <w:name w:val="段落番号1"/>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0">
    <w:name w:val="段落番号 21"/>
    <w:basedOn w:val="1a"/>
    <w:rsid w:val="00DB352E"/>
    <w:pPr>
      <w:ind w:left="851" w:hanging="284"/>
    </w:pPr>
  </w:style>
  <w:style w:type="paragraph" w:customStyle="1" w:styleId="1b">
    <w:name w:val="箇条書き1"/>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1">
    <w:name w:val="箇条書き 21"/>
    <w:basedOn w:val="1b"/>
    <w:rsid w:val="00DB352E"/>
    <w:pPr>
      <w:tabs>
        <w:tab w:val="clear" w:pos="644"/>
        <w:tab w:val="num" w:pos="1494"/>
      </w:tabs>
      <w:ind w:left="851" w:hanging="284"/>
    </w:pPr>
  </w:style>
  <w:style w:type="paragraph" w:customStyle="1" w:styleId="310">
    <w:name w:val="箇条書き 31"/>
    <w:basedOn w:val="211"/>
    <w:rsid w:val="00DB352E"/>
    <w:pPr>
      <w:ind w:left="1135"/>
    </w:pPr>
  </w:style>
  <w:style w:type="paragraph" w:customStyle="1" w:styleId="212">
    <w:name w:val="一覧 21"/>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11">
    <w:name w:val="一覧 31"/>
    <w:basedOn w:val="212"/>
    <w:rsid w:val="00DB352E"/>
    <w:pPr>
      <w:ind w:left="1135"/>
    </w:pPr>
  </w:style>
  <w:style w:type="paragraph" w:customStyle="1" w:styleId="410">
    <w:name w:val="一覧 41"/>
    <w:basedOn w:val="311"/>
    <w:rsid w:val="00DB352E"/>
    <w:pPr>
      <w:ind w:left="1418"/>
    </w:pPr>
  </w:style>
  <w:style w:type="paragraph" w:customStyle="1" w:styleId="510">
    <w:name w:val="一覧 51"/>
    <w:basedOn w:val="410"/>
    <w:rsid w:val="00DB352E"/>
    <w:pPr>
      <w:ind w:left="1702"/>
    </w:pPr>
  </w:style>
  <w:style w:type="paragraph" w:customStyle="1" w:styleId="411">
    <w:name w:val="箇条書き 41"/>
    <w:basedOn w:val="310"/>
    <w:rsid w:val="00DB352E"/>
    <w:pPr>
      <w:ind w:left="1418"/>
    </w:pPr>
  </w:style>
  <w:style w:type="paragraph" w:customStyle="1" w:styleId="511">
    <w:name w:val="箇条書き 51"/>
    <w:basedOn w:val="411"/>
    <w:rsid w:val="00DB352E"/>
    <w:pPr>
      <w:ind w:left="1702"/>
    </w:pPr>
  </w:style>
  <w:style w:type="paragraph" w:customStyle="1" w:styleId="1c">
    <w:name w:val="コメント文字列1"/>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1d">
    <w:name w:val="コメント内容1"/>
    <w:basedOn w:val="1c"/>
    <w:next w:val="1c"/>
    <w:rsid w:val="00DB352E"/>
    <w:rPr>
      <w:b/>
      <w:bCs/>
    </w:rPr>
  </w:style>
  <w:style w:type="paragraph" w:customStyle="1" w:styleId="1e">
    <w:name w:val="見出しマップ1"/>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1f">
    <w:name w:val="書式なし1"/>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13">
    <w:name w:val="本文 21"/>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12">
    <w:name w:val="本文 31"/>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Web1">
    <w:name w:val="標準 (Web)1"/>
    <w:basedOn w:val="Standard0"/>
    <w:rsid w:val="00DB352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14">
    <w:name w:val="本文インデント 21"/>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1f0">
    <w:name w:val="標準インデント1"/>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1f1">
    <w:name w:val="記1"/>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1">
    <w:name w:val="HTML 書式付き1"/>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8">
    <w:name w:val="修订2"/>
    <w:hidden/>
    <w:semiHidden/>
    <w:rsid w:val="00DB352E"/>
    <w:rPr>
      <w:rFonts w:ascii="Times New Roman" w:eastAsia="MS Mincho" w:hAnsi="Times New Roman"/>
      <w:lang w:val="en-GB" w:eastAsia="en-US"/>
    </w:rPr>
  </w:style>
  <w:style w:type="numbering" w:customStyle="1" w:styleId="NoList14">
    <w:name w:val="No List14"/>
    <w:next w:val="KeineListe"/>
    <w:semiHidden/>
    <w:rsid w:val="00DB352E"/>
  </w:style>
  <w:style w:type="character" w:customStyle="1" w:styleId="CharChar23">
    <w:name w:val="Char Char23"/>
    <w:rsid w:val="00DB352E"/>
    <w:rPr>
      <w:rFonts w:ascii="Arial" w:hAnsi="Arial"/>
      <w:lang w:val="en-GB" w:eastAsia="en-US"/>
    </w:rPr>
  </w:style>
  <w:style w:type="numbering" w:customStyle="1" w:styleId="NoList24">
    <w:name w:val="No List24"/>
    <w:next w:val="KeineListe"/>
    <w:semiHidden/>
    <w:rsid w:val="00DB352E"/>
  </w:style>
  <w:style w:type="numbering" w:customStyle="1" w:styleId="NoList31">
    <w:name w:val="No List31"/>
    <w:next w:val="KeineListe"/>
    <w:semiHidden/>
    <w:rsid w:val="00DB352E"/>
  </w:style>
  <w:style w:type="numbering" w:customStyle="1" w:styleId="NoList41">
    <w:name w:val="No List41"/>
    <w:next w:val="KeineListe"/>
    <w:semiHidden/>
    <w:rsid w:val="00DB352E"/>
  </w:style>
  <w:style w:type="numbering" w:customStyle="1" w:styleId="NoList51">
    <w:name w:val="No List51"/>
    <w:next w:val="KeineListe"/>
    <w:semiHidden/>
    <w:rsid w:val="00DB352E"/>
  </w:style>
  <w:style w:type="character" w:customStyle="1" w:styleId="EmailStyle97">
    <w:name w:val="EmailStyle97"/>
    <w:semiHidden/>
    <w:rsid w:val="00DB352E"/>
    <w:rPr>
      <w:rFonts w:ascii="Arial" w:hAnsi="Arial" w:cs="Arial"/>
      <w:color w:val="auto"/>
      <w:sz w:val="20"/>
      <w:szCs w:val="20"/>
    </w:rPr>
  </w:style>
  <w:style w:type="character" w:customStyle="1" w:styleId="THC">
    <w:name w:val="TH C"/>
    <w:rsid w:val="00DB352E"/>
    <w:rPr>
      <w:rFonts w:ascii="Arial" w:eastAsia="MS Mincho" w:hAnsi="Arial" w:cs="Arial"/>
      <w:b/>
      <w:bCs/>
      <w:lang w:val="en-GB" w:eastAsia="ja-JP"/>
    </w:rPr>
  </w:style>
  <w:style w:type="character" w:customStyle="1" w:styleId="B1C">
    <w:name w:val="B1 C"/>
    <w:rsid w:val="00DB352E"/>
    <w:rPr>
      <w:lang w:val="en-GB" w:eastAsia="en-US" w:bidi="ar-SA"/>
    </w:rPr>
  </w:style>
  <w:style w:type="character" w:customStyle="1" w:styleId="Heading4C">
    <w:name w:val="Heading 4 C"/>
    <w:rsid w:val="00DB352E"/>
    <w:rPr>
      <w:rFonts w:ascii="Arial" w:hAnsi="Arial"/>
      <w:sz w:val="24"/>
      <w:szCs w:val="28"/>
      <w:lang w:val="en-GB" w:eastAsia="en-US" w:bidi="ar-SA"/>
    </w:rPr>
  </w:style>
  <w:style w:type="character" w:customStyle="1" w:styleId="Titre3">
    <w:name w:val="Titre 3"/>
    <w:rsid w:val="00DB352E"/>
    <w:rPr>
      <w:rFonts w:ascii="Arial" w:hAnsi="Arial"/>
      <w:sz w:val="28"/>
      <w:szCs w:val="28"/>
      <w:lang w:val="en-GB" w:eastAsia="en-GB"/>
    </w:rPr>
  </w:style>
  <w:style w:type="character" w:customStyle="1" w:styleId="B3c">
    <w:name w:val="B3 c"/>
    <w:rsid w:val="00DB352E"/>
    <w:rPr>
      <w:lang w:val="en-GB" w:eastAsia="en-GB"/>
    </w:rPr>
  </w:style>
  <w:style w:type="character" w:customStyle="1" w:styleId="B2C">
    <w:name w:val="B2 C"/>
    <w:rsid w:val="00DB352E"/>
    <w:rPr>
      <w:lang w:val="en-GB" w:eastAsia="en-GB"/>
    </w:rPr>
  </w:style>
  <w:style w:type="character" w:customStyle="1" w:styleId="H6C">
    <w:name w:val="H6 C"/>
    <w:rsid w:val="00DB352E"/>
    <w:rPr>
      <w:rFonts w:ascii="Arial" w:eastAsia="Times New Roman" w:hAnsi="Arial"/>
      <w:sz w:val="22"/>
      <w:lang w:eastAsia="en-US"/>
    </w:rPr>
  </w:style>
  <w:style w:type="character" w:customStyle="1" w:styleId="h51">
    <w:name w:val="h5 1"/>
    <w:rsid w:val="00DB352E"/>
    <w:rPr>
      <w:rFonts w:ascii="Arial" w:eastAsia="MS Mincho" w:hAnsi="Arial"/>
      <w:sz w:val="22"/>
      <w:lang w:val="en-GB" w:eastAsia="en-US" w:bidi="ar-SA"/>
    </w:rPr>
  </w:style>
  <w:style w:type="paragraph" w:customStyle="1" w:styleId="1f2">
    <w:name w:val="题注1"/>
    <w:basedOn w:val="Standard0"/>
    <w:next w:val="Standard0"/>
    <w:rsid w:val="00DB352E"/>
    <w:pPr>
      <w:overflowPunct/>
      <w:autoSpaceDE/>
      <w:autoSpaceDN/>
      <w:adjustRightInd/>
      <w:spacing w:before="120" w:after="120"/>
      <w:textAlignment w:val="auto"/>
    </w:pPr>
    <w:rPr>
      <w:rFonts w:eastAsia="MS Mincho" w:cs="Arial Unicode MS"/>
      <w:b/>
      <w:lang w:eastAsia="en-GB" w:bidi="bn-IN"/>
    </w:rPr>
  </w:style>
  <w:style w:type="paragraph" w:customStyle="1" w:styleId="1f3">
    <w:name w:val="图表目录1"/>
    <w:basedOn w:val="Standard0"/>
    <w:next w:val="Standard0"/>
    <w:rsid w:val="00DB352E"/>
    <w:pPr>
      <w:overflowPunct/>
      <w:autoSpaceDE/>
      <w:autoSpaceDN/>
      <w:adjustRightInd/>
      <w:ind w:left="400" w:hanging="400"/>
      <w:jc w:val="center"/>
      <w:textAlignment w:val="auto"/>
    </w:pPr>
    <w:rPr>
      <w:rFonts w:eastAsia="MS Mincho" w:cs="Arial Unicode MS"/>
      <w:b/>
      <w:lang w:eastAsia="en-GB" w:bidi="bn-IN"/>
    </w:rPr>
  </w:style>
  <w:style w:type="character" w:customStyle="1" w:styleId="st1">
    <w:name w:val="st1"/>
    <w:rsid w:val="00DB352E"/>
  </w:style>
  <w:style w:type="numbering" w:customStyle="1" w:styleId="NoList15">
    <w:name w:val="No List15"/>
    <w:next w:val="KeineListe"/>
    <w:semiHidden/>
    <w:rsid w:val="00DB352E"/>
  </w:style>
  <w:style w:type="numbering" w:customStyle="1" w:styleId="NoList16">
    <w:name w:val="No List16"/>
    <w:next w:val="KeineListe"/>
    <w:semiHidden/>
    <w:rsid w:val="00DB35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52E"/>
    <w:rPr>
      <w:rFonts w:ascii="Arial" w:hAnsi="Arial"/>
      <w:sz w:val="24"/>
      <w:szCs w:val="28"/>
      <w:lang w:val="en-GB" w:eastAsia="en-US"/>
    </w:rPr>
  </w:style>
  <w:style w:type="character" w:customStyle="1" w:styleId="T1Char5">
    <w:name w:val="T1 Char5"/>
    <w:aliases w:val="Header 6 Char Char5"/>
    <w:rsid w:val="00DB35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52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B352E"/>
    <w:rPr>
      <w:rFonts w:ascii="Arial" w:hAnsi="Arial"/>
      <w:sz w:val="24"/>
      <w:szCs w:val="28"/>
      <w:lang w:val="en-GB"/>
    </w:rPr>
  </w:style>
  <w:style w:type="character" w:customStyle="1" w:styleId="ListChar">
    <w:name w:val="List Char"/>
    <w:rsid w:val="00DB352E"/>
    <w:rPr>
      <w:lang w:val="en-GB" w:eastAsia="ar-SA" w:bidi="ar-SA"/>
    </w:rPr>
  </w:style>
  <w:style w:type="character" w:customStyle="1" w:styleId="Heading6Char3">
    <w:name w:val="Heading 6 Char3"/>
    <w:aliases w:val="T1 Char10,Header 6 Char1"/>
    <w:rsid w:val="00DB352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5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5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5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5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52E"/>
    <w:rPr>
      <w:rFonts w:ascii="Arial" w:eastAsia="MS Mincho" w:hAnsi="Arial"/>
      <w:sz w:val="22"/>
      <w:lang w:val="en-GB" w:eastAsia="en-US" w:bidi="ar-SA"/>
    </w:rPr>
  </w:style>
  <w:style w:type="character" w:customStyle="1" w:styleId="T1Car">
    <w:name w:val="T1 Car"/>
    <w:aliases w:val="Header 6 Car Car"/>
    <w:rsid w:val="00DB352E"/>
    <w:rPr>
      <w:rFonts w:ascii="Arial" w:eastAsia="MS Mincho" w:hAnsi="Arial"/>
      <w:lang w:val="en-GB" w:eastAsia="en-US" w:bidi="ar-SA"/>
    </w:rPr>
  </w:style>
  <w:style w:type="character" w:customStyle="1" w:styleId="CarCar4">
    <w:name w:val="Car Car4"/>
    <w:rsid w:val="00DB352E"/>
    <w:rPr>
      <w:rFonts w:ascii="Arial" w:eastAsia="MS Mincho" w:hAnsi="Arial"/>
      <w:lang w:val="en-GB" w:eastAsia="en-US" w:bidi="ar-SA"/>
    </w:rPr>
  </w:style>
  <w:style w:type="character" w:customStyle="1" w:styleId="CarCar8">
    <w:name w:val="Car Car8"/>
    <w:rsid w:val="00DB352E"/>
    <w:rPr>
      <w:rFonts w:ascii="Arial" w:eastAsia="MS Mincho" w:hAnsi="Arial"/>
      <w:sz w:val="36"/>
      <w:lang w:val="en-GB" w:eastAsia="en-US" w:bidi="ar-SA"/>
    </w:rPr>
  </w:style>
  <w:style w:type="character" w:customStyle="1" w:styleId="CarCar3">
    <w:name w:val="Car Car3"/>
    <w:rsid w:val="00DB352E"/>
    <w:rPr>
      <w:rFonts w:ascii="Arial" w:eastAsia="MS Mincho" w:hAnsi="Arial"/>
      <w:sz w:val="36"/>
      <w:lang w:val="en-GB" w:eastAsia="en-US" w:bidi="ar-SA"/>
    </w:rPr>
  </w:style>
  <w:style w:type="character" w:customStyle="1" w:styleId="CarCar7">
    <w:name w:val="Car Car7"/>
    <w:rsid w:val="00DB35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5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52E"/>
    <w:rPr>
      <w:b/>
      <w:lang w:val="en-GB" w:eastAsia="ja-JP" w:bidi="ar-SA"/>
    </w:rPr>
  </w:style>
  <w:style w:type="character" w:customStyle="1" w:styleId="CarCar6">
    <w:name w:val="Car Car6"/>
    <w:rsid w:val="00DB35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52E"/>
    <w:rPr>
      <w:lang w:val="en-GB" w:eastAsia="ja-JP" w:bidi="ar-SA"/>
    </w:rPr>
  </w:style>
  <w:style w:type="character" w:customStyle="1" w:styleId="T1Char6">
    <w:name w:val="T1 Char6"/>
    <w:aliases w:val="Header 6 Char Char6"/>
    <w:rsid w:val="00DB352E"/>
  </w:style>
  <w:style w:type="character" w:customStyle="1" w:styleId="capChar5">
    <w:name w:val="cap Char5"/>
    <w:aliases w:val="cap Char Char5,Caption Char Char4,Caption Char1 Char Char4,cap Char Char1 Char4,Caption Char Char1 Char Char4,cap Char2 Char Char Char4"/>
    <w:rsid w:val="00DB352E"/>
    <w:rPr>
      <w:b/>
      <w:lang w:val="en-GB" w:eastAsia="en-US" w:bidi="ar-SA"/>
    </w:rPr>
  </w:style>
  <w:style w:type="paragraph" w:customStyle="1" w:styleId="DAText">
    <w:name w:val="DA_Text"/>
    <w:basedOn w:val="Standard0"/>
    <w:link w:val="DATextZchn"/>
    <w:rsid w:val="00DB352E"/>
    <w:pPr>
      <w:overflowPunct/>
      <w:autoSpaceDE/>
      <w:autoSpaceDN/>
      <w:adjustRightInd/>
      <w:spacing w:after="0"/>
      <w:jc w:val="both"/>
      <w:textAlignment w:val="auto"/>
    </w:pPr>
    <w:rPr>
      <w:rFonts w:eastAsia="SimSun" w:cs="Arial Unicode MS"/>
      <w:szCs w:val="24"/>
      <w:lang w:val="de-DE" w:eastAsia="de-DE" w:bidi="bn-IN"/>
    </w:rPr>
  </w:style>
  <w:style w:type="character" w:customStyle="1" w:styleId="DATextZchn">
    <w:name w:val="DA_Text Zchn"/>
    <w:link w:val="DAText"/>
    <w:rsid w:val="00DB352E"/>
    <w:rPr>
      <w:rFonts w:ascii="Times New Roman" w:eastAsia="SimSun" w:hAnsi="Times New Roman" w:cs="Arial Unicode MS"/>
      <w:szCs w:val="24"/>
      <w:lang w:val="de-DE" w:eastAsia="de-DE" w:bidi="bn-IN"/>
    </w:rPr>
  </w:style>
  <w:style w:type="character" w:customStyle="1" w:styleId="Head2AZchn">
    <w:name w:val="Head2A Zchn"/>
    <w:aliases w:val="2 Zchn,H2 Zchn,h2 Zchn,DO NOT USE_h2 Zchn,h21 Zchn,UNDERRUBRIK 1-2 Zchn Zchn"/>
    <w:rsid w:val="00DB35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5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5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52E"/>
    <w:rPr>
      <w:rFonts w:ascii="Arial" w:hAnsi="Arial"/>
      <w:sz w:val="22"/>
      <w:lang w:val="en-GB" w:eastAsia="en-GB" w:bidi="ar-SA"/>
    </w:rPr>
  </w:style>
  <w:style w:type="character" w:customStyle="1" w:styleId="T1Zchn">
    <w:name w:val="T1 Zchn"/>
    <w:aliases w:val="Header 6 Zchn Zchn"/>
    <w:rsid w:val="00DB352E"/>
  </w:style>
  <w:style w:type="character" w:customStyle="1" w:styleId="capChar3">
    <w:name w:val="cap Char3"/>
    <w:aliases w:val="cap Char Char3,Caption Char Char2,Caption Char1 Char Char2,cap Char Char1 Char2,Caption Char Char1 Char Char2,cap Char2 Char Char Char2"/>
    <w:rsid w:val="00DB352E"/>
    <w:rPr>
      <w:rFonts w:ascii="Times New Roman" w:eastAsia="Batang" w:hAnsi="Times New Roman"/>
      <w:b/>
      <w:lang w:val="en-GB"/>
    </w:rPr>
  </w:style>
  <w:style w:type="character" w:customStyle="1" w:styleId="Heading6Char2">
    <w:name w:val="Heading 6 Char2"/>
    <w:rsid w:val="00DB352E"/>
  </w:style>
  <w:style w:type="character" w:customStyle="1" w:styleId="capChar4">
    <w:name w:val="cap Char4"/>
    <w:aliases w:val="cap Char Char4,Caption Char Char3,Caption Char1 Char Char3,cap Char Char1 Char3,Caption Char Char1 Char Char3,cap Char2 Char Char Char3"/>
    <w:rsid w:val="00DB352E"/>
    <w:rPr>
      <w:rFonts w:ascii="Times New Roman" w:eastAsia="MS Mincho" w:hAnsi="Times New Roman"/>
      <w:b/>
      <w:lang w:val="en-GB"/>
    </w:rPr>
  </w:style>
  <w:style w:type="character" w:customStyle="1" w:styleId="T1Char8">
    <w:name w:val="T1 Char8"/>
    <w:aliases w:val="Header 6 Char Char7"/>
    <w:rsid w:val="00DB35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5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52E"/>
    <w:rPr>
      <w:rFonts w:ascii="Arial" w:hAnsi="Arial"/>
      <w:sz w:val="24"/>
      <w:szCs w:val="28"/>
      <w:lang w:val="en-GB" w:eastAsia="en-US"/>
    </w:rPr>
  </w:style>
  <w:style w:type="character" w:customStyle="1" w:styleId="T1Char7">
    <w:name w:val="T1 Char7"/>
    <w:aliases w:val="Header 6 Char Char8"/>
    <w:rsid w:val="00DB35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5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5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52E"/>
    <w:rPr>
      <w:rFonts w:ascii="Arial" w:hAnsi="Arial" w:cs="Arial"/>
      <w:sz w:val="24"/>
      <w:szCs w:val="24"/>
      <w:lang w:val="en-GB" w:eastAsia="en-US" w:bidi="he-IL"/>
    </w:rPr>
  </w:style>
  <w:style w:type="character" w:customStyle="1" w:styleId="T1Char9">
    <w:name w:val="T1 Char9"/>
    <w:aliases w:val="Header 6 Char Char9"/>
    <w:rsid w:val="00DB352E"/>
    <w:rPr>
      <w:rFonts w:ascii="Arial" w:hAnsi="Arial" w:cs="Arial"/>
      <w:lang w:val="en-GB" w:eastAsia="en-US" w:bidi="he-IL"/>
    </w:rPr>
  </w:style>
  <w:style w:type="character" w:customStyle="1" w:styleId="Liste2Zchn">
    <w:name w:val="Liste 2 Zchn"/>
    <w:link w:val="Liste2"/>
    <w:rsid w:val="00DB352E"/>
    <w:rPr>
      <w:rFonts w:ascii="Times New Roman" w:hAnsi="Times New Roman"/>
      <w:lang w:val="en-GB" w:eastAsia="en-US"/>
    </w:rPr>
  </w:style>
  <w:style w:type="character" w:customStyle="1" w:styleId="Liste3Zchn">
    <w:name w:val="Liste 3 Zchn"/>
    <w:link w:val="Liste3"/>
    <w:rsid w:val="00DB352E"/>
    <w:rPr>
      <w:rFonts w:ascii="Times New Roman" w:hAnsi="Times New Roman"/>
      <w:lang w:val="en-GB" w:eastAsia="en-US"/>
    </w:rPr>
  </w:style>
  <w:style w:type="paragraph" w:customStyle="1" w:styleId="CharChar3CharCharCharCharCharChar">
    <w:name w:val="Char Char3 Char Char Char Char Char Char"/>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DB352E"/>
  </w:style>
  <w:style w:type="paragraph" w:customStyle="1" w:styleId="29">
    <w:name w:val="无间隔2"/>
    <w:qFormat/>
    <w:rsid w:val="00DB352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352E"/>
    <w:rPr>
      <w:b/>
      <w:lang w:val="en-GB" w:eastAsia="en-US" w:bidi="ar-SA"/>
    </w:rPr>
  </w:style>
  <w:style w:type="paragraph" w:customStyle="1" w:styleId="BL">
    <w:name w:val="BL"/>
    <w:basedOn w:val="Standard0"/>
    <w:rsid w:val="00DB352E"/>
    <w:pPr>
      <w:tabs>
        <w:tab w:val="num" w:pos="643"/>
        <w:tab w:val="left" w:pos="851"/>
      </w:tabs>
      <w:ind w:left="643" w:hanging="360"/>
    </w:pPr>
    <w:rPr>
      <w:rFonts w:eastAsia="Malgun Gothic" w:cs="Arial Unicode MS"/>
      <w:lang w:eastAsia="en-GB" w:bidi="bn-IN"/>
    </w:rPr>
  </w:style>
  <w:style w:type="paragraph" w:customStyle="1" w:styleId="BN">
    <w:name w:val="BN"/>
    <w:basedOn w:val="Standard0"/>
    <w:rsid w:val="00DB352E"/>
    <w:pPr>
      <w:numPr>
        <w:numId w:val="6"/>
      </w:numPr>
    </w:pPr>
    <w:rPr>
      <w:rFonts w:eastAsia="Malgun Gothic" w:cs="Arial Unicode MS"/>
      <w:lang w:eastAsia="en-GB" w:bidi="bn-IN"/>
    </w:rPr>
  </w:style>
  <w:style w:type="character" w:customStyle="1" w:styleId="CharChar13">
    <w:name w:val="Char Char13"/>
    <w:semiHidden/>
    <w:rsid w:val="00DB352E"/>
    <w:rPr>
      <w:rFonts w:eastAsia="SimSun"/>
      <w:lang w:val="en-GB" w:eastAsia="en-US" w:bidi="ar-SA"/>
    </w:rPr>
  </w:style>
  <w:style w:type="paragraph" w:customStyle="1" w:styleId="Normal1">
    <w:name w:val="Normal 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DB352E"/>
  </w:style>
  <w:style w:type="character" w:customStyle="1" w:styleId="Char0">
    <w:name w:val="批注主题 Char"/>
    <w:rsid w:val="00DB352E"/>
    <w:rPr>
      <w:b/>
      <w:bCs/>
      <w:lang w:val="en-GB" w:eastAsia="en-US" w:bidi="ar-SA"/>
    </w:rPr>
  </w:style>
  <w:style w:type="paragraph" w:customStyle="1" w:styleId="font5">
    <w:name w:val="font5"/>
    <w:basedOn w:val="Standard0"/>
    <w:rsid w:val="00DB352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bidi="bn-IN"/>
    </w:rPr>
  </w:style>
  <w:style w:type="paragraph" w:customStyle="1" w:styleId="font6">
    <w:name w:val="font6"/>
    <w:basedOn w:val="Standard0"/>
    <w:rsid w:val="00DB352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bidi="bn-IN"/>
    </w:rPr>
  </w:style>
  <w:style w:type="paragraph" w:customStyle="1" w:styleId="font7">
    <w:name w:val="font7"/>
    <w:basedOn w:val="Standard0"/>
    <w:rsid w:val="00DB352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bidi="bn-IN"/>
    </w:rPr>
  </w:style>
  <w:style w:type="paragraph" w:customStyle="1" w:styleId="font8">
    <w:name w:val="font8"/>
    <w:basedOn w:val="Standard0"/>
    <w:rsid w:val="00DB352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bidi="bn-IN"/>
    </w:rPr>
  </w:style>
  <w:style w:type="paragraph" w:customStyle="1" w:styleId="xl65">
    <w:name w:val="xl65"/>
    <w:basedOn w:val="Standard0"/>
    <w:rsid w:val="00DB352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rsid w:val="00DB35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rsid w:val="00DB35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rsid w:val="00DB35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rsid w:val="00DB352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rsid w:val="00DB35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rsid w:val="00DB35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rsid w:val="00DB35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rsid w:val="00DB352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rsid w:val="00DB352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rsid w:val="00DB352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rsid w:val="00DB35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rsid w:val="00DB35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rsid w:val="00DB35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rsid w:val="00DB35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rsid w:val="00DB35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rsid w:val="00DB35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rsid w:val="00DB35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rsid w:val="00DB352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rsid w:val="00DB352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rsid w:val="00DB35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rsid w:val="00DB352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rsid w:val="00DB352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rsid w:val="00DB352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rsid w:val="00DB35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rsid w:val="00DB35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rsid w:val="00DB352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rsid w:val="00DB352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rsid w:val="00DB35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a">
    <w:name w:val="목록 없음2"/>
    <w:next w:val="KeineListe"/>
    <w:semiHidden/>
    <w:rsid w:val="00DB352E"/>
  </w:style>
  <w:style w:type="character" w:customStyle="1" w:styleId="EQChar">
    <w:name w:val="EQ Char"/>
    <w:link w:val="EQ"/>
    <w:qFormat/>
    <w:rsid w:val="00DB352E"/>
    <w:rPr>
      <w:rFonts w:ascii="Times New Roman" w:hAnsi="Times New Roman"/>
      <w:noProof/>
      <w:lang w:val="en-GB" w:eastAsia="en-US"/>
    </w:rPr>
  </w:style>
  <w:style w:type="character" w:customStyle="1" w:styleId="Absatz-Standardschriftart2">
    <w:name w:val="Absatz-Standardschriftart2"/>
    <w:rsid w:val="00DB352E"/>
  </w:style>
  <w:style w:type="paragraph" w:customStyle="1" w:styleId="editorsnote0">
    <w:name w:val="editorsnote"/>
    <w:basedOn w:val="Standard0"/>
    <w:rsid w:val="00DB352E"/>
    <w:pPr>
      <w:overflowPunct/>
      <w:autoSpaceDE/>
      <w:autoSpaceDN/>
      <w:adjustRightInd/>
      <w:spacing w:after="0"/>
      <w:textAlignment w:val="auto"/>
    </w:pPr>
    <w:rPr>
      <w:rFonts w:eastAsia="Calibri" w:cs="Arial Unicode MS"/>
      <w:sz w:val="24"/>
      <w:szCs w:val="24"/>
      <w:lang w:val="sv-SE" w:eastAsia="sv-SE"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352E"/>
    <w:rPr>
      <w:rFonts w:ascii="Times New Roman" w:hAnsi="Times New Roman"/>
      <w:lang w:val="en-GB" w:eastAsia="en-US"/>
    </w:rPr>
  </w:style>
  <w:style w:type="character" w:customStyle="1" w:styleId="313">
    <w:name w:val="(文字) (文字)31"/>
    <w:rsid w:val="00DB352E"/>
    <w:rPr>
      <w:rFonts w:ascii="MS Mincho" w:eastAsia="MS Mincho" w:hAnsi="MS Mincho" w:hint="eastAsia"/>
      <w:lang w:val="en-GB" w:eastAsia="ar-SA" w:bidi="ar-SA"/>
    </w:rPr>
  </w:style>
  <w:style w:type="character" w:customStyle="1" w:styleId="111">
    <w:name w:val="(文字) (文字)11"/>
    <w:rsid w:val="00DB352E"/>
    <w:rPr>
      <w:rFonts w:ascii="MS Mincho" w:eastAsia="MS Mincho" w:hAnsi="MS Mincho" w:hint="eastAsia"/>
      <w:lang w:val="en-GB" w:eastAsia="ar-SA" w:bidi="ar-SA"/>
    </w:rPr>
  </w:style>
  <w:style w:type="character" w:customStyle="1" w:styleId="Absatz-Standardschriftart3">
    <w:name w:val="Absatz-Standardschriftart3"/>
    <w:rsid w:val="00DB352E"/>
  </w:style>
  <w:style w:type="paragraph" w:customStyle="1" w:styleId="35">
    <w:name w:val="修订3"/>
    <w:hidden/>
    <w:semiHidden/>
    <w:rsid w:val="00DB352E"/>
    <w:rPr>
      <w:rFonts w:ascii="Times New Roman" w:eastAsia="Batang" w:hAnsi="Times New Roman"/>
      <w:lang w:val="en-GB" w:eastAsia="en-US"/>
    </w:rPr>
  </w:style>
  <w:style w:type="paragraph" w:customStyle="1" w:styleId="1f5">
    <w:name w:val="変更箇所1"/>
    <w:hidden/>
    <w:semiHidden/>
    <w:rsid w:val="00DB352E"/>
    <w:rPr>
      <w:rFonts w:ascii="Times New Roman" w:eastAsia="MS Mincho" w:hAnsi="Times New Roman"/>
      <w:lang w:val="en-GB" w:eastAsia="en-US"/>
    </w:rPr>
  </w:style>
  <w:style w:type="character" w:customStyle="1" w:styleId="hps">
    <w:name w:val="hps"/>
    <w:rsid w:val="00DB352E"/>
  </w:style>
  <w:style w:type="character" w:customStyle="1" w:styleId="im-content1">
    <w:name w:val="im-content1"/>
    <w:rsid w:val="00DB352E"/>
    <w:rPr>
      <w:color w:val="333333"/>
    </w:rPr>
  </w:style>
  <w:style w:type="paragraph" w:customStyle="1" w:styleId="B7">
    <w:name w:val="B7"/>
    <w:basedOn w:val="B6"/>
    <w:link w:val="B7Char"/>
    <w:rsid w:val="00DB352E"/>
    <w:pPr>
      <w:ind w:left="2269"/>
    </w:pPr>
  </w:style>
  <w:style w:type="character" w:customStyle="1" w:styleId="B7Char">
    <w:name w:val="B7 Char"/>
    <w:link w:val="B7"/>
    <w:rsid w:val="00DB352E"/>
    <w:rPr>
      <w:rFonts w:ascii="Times New Roman" w:eastAsia="SimSun" w:hAnsi="Times New Roman" w:cs="Arial Unicode MS"/>
      <w:lang w:val="en-GB" w:eastAsia="en-GB" w:bidi="bn-IN"/>
    </w:rPr>
  </w:style>
  <w:style w:type="character" w:customStyle="1" w:styleId="1f6">
    <w:name w:val="書式なし (文字)1"/>
    <w:rsid w:val="00DB352E"/>
    <w:rPr>
      <w:rFonts w:ascii="MS Mincho" w:eastAsia="MS Mincho" w:hAnsi="Courier New" w:cs="Courier New" w:hint="eastAsia"/>
      <w:sz w:val="21"/>
      <w:szCs w:val="21"/>
      <w:lang w:val="en-GB" w:eastAsia="en-US"/>
    </w:rPr>
  </w:style>
  <w:style w:type="character" w:customStyle="1" w:styleId="EndnoteTextChar1">
    <w:name w:val="Endnote Text Char1"/>
    <w:locked/>
    <w:rsid w:val="00DB352E"/>
    <w:rPr>
      <w:rFonts w:eastAsia="SimSun"/>
    </w:rPr>
  </w:style>
  <w:style w:type="character" w:customStyle="1" w:styleId="1f7">
    <w:name w:val="文末脚注文字列 (文字)1"/>
    <w:rsid w:val="00DB352E"/>
    <w:rPr>
      <w:rFonts w:ascii="Times New Roman" w:hAnsi="Times New Roman" w:cs="Times New Roman" w:hint="default"/>
      <w:lang w:val="en-GB" w:eastAsia="en-US"/>
    </w:rPr>
  </w:style>
  <w:style w:type="paragraph" w:customStyle="1" w:styleId="TTan">
    <w:name w:val="TTan"/>
    <w:basedOn w:val="FP"/>
    <w:qFormat/>
    <w:rsid w:val="00DB352E"/>
    <w:rPr>
      <w:rFonts w:ascii="Arial" w:hAnsi="Arial" w:cs="Arial Unicode MS"/>
      <w:sz w:val="18"/>
      <w:lang w:eastAsia="en-GB" w:bidi="bn-IN"/>
    </w:rPr>
  </w:style>
  <w:style w:type="character" w:customStyle="1" w:styleId="8Char1">
    <w:name w:val="标题 8 Char1"/>
    <w:rsid w:val="00DB352E"/>
    <w:rPr>
      <w:rFonts w:ascii="Arial" w:hAnsi="Arial"/>
      <w:sz w:val="36"/>
      <w:lang w:val="en-GB" w:eastAsia="en-US" w:bidi="ar-SA"/>
    </w:rPr>
  </w:style>
  <w:style w:type="paragraph" w:customStyle="1" w:styleId="52">
    <w:name w:val="修订5"/>
    <w:hidden/>
    <w:semiHidden/>
    <w:rsid w:val="00DB352E"/>
    <w:rPr>
      <w:rFonts w:ascii="Times New Roman" w:eastAsia="Batang" w:hAnsi="Times New Roman"/>
      <w:lang w:val="en-GB" w:eastAsia="en-US"/>
    </w:rPr>
  </w:style>
  <w:style w:type="character" w:customStyle="1" w:styleId="Char10">
    <w:name w:val="批注文字 Char1"/>
    <w:uiPriority w:val="99"/>
    <w:rsid w:val="00DB352E"/>
    <w:rPr>
      <w:rFonts w:eastAsia="SimSun"/>
      <w:lang w:eastAsia="en-US"/>
    </w:rPr>
  </w:style>
  <w:style w:type="character" w:customStyle="1" w:styleId="Char2">
    <w:name w:val="批注主题 Char2"/>
    <w:rsid w:val="00DB352E"/>
    <w:rPr>
      <w:rFonts w:eastAsia="SimSun"/>
      <w:b/>
      <w:bCs/>
      <w:lang w:eastAsia="en-US"/>
    </w:rPr>
  </w:style>
  <w:style w:type="character" w:customStyle="1" w:styleId="Char11">
    <w:name w:val="注释标题 Char1"/>
    <w:rsid w:val="00DB352E"/>
    <w:rPr>
      <w:rFonts w:eastAsia="MS Mincho"/>
      <w:lang w:eastAsia="en-US"/>
    </w:rPr>
  </w:style>
  <w:style w:type="character" w:customStyle="1" w:styleId="Char3">
    <w:name w:val="日期 Char"/>
    <w:rsid w:val="00DB352E"/>
    <w:rPr>
      <w:lang w:val="en-GB" w:eastAsia="en-US"/>
    </w:rPr>
  </w:style>
  <w:style w:type="character" w:customStyle="1" w:styleId="9Char1">
    <w:name w:val="标题 9 Char1"/>
    <w:rsid w:val="00DB352E"/>
    <w:rPr>
      <w:rFonts w:ascii="Arial" w:hAnsi="Arial"/>
      <w:sz w:val="36"/>
      <w:lang w:val="en-GB"/>
    </w:rPr>
  </w:style>
  <w:style w:type="character" w:customStyle="1" w:styleId="Char12">
    <w:name w:val="页脚 Char1"/>
    <w:uiPriority w:val="99"/>
    <w:rsid w:val="00DB352E"/>
    <w:rPr>
      <w:rFonts w:ascii="Arial" w:hAnsi="Arial"/>
      <w:b/>
      <w:i/>
      <w:noProof/>
      <w:sz w:val="18"/>
      <w:lang w:val="en-GB"/>
    </w:rPr>
  </w:style>
  <w:style w:type="character" w:customStyle="1" w:styleId="Char13">
    <w:name w:val="文档结构图 Char1"/>
    <w:uiPriority w:val="99"/>
    <w:semiHidden/>
    <w:rsid w:val="00DB352E"/>
    <w:rPr>
      <w:rFonts w:ascii="Tahoma" w:hAnsi="Tahoma" w:cs="Tahoma"/>
      <w:shd w:val="clear" w:color="auto" w:fill="000080"/>
      <w:lang w:val="en-GB"/>
    </w:rPr>
  </w:style>
  <w:style w:type="character" w:customStyle="1" w:styleId="Char14">
    <w:name w:val="纯文本 Char1"/>
    <w:rsid w:val="00DB352E"/>
    <w:rPr>
      <w:rFonts w:ascii="Courier New" w:eastAsia="SimSun" w:hAnsi="Courier New"/>
      <w:lang w:val="nb-NO"/>
    </w:rPr>
  </w:style>
  <w:style w:type="character" w:customStyle="1" w:styleId="Char15">
    <w:name w:val="批注框文本 Char1"/>
    <w:uiPriority w:val="99"/>
    <w:rsid w:val="00DB352E"/>
    <w:rPr>
      <w:rFonts w:ascii="Tahoma" w:hAnsi="Tahoma" w:cs="Tahoma"/>
      <w:sz w:val="16"/>
      <w:szCs w:val="16"/>
      <w:lang w:val="en-GB"/>
    </w:rPr>
  </w:style>
  <w:style w:type="character" w:customStyle="1" w:styleId="Char16">
    <w:name w:val="尾注文本 Char1"/>
    <w:rsid w:val="00DB352E"/>
    <w:rPr>
      <w:rFonts w:eastAsia="SimSun"/>
      <w:lang w:val="en-GB"/>
    </w:rPr>
  </w:style>
  <w:style w:type="character" w:customStyle="1" w:styleId="Char17">
    <w:name w:val="正文文本缩进 Char1"/>
    <w:rsid w:val="00DB352E"/>
    <w:rPr>
      <w:rFonts w:eastAsia="Batang"/>
      <w:lang w:val="en-GB"/>
    </w:rPr>
  </w:style>
  <w:style w:type="character" w:customStyle="1" w:styleId="2Char1">
    <w:name w:val="正文文本 2 Char1"/>
    <w:rsid w:val="00DB352E"/>
    <w:rPr>
      <w:rFonts w:ascii="CG Times (WN)" w:eastAsia="Malgun Gothic" w:hAnsi="CG Times (WN)"/>
      <w:i/>
      <w:lang w:val="en-GB" w:eastAsia="ko-KR"/>
    </w:rPr>
  </w:style>
  <w:style w:type="character" w:customStyle="1" w:styleId="3Char1">
    <w:name w:val="正文文本 3 Char1"/>
    <w:rsid w:val="00DB352E"/>
    <w:rPr>
      <w:rFonts w:ascii="CG Times (WN)" w:eastAsia="Osaka" w:hAnsi="CG Times (WN)"/>
      <w:color w:val="000000"/>
      <w:lang w:val="en-GB" w:eastAsia="ko-KR"/>
    </w:rPr>
  </w:style>
  <w:style w:type="character" w:customStyle="1" w:styleId="2Char10">
    <w:name w:val="正文文本缩进 2 Char1"/>
    <w:rsid w:val="00DB352E"/>
    <w:rPr>
      <w:rFonts w:ascii="CG Times (WN)" w:eastAsia="MS Mincho" w:hAnsi="CG Times (WN)"/>
      <w:lang w:val="en-GB"/>
    </w:rPr>
  </w:style>
  <w:style w:type="character" w:customStyle="1" w:styleId="HTMLChar1">
    <w:name w:val="HTML 预设格式 Char1"/>
    <w:rsid w:val="00DB352E"/>
    <w:rPr>
      <w:rFonts w:ascii="Courier New" w:eastAsia="MS Mincho" w:hAnsi="Courier New"/>
      <w:lang w:val="en-GB" w:eastAsia="x-none"/>
    </w:rPr>
  </w:style>
  <w:style w:type="character" w:customStyle="1" w:styleId="textbodybold1">
    <w:name w:val="textbodybold1"/>
    <w:rsid w:val="00DB352E"/>
    <w:rPr>
      <w:rFonts w:ascii="Arial" w:hAnsi="Arial" w:cs="Arial" w:hint="default"/>
      <w:b/>
      <w:bCs/>
      <w:color w:val="902630"/>
      <w:sz w:val="18"/>
      <w:szCs w:val="18"/>
      <w:bdr w:val="none" w:sz="0" w:space="0" w:color="auto" w:frame="1"/>
    </w:rPr>
  </w:style>
  <w:style w:type="paragraph" w:customStyle="1" w:styleId="36">
    <w:name w:val="変更箇所3"/>
    <w:hidden/>
    <w:semiHidden/>
    <w:rsid w:val="00DB352E"/>
    <w:rPr>
      <w:rFonts w:ascii="Times New Roman" w:eastAsia="MS Mincho" w:hAnsi="Times New Roman"/>
      <w:lang w:val="en-GB" w:eastAsia="en-US"/>
    </w:rPr>
  </w:style>
  <w:style w:type="paragraph" w:customStyle="1" w:styleId="2b">
    <w:name w:val="変更箇所2"/>
    <w:hidden/>
    <w:semiHidden/>
    <w:rsid w:val="00DB352E"/>
    <w:rPr>
      <w:rFonts w:ascii="Times New Roman" w:eastAsia="MS Mincho" w:hAnsi="Times New Roman"/>
      <w:lang w:val="en-GB" w:eastAsia="en-US"/>
    </w:rPr>
  </w:style>
  <w:style w:type="paragraph" w:customStyle="1" w:styleId="2c">
    <w:name w:val="수정2"/>
    <w:hidden/>
    <w:semiHidden/>
    <w:rsid w:val="00DB352E"/>
    <w:rPr>
      <w:rFonts w:ascii="Times New Roman" w:eastAsia="Batang" w:hAnsi="Times New Roman"/>
      <w:lang w:val="en-GB" w:eastAsia="en-US"/>
    </w:rPr>
  </w:style>
  <w:style w:type="paragraph" w:customStyle="1" w:styleId="43">
    <w:name w:val="修订4"/>
    <w:hidden/>
    <w:semiHidden/>
    <w:rsid w:val="00DB352E"/>
    <w:rPr>
      <w:rFonts w:ascii="Times New Roman" w:eastAsia="Batang" w:hAnsi="Times New Roman"/>
      <w:lang w:val="en-GB" w:eastAsia="en-US"/>
    </w:rPr>
  </w:style>
  <w:style w:type="character" w:customStyle="1" w:styleId="gt-baf-word-clickable1">
    <w:name w:val="gt-baf-word-clickable1"/>
    <w:rsid w:val="00DB352E"/>
    <w:rPr>
      <w:color w:val="000000"/>
    </w:rPr>
  </w:style>
  <w:style w:type="paragraph" w:customStyle="1" w:styleId="910">
    <w:name w:val="目錄 91"/>
    <w:basedOn w:val="Verzeichnis8"/>
    <w:rsid w:val="00DB352E"/>
    <w:pPr>
      <w:ind w:left="1418" w:hanging="1418"/>
    </w:pPr>
    <w:rPr>
      <w:rFonts w:eastAsia="MS Mincho" w:cs="Arial Unicode MS"/>
      <w:bCs/>
      <w:szCs w:val="22"/>
      <w:lang w:val="en-GB" w:eastAsia="en-GB" w:bidi="bn-IN"/>
    </w:rPr>
  </w:style>
  <w:style w:type="paragraph" w:customStyle="1" w:styleId="1f8">
    <w:name w:val="標號1"/>
    <w:basedOn w:val="Standard0"/>
    <w:next w:val="Standard0"/>
    <w:rsid w:val="00DB352E"/>
    <w:pPr>
      <w:spacing w:before="120" w:after="120"/>
    </w:pPr>
    <w:rPr>
      <w:rFonts w:eastAsia="MS Mincho" w:cs="Arial Unicode MS"/>
      <w:b/>
      <w:lang w:eastAsia="en-GB" w:bidi="bn-IN"/>
    </w:rPr>
  </w:style>
  <w:style w:type="paragraph" w:customStyle="1" w:styleId="1f9">
    <w:name w:val="圖表目錄1"/>
    <w:basedOn w:val="Standard0"/>
    <w:next w:val="Standard0"/>
    <w:rsid w:val="00DB352E"/>
    <w:pPr>
      <w:ind w:left="400" w:hanging="400"/>
      <w:jc w:val="center"/>
    </w:pPr>
    <w:rPr>
      <w:rFonts w:eastAsia="MS Mincho" w:cs="Arial Unicode MS"/>
      <w:b/>
      <w:lang w:eastAsia="en-GB" w:bidi="bn-IN"/>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52E"/>
    <w:rPr>
      <w:rFonts w:ascii="Arial" w:hAnsi="Arial"/>
      <w:b/>
      <w:sz w:val="18"/>
      <w:lang w:val="en-GB" w:eastAsia="en-US"/>
    </w:rPr>
  </w:style>
  <w:style w:type="paragraph" w:customStyle="1" w:styleId="Verzeichnis91">
    <w:name w:val="Verzeichnis 91"/>
    <w:basedOn w:val="Verzeichnis8"/>
    <w:rsid w:val="00DB352E"/>
    <w:pPr>
      <w:ind w:left="1418" w:hanging="1418"/>
    </w:pPr>
    <w:rPr>
      <w:rFonts w:eastAsia="MS Mincho" w:cs="Arial Unicode MS"/>
      <w:bCs/>
      <w:szCs w:val="22"/>
      <w:lang w:val="en-GB" w:eastAsia="ja-JP" w:bidi="bn-IN"/>
    </w:rPr>
  </w:style>
  <w:style w:type="paragraph" w:customStyle="1" w:styleId="Beschriftung1">
    <w:name w:val="Beschriftung1"/>
    <w:basedOn w:val="Standard0"/>
    <w:next w:val="Standard0"/>
    <w:rsid w:val="00DB352E"/>
    <w:pPr>
      <w:spacing w:before="120" w:after="120"/>
    </w:pPr>
    <w:rPr>
      <w:rFonts w:eastAsia="MS Mincho" w:cs="Arial Unicode MS"/>
      <w:b/>
      <w:lang w:eastAsia="ja-JP" w:bidi="bn-IN"/>
    </w:rPr>
  </w:style>
  <w:style w:type="paragraph" w:customStyle="1" w:styleId="Abbildungsverzeichnis1">
    <w:name w:val="Abbildungsverzeichnis1"/>
    <w:basedOn w:val="Standard0"/>
    <w:next w:val="Standard0"/>
    <w:rsid w:val="00DB352E"/>
    <w:pPr>
      <w:ind w:left="400" w:hanging="400"/>
      <w:jc w:val="center"/>
    </w:pPr>
    <w:rPr>
      <w:rFonts w:eastAsia="MS Mincho" w:cs="Arial Unicode MS"/>
      <w:b/>
      <w:lang w:eastAsia="ja-JP" w:bidi="bn-IN"/>
    </w:rPr>
  </w:style>
  <w:style w:type="paragraph" w:customStyle="1" w:styleId="60">
    <w:name w:val="修订6"/>
    <w:hidden/>
    <w:semiHidden/>
    <w:rsid w:val="00DB352E"/>
    <w:rPr>
      <w:rFonts w:ascii="Times New Roman" w:eastAsia="Batang" w:hAnsi="Times New Roman"/>
      <w:lang w:val="en-GB" w:eastAsia="en-US"/>
    </w:rPr>
  </w:style>
  <w:style w:type="paragraph" w:customStyle="1" w:styleId="37">
    <w:name w:val="无间隔3"/>
    <w:qFormat/>
    <w:rsid w:val="00DB352E"/>
    <w:rPr>
      <w:rFonts w:ascii="Times New Roman" w:eastAsia="SimSun" w:hAnsi="Times New Roman"/>
      <w:lang w:val="en-GB" w:eastAsia="en-US"/>
    </w:rPr>
  </w:style>
  <w:style w:type="paragraph" w:customStyle="1" w:styleId="38">
    <w:name w:val="수정3"/>
    <w:hidden/>
    <w:semiHidden/>
    <w:rsid w:val="00DB352E"/>
    <w:rPr>
      <w:rFonts w:ascii="Times New Roman" w:eastAsia="Batang" w:hAnsi="Times New Roman"/>
      <w:lang w:val="en-GB" w:eastAsia="en-US"/>
    </w:rPr>
  </w:style>
  <w:style w:type="character" w:customStyle="1" w:styleId="Char20">
    <w:name w:val="메모 주제 Char2"/>
    <w:rsid w:val="00DB352E"/>
    <w:rPr>
      <w:rFonts w:ascii="Times New Roman" w:eastAsia="Times New Roman" w:hAnsi="Times New Roman"/>
      <w:b/>
      <w:bCs/>
      <w:lang w:val="en-GB" w:eastAsia="en-US"/>
    </w:rPr>
  </w:style>
  <w:style w:type="paragraph" w:customStyle="1" w:styleId="44">
    <w:name w:val="수정4"/>
    <w:hidden/>
    <w:semiHidden/>
    <w:rsid w:val="00DB352E"/>
    <w:rPr>
      <w:rFonts w:ascii="Times New Roman" w:eastAsia="Batang" w:hAnsi="Times New Roman"/>
      <w:lang w:val="en-GB" w:eastAsia="en-US"/>
    </w:rPr>
  </w:style>
  <w:style w:type="numbering" w:customStyle="1" w:styleId="1fa">
    <w:name w:val="リストなし1"/>
    <w:next w:val="KeineListe"/>
    <w:uiPriority w:val="99"/>
    <w:semiHidden/>
    <w:unhideWhenUsed/>
    <w:rsid w:val="00DB352E"/>
  </w:style>
  <w:style w:type="character" w:customStyle="1" w:styleId="11BodyTextChar">
    <w:name w:val="11 BodyText Char"/>
    <w:link w:val="11BodyText"/>
    <w:rsid w:val="00DB352E"/>
    <w:rPr>
      <w:rFonts w:ascii="Arial" w:eastAsia="SimSun" w:hAnsi="Arial" w:cs="Arial Unicode MS"/>
      <w:lang w:val="en-US" w:eastAsia="x-none" w:bidi="bn-IN"/>
    </w:rPr>
  </w:style>
  <w:style w:type="paragraph" w:customStyle="1" w:styleId="TableContent-Bulleted">
    <w:name w:val="Table Content - Bulleted"/>
    <w:basedOn w:val="Standard0"/>
    <w:rsid w:val="00DB352E"/>
    <w:pPr>
      <w:numPr>
        <w:numId w:val="7"/>
      </w:numPr>
    </w:pPr>
    <w:rPr>
      <w:rFonts w:cs="Arial Unicode MS"/>
      <w:lang w:eastAsia="en-GB" w:bidi="bn-IN"/>
    </w:rPr>
  </w:style>
  <w:style w:type="paragraph" w:customStyle="1" w:styleId="Tadc">
    <w:name w:val="Tadc"/>
    <w:basedOn w:val="Standard0"/>
    <w:rsid w:val="00DB352E"/>
    <w:rPr>
      <w:rFonts w:eastAsia="SimSun" w:cs="v4.2.0"/>
      <w:lang w:eastAsia="en-GB" w:bidi="bn-IN"/>
    </w:rPr>
  </w:style>
  <w:style w:type="paragraph" w:customStyle="1" w:styleId="Atl">
    <w:name w:val="Atl"/>
    <w:basedOn w:val="Standard0"/>
    <w:rsid w:val="00DB352E"/>
    <w:rPr>
      <w:rFonts w:eastAsia="SimSun" w:cs="v4.2.0"/>
      <w:lang w:eastAsia="en-GB" w:bidi="bn-IN"/>
    </w:rPr>
  </w:style>
  <w:style w:type="character" w:customStyle="1" w:styleId="searchcontent1">
    <w:name w:val="search_content1"/>
    <w:rsid w:val="00DB352E"/>
    <w:rPr>
      <w:sz w:val="13"/>
      <w:szCs w:val="13"/>
    </w:rPr>
  </w:style>
  <w:style w:type="paragraph" w:customStyle="1" w:styleId="Es">
    <w:name w:val="Es"/>
    <w:basedOn w:val="B1"/>
    <w:rsid w:val="00DB352E"/>
    <w:rPr>
      <w:rFonts w:eastAsia="SimSun" w:cs="v4.2.0"/>
      <w:lang w:eastAsia="en-GB" w:bidi="bn-IN"/>
    </w:rPr>
  </w:style>
  <w:style w:type="paragraph" w:customStyle="1" w:styleId="TTH">
    <w:name w:val="TTH"/>
    <w:basedOn w:val="Standard0"/>
    <w:rsid w:val="00DB352E"/>
    <w:pPr>
      <w:jc w:val="center"/>
    </w:pPr>
    <w:rPr>
      <w:rFonts w:ascii="Arial" w:eastAsia="SimSun" w:hAnsi="Arial" w:cs="Arial"/>
      <w:b/>
      <w:lang w:eastAsia="ja-JP" w:bidi="bn-IN"/>
    </w:rPr>
  </w:style>
  <w:style w:type="paragraph" w:customStyle="1" w:styleId="standard">
    <w:name w:val="standard"/>
    <w:rsid w:val="00DB352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DB352E"/>
    <w:pPr>
      <w:tabs>
        <w:tab w:val="left" w:pos="432"/>
      </w:tabs>
      <w:overflowPunct/>
      <w:autoSpaceDE/>
      <w:autoSpaceDN/>
      <w:adjustRightInd/>
      <w:ind w:left="0" w:firstLine="0"/>
      <w:textAlignment w:val="auto"/>
      <w:outlineLvl w:val="9"/>
    </w:pPr>
    <w:rPr>
      <w:rFonts w:eastAsia="SimSun" w:cs="Arial Unicode MS"/>
      <w:szCs w:val="36"/>
      <w:lang w:eastAsia="zh-CN" w:bidi="bn-IN"/>
    </w:rPr>
  </w:style>
  <w:style w:type="paragraph" w:customStyle="1" w:styleId="21">
    <w:name w:val="21"/>
    <w:basedOn w:val="Standard0"/>
    <w:rsid w:val="00DB352E"/>
    <w:pPr>
      <w:numPr>
        <w:ilvl w:val="1"/>
        <w:numId w:val="9"/>
      </w:numPr>
      <w:snapToGrid w:val="0"/>
      <w:spacing w:before="100" w:beforeAutospacing="1" w:after="100" w:afterAutospacing="1"/>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DB352E"/>
    <w:pPr>
      <w:keepNext/>
      <w:topLinePunct/>
      <w:snapToGrid w:val="0"/>
      <w:spacing w:before="320" w:after="80" w:line="240" w:lineRule="atLeast"/>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DB352E"/>
    <w:rPr>
      <w:rFonts w:ascii="Times New Roman" w:eastAsia="SimSun" w:hAnsi="Times New Roman" w:cs="Arial Unicode MS"/>
      <w:spacing w:val="-4"/>
      <w:kern w:val="2"/>
      <w:sz w:val="21"/>
      <w:szCs w:val="21"/>
      <w:lang w:val="x-none" w:eastAsia="zh-CN" w:bidi="bn-IN"/>
    </w:rPr>
  </w:style>
  <w:style w:type="paragraph" w:customStyle="1" w:styleId="Heading3Specs">
    <w:name w:val="Heading 3 Specs"/>
    <w:basedOn w:val="berschrift3"/>
    <w:qFormat/>
    <w:rsid w:val="00DB352E"/>
    <w:pPr>
      <w:spacing w:before="200" w:after="0"/>
      <w:ind w:left="0" w:firstLine="0"/>
    </w:pPr>
    <w:rPr>
      <w:rFonts w:cs="Arial"/>
      <w:bCs/>
      <w:szCs w:val="28"/>
      <w:lang w:bidi="bn-IN"/>
    </w:rPr>
  </w:style>
  <w:style w:type="paragraph" w:customStyle="1" w:styleId="Heading4specs">
    <w:name w:val="Heading4 specs"/>
    <w:basedOn w:val="Heading3Specs"/>
    <w:qFormat/>
    <w:rsid w:val="00DB352E"/>
    <w:rPr>
      <w:sz w:val="24"/>
    </w:rPr>
  </w:style>
  <w:style w:type="table" w:customStyle="1" w:styleId="TableGrid4">
    <w:name w:val="Table Grid4"/>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DB35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B352E"/>
    <w:rPr>
      <w:rFonts w:ascii="Times New Roman" w:hAnsi="Times New Roman"/>
      <w:lang w:val="en-GB" w:eastAsia="en-GB"/>
    </w:rPr>
    <w:tblPr/>
  </w:style>
  <w:style w:type="table" w:customStyle="1" w:styleId="TableGrid11">
    <w:name w:val="Table Grid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DB35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B352E"/>
    <w:rPr>
      <w:rFonts w:ascii="MingLiU" w:eastAsia="MingLiU" w:hAnsi="Courier New" w:cs="Courier New"/>
      <w:sz w:val="24"/>
      <w:szCs w:val="24"/>
      <w:lang w:val="en-GB" w:eastAsia="en-US"/>
    </w:rPr>
  </w:style>
  <w:style w:type="character" w:customStyle="1" w:styleId="1fc">
    <w:name w:val="章節附註文字 字元1"/>
    <w:rsid w:val="00DB35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352E"/>
    <w:rPr>
      <w:rFonts w:ascii="Arial" w:eastAsia="Times New Roman" w:hAnsi="Arial"/>
      <w:sz w:val="36"/>
      <w:lang w:val="en-GB" w:eastAsia="ja-JP" w:bidi="ar-SA"/>
    </w:rPr>
  </w:style>
  <w:style w:type="paragraph" w:customStyle="1" w:styleId="220">
    <w:name w:val="本文 22"/>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20">
    <w:name w:val="本文 32"/>
    <w:basedOn w:val="Standard0"/>
    <w:rsid w:val="00DB352E"/>
    <w:pPr>
      <w:suppressAutoHyphens/>
      <w:overflowPunct/>
      <w:autoSpaceDE/>
      <w:autoSpaceDN/>
      <w:adjustRightInd/>
      <w:spacing w:after="120"/>
      <w:textAlignment w:val="auto"/>
    </w:pPr>
    <w:rPr>
      <w:rFonts w:eastAsia="MS Mincho" w:cs="CG Times (WN)"/>
      <w:lang w:eastAsia="ar-SA" w:bidi="bn-IN"/>
    </w:rPr>
  </w:style>
  <w:style w:type="character" w:customStyle="1" w:styleId="CommentSubjectChar2">
    <w:name w:val="Comment Subject Char2"/>
    <w:rsid w:val="00DB352E"/>
    <w:rPr>
      <w:rFonts w:eastAsia="Times New Roman"/>
      <w:b/>
      <w:bCs/>
      <w:lang w:val="en-GB"/>
    </w:rPr>
  </w:style>
  <w:style w:type="paragraph" w:customStyle="1" w:styleId="45">
    <w:name w:val="吹き出し4"/>
    <w:basedOn w:val="Standard0"/>
    <w:rsid w:val="00DB352E"/>
    <w:rPr>
      <w:rFonts w:ascii="Tahoma" w:eastAsia="MS Mincho" w:hAnsi="Tahoma" w:cs="Tahoma"/>
      <w:sz w:val="16"/>
      <w:szCs w:val="16"/>
      <w:lang w:bidi="bn-IN"/>
    </w:rPr>
  </w:style>
  <w:style w:type="character" w:customStyle="1" w:styleId="2d">
    <w:name w:val="段落フォント2"/>
    <w:rsid w:val="00DB352E"/>
  </w:style>
  <w:style w:type="character" w:customStyle="1" w:styleId="2e">
    <w:name w:val="コメント参照2"/>
    <w:rsid w:val="00DB352E"/>
    <w:rPr>
      <w:sz w:val="16"/>
    </w:rPr>
  </w:style>
  <w:style w:type="paragraph" w:customStyle="1" w:styleId="2f">
    <w:name w:val="図表番号2"/>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2f0">
    <w:name w:val="段落番号2"/>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1">
    <w:name w:val="段落番号 22"/>
    <w:basedOn w:val="2f0"/>
    <w:rsid w:val="00DB352E"/>
    <w:pPr>
      <w:ind w:left="851" w:hanging="284"/>
    </w:pPr>
  </w:style>
  <w:style w:type="paragraph" w:customStyle="1" w:styleId="2f1">
    <w:name w:val="箇条書き2"/>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2">
    <w:name w:val="箇条書き 22"/>
    <w:basedOn w:val="2f1"/>
    <w:rsid w:val="00DB352E"/>
    <w:pPr>
      <w:tabs>
        <w:tab w:val="clear" w:pos="644"/>
        <w:tab w:val="num" w:pos="1494"/>
      </w:tabs>
      <w:ind w:left="851" w:hanging="284"/>
    </w:pPr>
  </w:style>
  <w:style w:type="paragraph" w:customStyle="1" w:styleId="321">
    <w:name w:val="箇条書き 32"/>
    <w:basedOn w:val="222"/>
    <w:rsid w:val="00DB352E"/>
    <w:pPr>
      <w:ind w:left="1135"/>
    </w:pPr>
  </w:style>
  <w:style w:type="paragraph" w:customStyle="1" w:styleId="223">
    <w:name w:val="一覧 22"/>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22">
    <w:name w:val="一覧 32"/>
    <w:basedOn w:val="223"/>
    <w:rsid w:val="00DB352E"/>
    <w:pPr>
      <w:ind w:left="1135"/>
    </w:pPr>
  </w:style>
  <w:style w:type="paragraph" w:customStyle="1" w:styleId="420">
    <w:name w:val="一覧 42"/>
    <w:basedOn w:val="322"/>
    <w:rsid w:val="00DB352E"/>
    <w:pPr>
      <w:ind w:left="1418"/>
    </w:pPr>
  </w:style>
  <w:style w:type="paragraph" w:customStyle="1" w:styleId="520">
    <w:name w:val="一覧 52"/>
    <w:basedOn w:val="420"/>
    <w:rsid w:val="00DB352E"/>
    <w:pPr>
      <w:ind w:left="1702"/>
    </w:pPr>
  </w:style>
  <w:style w:type="paragraph" w:customStyle="1" w:styleId="421">
    <w:name w:val="箇条書き 42"/>
    <w:basedOn w:val="321"/>
    <w:rsid w:val="00DB352E"/>
    <w:pPr>
      <w:ind w:left="1418"/>
    </w:pPr>
  </w:style>
  <w:style w:type="paragraph" w:customStyle="1" w:styleId="521">
    <w:name w:val="箇条書き 52"/>
    <w:basedOn w:val="421"/>
    <w:rsid w:val="00DB352E"/>
    <w:pPr>
      <w:ind w:left="1702"/>
    </w:pPr>
  </w:style>
  <w:style w:type="paragraph" w:customStyle="1" w:styleId="2f2">
    <w:name w:val="コメント文字列2"/>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2f3">
    <w:name w:val="コメント内容2"/>
    <w:basedOn w:val="2f2"/>
    <w:next w:val="2f2"/>
    <w:rsid w:val="00DB352E"/>
    <w:rPr>
      <w:b/>
      <w:bCs/>
    </w:rPr>
  </w:style>
  <w:style w:type="paragraph" w:customStyle="1" w:styleId="2f4">
    <w:name w:val="見出しマップ2"/>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2f5">
    <w:name w:val="書式なし2"/>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2">
    <w:name w:val="標準 (Web)2"/>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24">
    <w:name w:val="本文インデント 22"/>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2f6">
    <w:name w:val="標準インデント2"/>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2f7">
    <w:name w:val="記2"/>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2">
    <w:name w:val="HTML 書式付き2"/>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52E"/>
    <w:rPr>
      <w:rFonts w:ascii="Arial" w:eastAsia="Times New Roman" w:hAnsi="Arial"/>
      <w:sz w:val="36"/>
      <w:lang w:val="en-GB"/>
    </w:rPr>
  </w:style>
  <w:style w:type="numbering" w:customStyle="1" w:styleId="NoList111">
    <w:name w:val="No List111"/>
    <w:next w:val="KeineListe"/>
    <w:semiHidden/>
    <w:rsid w:val="00DB352E"/>
  </w:style>
  <w:style w:type="paragraph" w:styleId="Untertitel">
    <w:name w:val="Subtitle"/>
    <w:basedOn w:val="Standard0"/>
    <w:next w:val="Standard0"/>
    <w:link w:val="UntertitelZchn"/>
    <w:qFormat/>
    <w:rsid w:val="00DB352E"/>
    <w:pPr>
      <w:overflowPunct/>
      <w:autoSpaceDE/>
      <w:autoSpaceDN/>
      <w:adjustRightInd/>
      <w:spacing w:after="60"/>
      <w:jc w:val="center"/>
      <w:textAlignment w:val="auto"/>
      <w:outlineLvl w:val="1"/>
    </w:pPr>
    <w:rPr>
      <w:rFonts w:ascii="Cambria" w:eastAsia="PMingLiU" w:hAnsi="Cambria" w:cs="Arial Unicode MS"/>
      <w:i/>
      <w:iCs/>
      <w:sz w:val="24"/>
      <w:szCs w:val="24"/>
      <w:lang w:val="x-none" w:eastAsia="en-GB" w:bidi="bn-IN"/>
    </w:rPr>
  </w:style>
  <w:style w:type="character" w:customStyle="1" w:styleId="UntertitelZchn">
    <w:name w:val="Untertitel Zchn"/>
    <w:basedOn w:val="Absatz-Standardschriftart"/>
    <w:link w:val="Untertitel"/>
    <w:rsid w:val="00DB352E"/>
    <w:rPr>
      <w:rFonts w:ascii="Cambria" w:eastAsia="PMingLiU" w:hAnsi="Cambria" w:cs="Arial Unicode MS"/>
      <w:i/>
      <w:iCs/>
      <w:sz w:val="24"/>
      <w:szCs w:val="24"/>
      <w:lang w:val="x-none" w:eastAsia="en-GB" w:bidi="bn-IN"/>
    </w:rPr>
  </w:style>
  <w:style w:type="paragraph" w:styleId="KeinLeerraum">
    <w:name w:val="No Spacing"/>
    <w:basedOn w:val="Standard0"/>
    <w:link w:val="KeinLeerraumZchn"/>
    <w:uiPriority w:val="1"/>
    <w:qFormat/>
    <w:rsid w:val="00DB352E"/>
    <w:pPr>
      <w:overflowPunct/>
      <w:autoSpaceDE/>
      <w:autoSpaceDN/>
      <w:adjustRightInd/>
      <w:spacing w:after="0"/>
      <w:jc w:val="both"/>
      <w:textAlignment w:val="auto"/>
    </w:pPr>
    <w:rPr>
      <w:rFonts w:ascii="Arial" w:eastAsia="PMingLiU" w:hAnsi="Arial" w:cs="Arial Unicode MS"/>
      <w:lang w:val="x-none" w:eastAsia="en-GB" w:bidi="bn-IN"/>
    </w:rPr>
  </w:style>
  <w:style w:type="character" w:customStyle="1" w:styleId="KeinLeerraumZchn">
    <w:name w:val="Kein Leerraum Zchn"/>
    <w:link w:val="KeinLeerraum"/>
    <w:uiPriority w:val="1"/>
    <w:rsid w:val="00DB352E"/>
    <w:rPr>
      <w:rFonts w:ascii="Arial" w:eastAsia="PMingLiU" w:hAnsi="Arial" w:cs="Arial Unicode MS"/>
      <w:lang w:val="x-none" w:eastAsia="en-GB" w:bidi="bn-IN"/>
    </w:rPr>
  </w:style>
  <w:style w:type="paragraph" w:styleId="Zitat">
    <w:name w:val="Quote"/>
    <w:basedOn w:val="Standard0"/>
    <w:next w:val="Standard0"/>
    <w:link w:val="ZitatZchn"/>
    <w:uiPriority w:val="29"/>
    <w:qFormat/>
    <w:rsid w:val="00DB352E"/>
    <w:pPr>
      <w:overflowPunct/>
      <w:autoSpaceDE/>
      <w:autoSpaceDN/>
      <w:adjustRightInd/>
      <w:jc w:val="both"/>
      <w:textAlignment w:val="auto"/>
    </w:pPr>
    <w:rPr>
      <w:rFonts w:ascii="Arial" w:eastAsia="PMingLiU" w:hAnsi="Arial" w:cs="Arial Unicode MS"/>
      <w:i/>
      <w:iCs/>
      <w:color w:val="000000"/>
      <w:lang w:val="x-none" w:eastAsia="en-GB" w:bidi="bn-IN"/>
    </w:rPr>
  </w:style>
  <w:style w:type="character" w:customStyle="1" w:styleId="ZitatZchn">
    <w:name w:val="Zitat Zchn"/>
    <w:basedOn w:val="Absatz-Standardschriftart"/>
    <w:link w:val="Zitat"/>
    <w:uiPriority w:val="29"/>
    <w:rsid w:val="00DB352E"/>
    <w:rPr>
      <w:rFonts w:ascii="Arial" w:eastAsia="PMingLiU" w:hAnsi="Arial" w:cs="Arial Unicode MS"/>
      <w:i/>
      <w:iCs/>
      <w:color w:val="000000"/>
      <w:lang w:val="x-none" w:eastAsia="en-GB" w:bidi="bn-IN"/>
    </w:rPr>
  </w:style>
  <w:style w:type="paragraph" w:styleId="IntensivesZitat">
    <w:name w:val="Intense Quote"/>
    <w:basedOn w:val="Standard0"/>
    <w:next w:val="Standard0"/>
    <w:link w:val="IntensivesZitatZchn"/>
    <w:uiPriority w:val="30"/>
    <w:qFormat/>
    <w:rsid w:val="00DB352E"/>
    <w:pPr>
      <w:pBdr>
        <w:bottom w:val="single" w:sz="4" w:space="4" w:color="4F81BD"/>
      </w:pBdr>
      <w:overflowPunct/>
      <w:autoSpaceDE/>
      <w:autoSpaceDN/>
      <w:adjustRightInd/>
      <w:spacing w:before="200" w:after="280"/>
      <w:ind w:left="936" w:right="936"/>
      <w:jc w:val="both"/>
      <w:textAlignment w:val="auto"/>
    </w:pPr>
    <w:rPr>
      <w:rFonts w:ascii="Arial" w:eastAsia="PMingLiU" w:hAnsi="Arial" w:cs="Arial Unicode MS"/>
      <w:b/>
      <w:bCs/>
      <w:i/>
      <w:iCs/>
      <w:color w:val="4F81BD"/>
      <w:lang w:val="x-none" w:eastAsia="en-GB" w:bidi="bn-IN"/>
    </w:rPr>
  </w:style>
  <w:style w:type="character" w:customStyle="1" w:styleId="IntensivesZitatZchn">
    <w:name w:val="Intensives Zitat Zchn"/>
    <w:basedOn w:val="Absatz-Standardschriftart"/>
    <w:link w:val="IntensivesZitat"/>
    <w:uiPriority w:val="30"/>
    <w:rsid w:val="00DB352E"/>
    <w:rPr>
      <w:rFonts w:ascii="Arial" w:eastAsia="PMingLiU" w:hAnsi="Arial" w:cs="Arial Unicode MS"/>
      <w:b/>
      <w:bCs/>
      <w:i/>
      <w:iCs/>
      <w:color w:val="4F81BD"/>
      <w:lang w:val="x-none" w:eastAsia="en-GB" w:bidi="bn-IN"/>
    </w:rPr>
  </w:style>
  <w:style w:type="character" w:styleId="SchwacheHervorhebung">
    <w:name w:val="Subtle Emphasis"/>
    <w:uiPriority w:val="19"/>
    <w:qFormat/>
    <w:rsid w:val="00DB352E"/>
    <w:rPr>
      <w:i/>
      <w:iCs/>
      <w:color w:val="808080"/>
    </w:rPr>
  </w:style>
  <w:style w:type="character" w:styleId="IntensiveHervorhebung">
    <w:name w:val="Intense Emphasis"/>
    <w:uiPriority w:val="21"/>
    <w:qFormat/>
    <w:rsid w:val="00DB352E"/>
    <w:rPr>
      <w:b/>
      <w:bCs/>
      <w:i/>
      <w:iCs/>
      <w:color w:val="4F81BD"/>
    </w:rPr>
  </w:style>
  <w:style w:type="character" w:styleId="SchwacherVerweis">
    <w:name w:val="Subtle Reference"/>
    <w:uiPriority w:val="31"/>
    <w:qFormat/>
    <w:rsid w:val="00DB352E"/>
    <w:rPr>
      <w:smallCaps/>
      <w:color w:val="C0504D"/>
      <w:u w:val="single"/>
    </w:rPr>
  </w:style>
  <w:style w:type="character" w:styleId="IntensiverVerweis">
    <w:name w:val="Intense Reference"/>
    <w:uiPriority w:val="32"/>
    <w:qFormat/>
    <w:rsid w:val="00DB352E"/>
    <w:rPr>
      <w:b/>
      <w:bCs/>
      <w:smallCaps/>
      <w:color w:val="C0504D"/>
      <w:spacing w:val="5"/>
      <w:u w:val="single"/>
    </w:rPr>
  </w:style>
  <w:style w:type="character" w:styleId="Buchtitel">
    <w:name w:val="Book Title"/>
    <w:uiPriority w:val="33"/>
    <w:qFormat/>
    <w:rsid w:val="00DB352E"/>
    <w:rPr>
      <w:b/>
      <w:bCs/>
      <w:smallCaps/>
      <w:spacing w:val="5"/>
    </w:rPr>
  </w:style>
  <w:style w:type="paragraph" w:styleId="Inhaltsverzeichnisberschrift">
    <w:name w:val="TOC Heading"/>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bidi="bn-IN"/>
    </w:rPr>
  </w:style>
  <w:style w:type="paragraph" w:customStyle="1" w:styleId="List1">
    <w:name w:val="List 1"/>
    <w:basedOn w:val="Standard0"/>
    <w:link w:val="List1Char"/>
    <w:uiPriority w:val="99"/>
    <w:qFormat/>
    <w:rsid w:val="00DB352E"/>
    <w:pPr>
      <w:numPr>
        <w:numId w:val="12"/>
      </w:numPr>
      <w:spacing w:before="60"/>
    </w:pPr>
    <w:rPr>
      <w:rFonts w:eastAsia="PMingLiU" w:cs="Arial Unicode MS"/>
      <w:lang w:val="x-none" w:eastAsia="x-none" w:bidi="en-US"/>
    </w:rPr>
  </w:style>
  <w:style w:type="character" w:customStyle="1" w:styleId="List1Char">
    <w:name w:val="List 1 Char"/>
    <w:link w:val="List1"/>
    <w:uiPriority w:val="99"/>
    <w:rsid w:val="00DB352E"/>
    <w:rPr>
      <w:rFonts w:ascii="Times New Roman" w:eastAsia="PMingLiU" w:hAnsi="Times New Roman" w:cs="Arial Unicode MS"/>
      <w:lang w:val="x-none" w:eastAsia="x-none" w:bidi="en-US"/>
    </w:rPr>
  </w:style>
  <w:style w:type="paragraph" w:customStyle="1" w:styleId="Highlight">
    <w:name w:val="Highlight"/>
    <w:basedOn w:val="Standard0"/>
    <w:uiPriority w:val="99"/>
    <w:qFormat/>
    <w:rsid w:val="00DB352E"/>
    <w:rPr>
      <w:rFonts w:cs="Arial Unicode MS"/>
      <w:color w:val="E36C0A"/>
      <w:lang w:bidi="bn-IN"/>
    </w:rPr>
  </w:style>
  <w:style w:type="paragraph" w:customStyle="1" w:styleId="Numbered1">
    <w:name w:val="Numbered 1"/>
    <w:basedOn w:val="Standard0"/>
    <w:rsid w:val="00DB352E"/>
    <w:pPr>
      <w:numPr>
        <w:numId w:val="13"/>
      </w:numPr>
      <w:spacing w:before="60"/>
    </w:pPr>
    <w:rPr>
      <w:rFonts w:cs="Arial Unicode MS"/>
      <w:lang w:bidi="bn-IN"/>
    </w:rPr>
  </w:style>
  <w:style w:type="paragraph" w:customStyle="1" w:styleId="List2">
    <w:name w:val="List2"/>
    <w:basedOn w:val="List1"/>
    <w:uiPriority w:val="99"/>
    <w:qFormat/>
    <w:rsid w:val="00DB352E"/>
  </w:style>
  <w:style w:type="paragraph" w:customStyle="1" w:styleId="StyleHeading5Firstline0cm">
    <w:name w:val="Style Heading 5 + First line:  0 cm"/>
    <w:basedOn w:val="berschrift5"/>
    <w:qFormat/>
    <w:rsid w:val="00DB352E"/>
    <w:pPr>
      <w:keepLines w:val="0"/>
      <w:overflowPunct/>
      <w:autoSpaceDE/>
      <w:autoSpaceDN/>
      <w:adjustRightInd/>
      <w:spacing w:before="0" w:line="720" w:lineRule="auto"/>
      <w:ind w:left="0" w:firstLine="0"/>
      <w:jc w:val="both"/>
      <w:textAlignment w:val="auto"/>
    </w:pPr>
    <w:rPr>
      <w:rFonts w:ascii="Cambria" w:eastAsia="PMingLiU" w:hAnsi="Cambria" w:cs="Arial Unicode MS"/>
      <w:b/>
      <w:bCs/>
      <w:color w:val="363636"/>
      <w:sz w:val="36"/>
      <w:szCs w:val="24"/>
      <w:u w:val="single"/>
      <w:lang w:eastAsia="x-none" w:bidi="bn-IN"/>
    </w:rPr>
  </w:style>
  <w:style w:type="paragraph" w:customStyle="1" w:styleId="Glossary">
    <w:name w:val="Glossary"/>
    <w:basedOn w:val="Standard0"/>
    <w:link w:val="GlossaryChar"/>
    <w:uiPriority w:val="99"/>
    <w:qFormat/>
    <w:rsid w:val="00DB352E"/>
    <w:pPr>
      <w:spacing w:before="40"/>
    </w:pPr>
    <w:rPr>
      <w:rFonts w:cs="Arial Unicode MS"/>
      <w:sz w:val="16"/>
      <w:szCs w:val="16"/>
      <w:lang w:val="x-none" w:eastAsia="x-none" w:bidi="bn-IN"/>
    </w:rPr>
  </w:style>
  <w:style w:type="character" w:customStyle="1" w:styleId="GlossaryChar">
    <w:name w:val="Glossary Char"/>
    <w:link w:val="Glossary"/>
    <w:uiPriority w:val="99"/>
    <w:rsid w:val="00DB352E"/>
    <w:rPr>
      <w:rFonts w:ascii="Times New Roman" w:hAnsi="Times New Roman" w:cs="Arial Unicode MS"/>
      <w:sz w:val="16"/>
      <w:szCs w:val="16"/>
      <w:lang w:val="x-none" w:eastAsia="x-none" w:bidi="bn-IN"/>
    </w:rPr>
  </w:style>
  <w:style w:type="numbering" w:customStyle="1" w:styleId="Style1">
    <w:name w:val="Style1"/>
    <w:uiPriority w:val="99"/>
    <w:rsid w:val="00DB352E"/>
    <w:pPr>
      <w:numPr>
        <w:numId w:val="14"/>
      </w:numPr>
    </w:pPr>
  </w:style>
  <w:style w:type="table" w:customStyle="1" w:styleId="SGSTableBasic2">
    <w:name w:val="SGS Table Basic 2"/>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52E"/>
    <w:pPr>
      <w:numPr>
        <w:numId w:val="15"/>
      </w:numPr>
    </w:pPr>
  </w:style>
  <w:style w:type="table" w:styleId="TabelleKlassisch2">
    <w:name w:val="Table Classic 2"/>
    <w:basedOn w:val="NormaleTabelle"/>
    <w:rsid w:val="00DB35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52E"/>
    <w:rPr>
      <w:rFonts w:ascii="Arial" w:hAnsi="Arial"/>
      <w:sz w:val="36"/>
      <w:lang w:val="en-GB" w:eastAsia="en-US"/>
    </w:rPr>
  </w:style>
  <w:style w:type="paragraph" w:customStyle="1" w:styleId="53">
    <w:name w:val="吹き出し5"/>
    <w:basedOn w:val="Standard0"/>
    <w:rsid w:val="00DB352E"/>
    <w:rPr>
      <w:rFonts w:ascii="Tahoma" w:eastAsia="MS Mincho" w:hAnsi="Tahoma" w:cs="Tahoma"/>
      <w:sz w:val="16"/>
      <w:szCs w:val="16"/>
      <w:lang w:bidi="bn-IN"/>
    </w:rPr>
  </w:style>
  <w:style w:type="character" w:customStyle="1" w:styleId="39">
    <w:name w:val="段落フォント3"/>
    <w:rsid w:val="00DB352E"/>
  </w:style>
  <w:style w:type="character" w:customStyle="1" w:styleId="3a">
    <w:name w:val="コメント参照3"/>
    <w:rsid w:val="00DB352E"/>
    <w:rPr>
      <w:sz w:val="16"/>
    </w:rPr>
  </w:style>
  <w:style w:type="paragraph" w:customStyle="1" w:styleId="3b">
    <w:name w:val="図表番号3"/>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3c">
    <w:name w:val="段落番号3"/>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0">
    <w:name w:val="段落番号 23"/>
    <w:basedOn w:val="3c"/>
    <w:rsid w:val="00DB352E"/>
    <w:pPr>
      <w:ind w:left="851" w:hanging="284"/>
    </w:pPr>
  </w:style>
  <w:style w:type="paragraph" w:customStyle="1" w:styleId="3d">
    <w:name w:val="箇条書き3"/>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1">
    <w:name w:val="箇条書き 23"/>
    <w:basedOn w:val="3d"/>
    <w:rsid w:val="00DB352E"/>
    <w:pPr>
      <w:tabs>
        <w:tab w:val="clear" w:pos="644"/>
        <w:tab w:val="num" w:pos="1494"/>
      </w:tabs>
      <w:ind w:left="851" w:hanging="284"/>
    </w:pPr>
  </w:style>
  <w:style w:type="paragraph" w:customStyle="1" w:styleId="330">
    <w:name w:val="箇条書き 33"/>
    <w:basedOn w:val="231"/>
    <w:rsid w:val="00DB352E"/>
    <w:pPr>
      <w:ind w:left="1135"/>
    </w:pPr>
  </w:style>
  <w:style w:type="paragraph" w:customStyle="1" w:styleId="232">
    <w:name w:val="一覧 23"/>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31">
    <w:name w:val="一覧 33"/>
    <w:basedOn w:val="232"/>
    <w:rsid w:val="00DB352E"/>
    <w:pPr>
      <w:ind w:left="1135"/>
    </w:pPr>
  </w:style>
  <w:style w:type="paragraph" w:customStyle="1" w:styleId="430">
    <w:name w:val="一覧 43"/>
    <w:basedOn w:val="331"/>
    <w:rsid w:val="00DB352E"/>
    <w:pPr>
      <w:ind w:left="1418"/>
    </w:pPr>
  </w:style>
  <w:style w:type="paragraph" w:customStyle="1" w:styleId="530">
    <w:name w:val="一覧 53"/>
    <w:basedOn w:val="430"/>
    <w:rsid w:val="00DB352E"/>
    <w:pPr>
      <w:ind w:left="1702"/>
    </w:pPr>
  </w:style>
  <w:style w:type="paragraph" w:customStyle="1" w:styleId="431">
    <w:name w:val="箇条書き 43"/>
    <w:basedOn w:val="330"/>
    <w:rsid w:val="00DB352E"/>
    <w:pPr>
      <w:ind w:left="1418"/>
    </w:pPr>
  </w:style>
  <w:style w:type="paragraph" w:customStyle="1" w:styleId="531">
    <w:name w:val="箇条書き 53"/>
    <w:basedOn w:val="431"/>
    <w:rsid w:val="00DB352E"/>
    <w:pPr>
      <w:ind w:left="1702"/>
    </w:pPr>
  </w:style>
  <w:style w:type="paragraph" w:customStyle="1" w:styleId="3e">
    <w:name w:val="コメント文字列3"/>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3f">
    <w:name w:val="コメント内容3"/>
    <w:basedOn w:val="3e"/>
    <w:next w:val="3e"/>
    <w:rsid w:val="00DB352E"/>
    <w:rPr>
      <w:b/>
      <w:bCs/>
    </w:rPr>
  </w:style>
  <w:style w:type="paragraph" w:customStyle="1" w:styleId="3f0">
    <w:name w:val="見出しマップ3"/>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3f1">
    <w:name w:val="書式なし3"/>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3">
    <w:name w:val="標準 (Web)3"/>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33">
    <w:name w:val="本文インデント 23"/>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3f2">
    <w:name w:val="標準インデント3"/>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3f3">
    <w:name w:val="記3"/>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3">
    <w:name w:val="HTML 書式付き3"/>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3">
    <w:name w:val="Comment Subject Char3"/>
    <w:rsid w:val="00DB352E"/>
    <w:rPr>
      <w:rFonts w:ascii="Times New Roman" w:hAnsi="Times New Roman"/>
      <w:b/>
      <w:bCs/>
      <w:lang w:val="en-GB" w:eastAsia="en-US"/>
    </w:rPr>
  </w:style>
  <w:style w:type="character" w:customStyle="1" w:styleId="1fd">
    <w:name w:val="吹き出し (文字)1"/>
    <w:uiPriority w:val="99"/>
    <w:semiHidden/>
    <w:rsid w:val="00DB352E"/>
    <w:rPr>
      <w:rFonts w:ascii="MS Mincho" w:eastAsia="MS Mincho" w:hAnsi="Times New Roman"/>
      <w:sz w:val="18"/>
      <w:szCs w:val="18"/>
      <w:lang w:val="en-GB" w:eastAsia="en-US"/>
    </w:rPr>
  </w:style>
  <w:style w:type="character" w:customStyle="1" w:styleId="1fe">
    <w:name w:val="見出しマップ (文字)1"/>
    <w:uiPriority w:val="99"/>
    <w:semiHidden/>
    <w:rsid w:val="00DB352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352E"/>
    <w:rPr>
      <w:rFonts w:ascii="Times New Roman" w:eastAsia="Times New Roman" w:hAnsi="Times New Roman"/>
      <w:lang w:val="en-GB" w:eastAsia="en-US"/>
    </w:rPr>
  </w:style>
  <w:style w:type="character" w:customStyle="1" w:styleId="1ff0">
    <w:name w:val="コメント文字列 (文字)1"/>
    <w:uiPriority w:val="99"/>
    <w:semiHidden/>
    <w:rsid w:val="00DB352E"/>
    <w:rPr>
      <w:rFonts w:ascii="Times New Roman" w:eastAsia="Times New Roman" w:hAnsi="Times New Roman"/>
      <w:lang w:val="en-GB" w:eastAsia="en-US"/>
    </w:rPr>
  </w:style>
  <w:style w:type="character" w:customStyle="1" w:styleId="1ff1">
    <w:name w:val="コメント内容 (文字)1"/>
    <w:uiPriority w:val="99"/>
    <w:semiHidden/>
    <w:rsid w:val="00DB352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DB352E"/>
    <w:pPr>
      <w:overflowPunct/>
      <w:autoSpaceDE/>
      <w:autoSpaceDN/>
      <w:adjustRightInd/>
      <w:spacing w:after="0"/>
      <w:jc w:val="both"/>
      <w:textAlignment w:val="auto"/>
    </w:pPr>
    <w:rPr>
      <w:rFonts w:ascii="Arial" w:eastAsia="PMingLiU" w:hAnsi="Arial" w:cs="Arial Unicode MS"/>
      <w:lang w:val="x-none" w:eastAsia="x-none" w:bidi="bn-IN"/>
    </w:rPr>
  </w:style>
  <w:style w:type="character" w:customStyle="1" w:styleId="MediumGrid2Char">
    <w:name w:val="Medium Grid 2 Char"/>
    <w:link w:val="MediumGrid21"/>
    <w:uiPriority w:val="1"/>
    <w:rsid w:val="00DB352E"/>
    <w:rPr>
      <w:rFonts w:ascii="Arial" w:eastAsia="PMingLiU" w:hAnsi="Arial" w:cs="Arial Unicode MS"/>
      <w:lang w:val="x-none" w:eastAsia="x-none" w:bidi="bn-IN"/>
    </w:rPr>
  </w:style>
  <w:style w:type="character" w:customStyle="1" w:styleId="ColorfulGrid-Accent1Char">
    <w:name w:val="Colorful Grid - Accent 1 Char"/>
    <w:link w:val="FarbigesRaster-Akzent1"/>
    <w:uiPriority w:val="29"/>
    <w:rsid w:val="00DB352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DB352E"/>
    <w:rPr>
      <w:rFonts w:ascii="Arial" w:eastAsia="PMingLiU" w:hAnsi="Arial"/>
      <w:b/>
      <w:bCs/>
      <w:i/>
      <w:iCs/>
      <w:color w:val="4F81BD"/>
      <w:lang w:val="en-GB" w:eastAsia="en-US"/>
    </w:rPr>
  </w:style>
  <w:style w:type="character" w:customStyle="1" w:styleId="PlainTable31">
    <w:name w:val="Plain Table 31"/>
    <w:uiPriority w:val="19"/>
    <w:qFormat/>
    <w:rsid w:val="00DB352E"/>
    <w:rPr>
      <w:i/>
      <w:iCs/>
      <w:color w:val="808080"/>
    </w:rPr>
  </w:style>
  <w:style w:type="character" w:customStyle="1" w:styleId="PlainTable41">
    <w:name w:val="Plain Table 41"/>
    <w:uiPriority w:val="21"/>
    <w:qFormat/>
    <w:rsid w:val="00DB352E"/>
    <w:rPr>
      <w:b/>
      <w:bCs/>
      <w:i/>
      <w:iCs/>
      <w:color w:val="4F81BD"/>
    </w:rPr>
  </w:style>
  <w:style w:type="character" w:customStyle="1" w:styleId="PlainTable51">
    <w:name w:val="Plain Table 51"/>
    <w:uiPriority w:val="31"/>
    <w:qFormat/>
    <w:rsid w:val="00DB352E"/>
    <w:rPr>
      <w:smallCaps/>
      <w:color w:val="C0504D"/>
      <w:u w:val="single"/>
    </w:rPr>
  </w:style>
  <w:style w:type="character" w:customStyle="1" w:styleId="TableGridLight1">
    <w:name w:val="Table Grid Light1"/>
    <w:uiPriority w:val="32"/>
    <w:qFormat/>
    <w:rsid w:val="00DB352E"/>
    <w:rPr>
      <w:b/>
      <w:bCs/>
      <w:smallCaps/>
      <w:color w:val="C0504D"/>
      <w:spacing w:val="5"/>
      <w:u w:val="single"/>
    </w:rPr>
  </w:style>
  <w:style w:type="character" w:customStyle="1" w:styleId="GridTable1Light1">
    <w:name w:val="Grid Table 1 Light1"/>
    <w:uiPriority w:val="33"/>
    <w:qFormat/>
    <w:rsid w:val="00DB352E"/>
    <w:rPr>
      <w:b/>
      <w:bCs/>
      <w:smallCaps/>
      <w:spacing w:val="5"/>
    </w:rPr>
  </w:style>
  <w:style w:type="paragraph" w:customStyle="1" w:styleId="GridTable31">
    <w:name w:val="Grid Table 31"/>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bidi="bn-IN"/>
    </w:rPr>
  </w:style>
  <w:style w:type="table" w:styleId="FarbigesRaster-Akzent1">
    <w:name w:val="Colorful Grid Accent 1"/>
    <w:basedOn w:val="NormaleTabelle"/>
    <w:link w:val="ColorfulGrid-Accent1Char"/>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B352E"/>
    <w:rPr>
      <w:rFonts w:ascii="Times New Roman" w:eastAsia="Times New Roman" w:hAnsi="Times New Roman"/>
      <w:lang w:val="en-GB"/>
    </w:rPr>
  </w:style>
  <w:style w:type="character" w:customStyle="1" w:styleId="1ff2">
    <w:name w:val="註解主旨 字元1"/>
    <w:rsid w:val="00DB352E"/>
    <w:rPr>
      <w:b/>
      <w:bCs/>
      <w:lang w:val="en-GB" w:eastAsia="sv-SE"/>
    </w:rPr>
  </w:style>
  <w:style w:type="paragraph" w:customStyle="1" w:styleId="46">
    <w:name w:val="无间隔4"/>
    <w:qFormat/>
    <w:rsid w:val="00DB352E"/>
    <w:rPr>
      <w:rFonts w:ascii="Times New Roman" w:eastAsia="SimSun" w:hAnsi="Times New Roman"/>
      <w:lang w:val="en-GB" w:eastAsia="en-US"/>
    </w:rPr>
  </w:style>
  <w:style w:type="character" w:customStyle="1" w:styleId="NurTextZchn1">
    <w:name w:val="Nur Text Zchn1"/>
    <w:rsid w:val="00DB352E"/>
    <w:rPr>
      <w:rFonts w:ascii="Courier New" w:hAnsi="Courier New" w:cs="Courier New"/>
      <w:lang w:val="en-GB" w:eastAsia="en-US"/>
    </w:rPr>
  </w:style>
  <w:style w:type="character" w:customStyle="1" w:styleId="EndnotentextZchn1">
    <w:name w:val="Endnotentext Zchn1"/>
    <w:rsid w:val="00DB352E"/>
    <w:rPr>
      <w:rFonts w:ascii="Times New Roman" w:hAnsi="Times New Roman"/>
      <w:lang w:val="en-GB" w:eastAsia="en-US"/>
    </w:rPr>
  </w:style>
  <w:style w:type="paragraph" w:customStyle="1" w:styleId="xl63">
    <w:name w:val="xl63"/>
    <w:basedOn w:val="Standard0"/>
    <w:rsid w:val="00DB35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rsid w:val="00DB35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4">
    <w:name w:val="无间隔5"/>
    <w:qFormat/>
    <w:rsid w:val="00DB352E"/>
    <w:rPr>
      <w:rFonts w:ascii="Times New Roman" w:eastAsia="SimSun" w:hAnsi="Times New Roman"/>
      <w:lang w:val="en-GB" w:eastAsia="en-US"/>
    </w:rPr>
  </w:style>
  <w:style w:type="paragraph" w:customStyle="1" w:styleId="61">
    <w:name w:val="吹き出し6"/>
    <w:basedOn w:val="Standard0"/>
    <w:rsid w:val="00DB352E"/>
    <w:rPr>
      <w:rFonts w:ascii="Tahoma" w:eastAsia="MS Mincho" w:hAnsi="Tahoma" w:cs="Tahoma"/>
      <w:sz w:val="16"/>
      <w:szCs w:val="16"/>
      <w:lang w:bidi="bn-IN"/>
    </w:rPr>
  </w:style>
  <w:style w:type="paragraph" w:customStyle="1" w:styleId="47">
    <w:name w:val="変更箇所4"/>
    <w:hidden/>
    <w:semiHidden/>
    <w:rsid w:val="00DB352E"/>
    <w:rPr>
      <w:rFonts w:ascii="Times New Roman" w:eastAsia="MS Mincho" w:hAnsi="Times New Roman"/>
      <w:lang w:val="en-GB" w:eastAsia="en-US"/>
    </w:rPr>
  </w:style>
  <w:style w:type="character" w:customStyle="1" w:styleId="48">
    <w:name w:val="段落フォント4"/>
    <w:rsid w:val="00DB352E"/>
  </w:style>
  <w:style w:type="character" w:customStyle="1" w:styleId="49">
    <w:name w:val="コメント参照4"/>
    <w:rsid w:val="00DB352E"/>
    <w:rPr>
      <w:sz w:val="16"/>
    </w:rPr>
  </w:style>
  <w:style w:type="paragraph" w:customStyle="1" w:styleId="4a">
    <w:name w:val="図表番号4"/>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4b">
    <w:name w:val="段落番号4"/>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0">
    <w:name w:val="段落番号 24"/>
    <w:basedOn w:val="4b"/>
    <w:rsid w:val="00DB352E"/>
    <w:pPr>
      <w:ind w:left="851" w:hanging="284"/>
    </w:pPr>
  </w:style>
  <w:style w:type="paragraph" w:customStyle="1" w:styleId="4c">
    <w:name w:val="箇条書き4"/>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1">
    <w:name w:val="箇条書き 24"/>
    <w:basedOn w:val="4c"/>
    <w:rsid w:val="00DB352E"/>
    <w:pPr>
      <w:tabs>
        <w:tab w:val="clear" w:pos="644"/>
        <w:tab w:val="num" w:pos="1494"/>
      </w:tabs>
      <w:ind w:left="851" w:hanging="284"/>
    </w:pPr>
  </w:style>
  <w:style w:type="paragraph" w:customStyle="1" w:styleId="340">
    <w:name w:val="箇条書き 34"/>
    <w:basedOn w:val="241"/>
    <w:rsid w:val="00DB352E"/>
    <w:pPr>
      <w:ind w:left="1135"/>
    </w:pPr>
  </w:style>
  <w:style w:type="paragraph" w:customStyle="1" w:styleId="242">
    <w:name w:val="一覧 24"/>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41">
    <w:name w:val="一覧 34"/>
    <w:basedOn w:val="242"/>
    <w:rsid w:val="00DB352E"/>
    <w:pPr>
      <w:ind w:left="1135"/>
    </w:pPr>
  </w:style>
  <w:style w:type="paragraph" w:customStyle="1" w:styleId="440">
    <w:name w:val="一覧 44"/>
    <w:basedOn w:val="341"/>
    <w:rsid w:val="00DB352E"/>
    <w:pPr>
      <w:ind w:left="1418"/>
    </w:pPr>
  </w:style>
  <w:style w:type="paragraph" w:customStyle="1" w:styleId="540">
    <w:name w:val="一覧 54"/>
    <w:basedOn w:val="440"/>
    <w:rsid w:val="00DB352E"/>
    <w:pPr>
      <w:ind w:left="1702"/>
    </w:pPr>
  </w:style>
  <w:style w:type="paragraph" w:customStyle="1" w:styleId="441">
    <w:name w:val="箇条書き 44"/>
    <w:basedOn w:val="340"/>
    <w:rsid w:val="00DB352E"/>
    <w:pPr>
      <w:ind w:left="1418"/>
    </w:pPr>
  </w:style>
  <w:style w:type="paragraph" w:customStyle="1" w:styleId="541">
    <w:name w:val="箇条書き 54"/>
    <w:basedOn w:val="441"/>
    <w:rsid w:val="00DB352E"/>
    <w:pPr>
      <w:ind w:left="1702"/>
    </w:pPr>
  </w:style>
  <w:style w:type="paragraph" w:customStyle="1" w:styleId="4d">
    <w:name w:val="コメント文字列4"/>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4e">
    <w:name w:val="コメント内容4"/>
    <w:basedOn w:val="4d"/>
    <w:next w:val="4d"/>
    <w:rsid w:val="00DB352E"/>
    <w:rPr>
      <w:b/>
      <w:bCs/>
    </w:rPr>
  </w:style>
  <w:style w:type="paragraph" w:customStyle="1" w:styleId="4f">
    <w:name w:val="見出しマップ4"/>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4f0">
    <w:name w:val="書式なし4"/>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4">
    <w:name w:val="標準 (Web)4"/>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43">
    <w:name w:val="本文インデント 24"/>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4f1">
    <w:name w:val="標準インデント4"/>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4f2">
    <w:name w:val="記4"/>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4">
    <w:name w:val="HTML 書式付き4"/>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34">
    <w:name w:val="本文 23"/>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32">
    <w:name w:val="本文 33"/>
    <w:basedOn w:val="Standard0"/>
    <w:rsid w:val="00DB352E"/>
    <w:pPr>
      <w:suppressAutoHyphens/>
      <w:overflowPunct/>
      <w:autoSpaceDE/>
      <w:autoSpaceDN/>
      <w:adjustRightInd/>
      <w:spacing w:after="120"/>
      <w:textAlignment w:val="auto"/>
    </w:pPr>
    <w:rPr>
      <w:rFonts w:eastAsia="MS Mincho" w:cs="CG Times (WN)"/>
      <w:lang w:eastAsia="ar-SA" w:bidi="bn-IN"/>
    </w:rPr>
  </w:style>
  <w:style w:type="character" w:customStyle="1" w:styleId="Char18">
    <w:name w:val="글자만 Char1"/>
    <w:uiPriority w:val="99"/>
    <w:semiHidden/>
    <w:rsid w:val="00DB352E"/>
    <w:rPr>
      <w:rFonts w:ascii="Malgun Gothic" w:hAnsi="Courier New" w:cs="Courier New"/>
      <w:lang w:val="en-GB" w:eastAsia="en-US"/>
    </w:rPr>
  </w:style>
  <w:style w:type="character" w:customStyle="1" w:styleId="Char19">
    <w:name w:val="미주 텍스트 Char1"/>
    <w:uiPriority w:val="99"/>
    <w:semiHidden/>
    <w:rsid w:val="00DB352E"/>
    <w:rPr>
      <w:rFonts w:ascii="Times New Roman" w:eastAsia="Times New Roman" w:hAnsi="Times New Roman"/>
      <w:lang w:val="en-GB" w:eastAsia="en-US"/>
    </w:rPr>
  </w:style>
  <w:style w:type="character" w:customStyle="1" w:styleId="Char1a">
    <w:name w:val="풍선 도움말 텍스트 Char1"/>
    <w:uiPriority w:val="99"/>
    <w:semiHidden/>
    <w:rsid w:val="00DB352E"/>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352E"/>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DB352E"/>
    <w:rPr>
      <w:rFonts w:ascii="Times New Roman" w:eastAsia="Times New Roman" w:hAnsi="Times New Roman"/>
      <w:lang w:val="en-GB" w:eastAsia="en-US"/>
    </w:rPr>
  </w:style>
  <w:style w:type="character" w:customStyle="1" w:styleId="Char1d">
    <w:name w:val="메모 텍스트 Char1"/>
    <w:uiPriority w:val="99"/>
    <w:semiHidden/>
    <w:rsid w:val="00DB352E"/>
    <w:rPr>
      <w:rFonts w:ascii="Times New Roman" w:eastAsia="Times New Roman" w:hAnsi="Times New Roman"/>
      <w:lang w:val="en-GB" w:eastAsia="en-US"/>
    </w:rPr>
  </w:style>
  <w:style w:type="character" w:customStyle="1" w:styleId="Char1e">
    <w:name w:val="메모 주제 Char1"/>
    <w:uiPriority w:val="99"/>
    <w:semiHidden/>
    <w:rsid w:val="00DB352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DB352E"/>
  </w:style>
  <w:style w:type="table" w:customStyle="1" w:styleId="ColorfulGrid-Accent11">
    <w:name w:val="Colorful Grid - Accent 11"/>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DB35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B352E"/>
    <w:rPr>
      <w:rFonts w:ascii="Times New Roman" w:eastAsia="PMingLiU" w:hAnsi="Times New Roman"/>
      <w:lang w:val="en-GB" w:eastAsia="en-GB"/>
    </w:rPr>
    <w:tblPr>
      <w:tblInd w:w="0" w:type="nil"/>
    </w:tblPr>
  </w:style>
  <w:style w:type="table" w:customStyle="1" w:styleId="TableGrid111">
    <w:name w:val="Table Grid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52E"/>
    <w:pPr>
      <w:numPr>
        <w:numId w:val="10"/>
      </w:numPr>
    </w:pPr>
  </w:style>
  <w:style w:type="numbering" w:customStyle="1" w:styleId="Style11">
    <w:name w:val="Style11"/>
    <w:uiPriority w:val="99"/>
    <w:rsid w:val="00DB352E"/>
    <w:pPr>
      <w:numPr>
        <w:numId w:val="11"/>
      </w:numPr>
    </w:pPr>
  </w:style>
  <w:style w:type="character" w:customStyle="1" w:styleId="Absatz-Standardschriftart4">
    <w:name w:val="Absatz-Standardschriftart4"/>
    <w:rsid w:val="00DB352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B352E"/>
    <w:rPr>
      <w:rFonts w:ascii="Arial" w:hAnsi="Arial"/>
      <w:sz w:val="36"/>
      <w:lang w:val="en-GB" w:eastAsia="en-US"/>
    </w:rPr>
  </w:style>
  <w:style w:type="character" w:customStyle="1" w:styleId="afd">
    <w:name w:val="コメント内容 (文字)"/>
    <w:rsid w:val="00DB35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52E"/>
    <w:rPr>
      <w:rFonts w:ascii="Arial" w:hAnsi="Arial"/>
      <w:sz w:val="36"/>
      <w:lang w:val="en-GB" w:eastAsia="en-US"/>
    </w:rPr>
  </w:style>
  <w:style w:type="paragraph" w:customStyle="1" w:styleId="tac1">
    <w:name w:val="tac"/>
    <w:basedOn w:val="Standard0"/>
    <w:rsid w:val="00DB35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paragraph" w:customStyle="1" w:styleId="tan0">
    <w:name w:val="tan"/>
    <w:basedOn w:val="Standard0"/>
    <w:rsid w:val="00DB35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character" w:customStyle="1" w:styleId="Absatz-Standardschriftart7">
    <w:name w:val="Absatz-Standardschriftart7"/>
    <w:rsid w:val="00DB352E"/>
  </w:style>
  <w:style w:type="character" w:customStyle="1" w:styleId="Absatz-Standardschriftart5">
    <w:name w:val="Absatz-Standardschriftart5"/>
    <w:rsid w:val="00DB352E"/>
  </w:style>
  <w:style w:type="character" w:customStyle="1" w:styleId="Absatz-Standardschriftart6">
    <w:name w:val="Absatz-Standardschriftart6"/>
    <w:rsid w:val="00DB352E"/>
  </w:style>
  <w:style w:type="paragraph" w:customStyle="1" w:styleId="55">
    <w:name w:val="変更箇所5"/>
    <w:hidden/>
    <w:semiHidden/>
    <w:rsid w:val="00DB352E"/>
    <w:rPr>
      <w:rFonts w:ascii="Times New Roman" w:eastAsia="MS Mincho" w:hAnsi="Times New Roman"/>
      <w:lang w:val="en-GB" w:eastAsia="en-US"/>
    </w:rPr>
  </w:style>
  <w:style w:type="paragraph" w:customStyle="1" w:styleId="70">
    <w:name w:val="吹き出し7"/>
    <w:basedOn w:val="Standard0"/>
    <w:rsid w:val="00DB352E"/>
    <w:pPr>
      <w:overflowPunct/>
      <w:autoSpaceDE/>
      <w:autoSpaceDN/>
      <w:adjustRightInd/>
      <w:textAlignment w:val="auto"/>
    </w:pPr>
    <w:rPr>
      <w:rFonts w:ascii="Tahoma" w:eastAsia="MS Mincho" w:hAnsi="Tahoma" w:cs="Tahoma"/>
      <w:sz w:val="16"/>
      <w:szCs w:val="16"/>
      <w:lang w:bidi="bn-IN"/>
    </w:rPr>
  </w:style>
  <w:style w:type="character" w:customStyle="1" w:styleId="56">
    <w:name w:val="段落フォント5"/>
    <w:rsid w:val="00DB352E"/>
  </w:style>
  <w:style w:type="character" w:customStyle="1" w:styleId="57">
    <w:name w:val="コメント参照5"/>
    <w:rsid w:val="00DB352E"/>
    <w:rPr>
      <w:sz w:val="16"/>
    </w:rPr>
  </w:style>
  <w:style w:type="paragraph" w:customStyle="1" w:styleId="58">
    <w:name w:val="図表番号5"/>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59">
    <w:name w:val="段落番号5"/>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0">
    <w:name w:val="段落番号 25"/>
    <w:basedOn w:val="59"/>
    <w:rsid w:val="00DB352E"/>
    <w:pPr>
      <w:ind w:left="851" w:hanging="284"/>
    </w:pPr>
  </w:style>
  <w:style w:type="paragraph" w:customStyle="1" w:styleId="5a">
    <w:name w:val="箇条書き5"/>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1">
    <w:name w:val="箇条書き 25"/>
    <w:basedOn w:val="5a"/>
    <w:rsid w:val="00DB352E"/>
    <w:pPr>
      <w:tabs>
        <w:tab w:val="clear" w:pos="644"/>
        <w:tab w:val="num" w:pos="1494"/>
      </w:tabs>
      <w:ind w:left="851" w:hanging="284"/>
    </w:pPr>
  </w:style>
  <w:style w:type="paragraph" w:customStyle="1" w:styleId="350">
    <w:name w:val="箇条書き 35"/>
    <w:basedOn w:val="251"/>
    <w:rsid w:val="00DB352E"/>
    <w:pPr>
      <w:ind w:left="1135"/>
    </w:pPr>
  </w:style>
  <w:style w:type="paragraph" w:customStyle="1" w:styleId="252">
    <w:name w:val="一覧 25"/>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51">
    <w:name w:val="一覧 35"/>
    <w:basedOn w:val="252"/>
    <w:rsid w:val="00DB352E"/>
    <w:pPr>
      <w:ind w:left="1135"/>
    </w:pPr>
  </w:style>
  <w:style w:type="paragraph" w:customStyle="1" w:styleId="450">
    <w:name w:val="一覧 45"/>
    <w:basedOn w:val="351"/>
    <w:rsid w:val="00DB352E"/>
    <w:pPr>
      <w:ind w:left="1418"/>
    </w:pPr>
  </w:style>
  <w:style w:type="paragraph" w:customStyle="1" w:styleId="550">
    <w:name w:val="一覧 55"/>
    <w:basedOn w:val="450"/>
    <w:rsid w:val="00DB352E"/>
    <w:pPr>
      <w:ind w:left="1702"/>
    </w:pPr>
  </w:style>
  <w:style w:type="paragraph" w:customStyle="1" w:styleId="451">
    <w:name w:val="箇条書き 45"/>
    <w:basedOn w:val="350"/>
    <w:rsid w:val="00DB352E"/>
    <w:pPr>
      <w:ind w:left="1418"/>
    </w:pPr>
  </w:style>
  <w:style w:type="paragraph" w:customStyle="1" w:styleId="551">
    <w:name w:val="箇条書き 55"/>
    <w:basedOn w:val="451"/>
    <w:rsid w:val="00DB352E"/>
    <w:pPr>
      <w:ind w:left="1702"/>
    </w:pPr>
  </w:style>
  <w:style w:type="paragraph" w:customStyle="1" w:styleId="5b">
    <w:name w:val="コメント文字列5"/>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5c">
    <w:name w:val="コメント内容5"/>
    <w:basedOn w:val="5b"/>
    <w:next w:val="5b"/>
    <w:rsid w:val="00DB352E"/>
    <w:rPr>
      <w:b/>
      <w:bCs/>
    </w:rPr>
  </w:style>
  <w:style w:type="paragraph" w:customStyle="1" w:styleId="5d">
    <w:name w:val="見出しマップ5"/>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5e">
    <w:name w:val="書式なし5"/>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44">
    <w:name w:val="本文 24"/>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42">
    <w:name w:val="本文 34"/>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Web5">
    <w:name w:val="標準 (Web)5"/>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53">
    <w:name w:val="本文インデント 25"/>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5f">
    <w:name w:val="標準インデント5"/>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5f0">
    <w:name w:val="記5"/>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5">
    <w:name w:val="HTML 書式付き5"/>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4">
    <w:name w:val="Comment Subject Char4"/>
    <w:rsid w:val="00DB352E"/>
    <w:rPr>
      <w:rFonts w:ascii="Times New Roman" w:hAnsi="Times New Roman"/>
      <w:b/>
      <w:bCs/>
      <w:lang w:val="en-GB" w:eastAsia="en-US"/>
    </w:rPr>
  </w:style>
  <w:style w:type="character" w:customStyle="1" w:styleId="Char4">
    <w:name w:val="메모 주제 Char"/>
    <w:rsid w:val="00DB352E"/>
    <w:rPr>
      <w:rFonts w:ascii="Times New Roman" w:hAnsi="Times New Roman"/>
      <w:b/>
      <w:bCs/>
      <w:lang w:val="en-GB" w:eastAsia="en-US"/>
    </w:rPr>
  </w:style>
  <w:style w:type="paragraph" w:customStyle="1" w:styleId="62">
    <w:name w:val="无间隔6"/>
    <w:qFormat/>
    <w:rsid w:val="00DB352E"/>
    <w:rPr>
      <w:rFonts w:ascii="Times New Roman" w:eastAsia="SimSun" w:hAnsi="Times New Roman"/>
      <w:lang w:val="en-GB" w:eastAsia="en-US"/>
    </w:rPr>
  </w:style>
  <w:style w:type="character" w:customStyle="1" w:styleId="PlainTable34">
    <w:name w:val="Plain Table 34"/>
    <w:uiPriority w:val="19"/>
    <w:qFormat/>
    <w:rsid w:val="00DB352E"/>
    <w:rPr>
      <w:i/>
      <w:iCs/>
      <w:color w:val="808080"/>
    </w:rPr>
  </w:style>
  <w:style w:type="character" w:customStyle="1" w:styleId="PlainTable44">
    <w:name w:val="Plain Table 44"/>
    <w:uiPriority w:val="21"/>
    <w:qFormat/>
    <w:rsid w:val="00DB352E"/>
    <w:rPr>
      <w:b/>
      <w:bCs/>
      <w:i/>
      <w:iCs/>
      <w:color w:val="4F81BD"/>
    </w:rPr>
  </w:style>
  <w:style w:type="character" w:customStyle="1" w:styleId="PlainTable54">
    <w:name w:val="Plain Table 54"/>
    <w:uiPriority w:val="31"/>
    <w:qFormat/>
    <w:rsid w:val="00DB352E"/>
    <w:rPr>
      <w:smallCaps/>
      <w:color w:val="C0504D"/>
      <w:u w:val="single"/>
    </w:rPr>
  </w:style>
  <w:style w:type="character" w:customStyle="1" w:styleId="TableGridLight4">
    <w:name w:val="Table Grid Light4"/>
    <w:uiPriority w:val="32"/>
    <w:qFormat/>
    <w:rsid w:val="00DB352E"/>
    <w:rPr>
      <w:b/>
      <w:bCs/>
      <w:smallCaps/>
      <w:color w:val="C0504D"/>
      <w:spacing w:val="5"/>
      <w:u w:val="single"/>
    </w:rPr>
  </w:style>
  <w:style w:type="character" w:customStyle="1" w:styleId="GridTable1Light4">
    <w:name w:val="Grid Table 1 Light4"/>
    <w:uiPriority w:val="33"/>
    <w:qFormat/>
    <w:rsid w:val="00DB352E"/>
    <w:rPr>
      <w:b/>
      <w:bCs/>
      <w:smallCaps/>
      <w:spacing w:val="5"/>
    </w:rPr>
  </w:style>
  <w:style w:type="paragraph" w:customStyle="1" w:styleId="GridTable34">
    <w:name w:val="Grid Table 34"/>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B352E"/>
    <w:rPr>
      <w:rFonts w:ascii="Times New Roman" w:hAnsi="Times New Roman"/>
      <w:b/>
      <w:lang w:val="en-GB" w:eastAsia="x-none"/>
    </w:rPr>
  </w:style>
  <w:style w:type="numbering" w:customStyle="1" w:styleId="120">
    <w:name w:val="无列表12"/>
    <w:next w:val="KeineListe"/>
    <w:semiHidden/>
    <w:rsid w:val="00DB352E"/>
  </w:style>
  <w:style w:type="numbering" w:customStyle="1" w:styleId="NoList18">
    <w:name w:val="No List18"/>
    <w:next w:val="KeineListe"/>
    <w:semiHidden/>
    <w:rsid w:val="00DB35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52E"/>
    <w:rPr>
      <w:rFonts w:ascii="Arial" w:eastAsia="MS Gothic" w:hAnsi="Arial" w:cs="Times New Roman"/>
      <w:lang w:val="en-GB" w:eastAsia="en-US"/>
    </w:rPr>
  </w:style>
  <w:style w:type="character" w:customStyle="1" w:styleId="PlainTable32">
    <w:name w:val="Plain Table 32"/>
    <w:uiPriority w:val="19"/>
    <w:qFormat/>
    <w:rsid w:val="00DB352E"/>
    <w:rPr>
      <w:i/>
      <w:iCs/>
      <w:color w:val="808080"/>
    </w:rPr>
  </w:style>
  <w:style w:type="character" w:customStyle="1" w:styleId="PlainTable42">
    <w:name w:val="Plain Table 42"/>
    <w:uiPriority w:val="21"/>
    <w:qFormat/>
    <w:rsid w:val="00DB352E"/>
    <w:rPr>
      <w:b/>
      <w:bCs/>
      <w:i/>
      <w:iCs/>
      <w:color w:val="4F81BD"/>
    </w:rPr>
  </w:style>
  <w:style w:type="character" w:customStyle="1" w:styleId="PlainTable52">
    <w:name w:val="Plain Table 52"/>
    <w:uiPriority w:val="31"/>
    <w:qFormat/>
    <w:rsid w:val="00DB352E"/>
    <w:rPr>
      <w:smallCaps/>
      <w:color w:val="C0504D"/>
      <w:u w:val="single"/>
    </w:rPr>
  </w:style>
  <w:style w:type="character" w:customStyle="1" w:styleId="TableGridLight2">
    <w:name w:val="Table Grid Light2"/>
    <w:uiPriority w:val="32"/>
    <w:qFormat/>
    <w:rsid w:val="00DB352E"/>
    <w:rPr>
      <w:b/>
      <w:bCs/>
      <w:smallCaps/>
      <w:color w:val="C0504D"/>
      <w:spacing w:val="5"/>
      <w:u w:val="single"/>
    </w:rPr>
  </w:style>
  <w:style w:type="character" w:customStyle="1" w:styleId="GridTable1Light2">
    <w:name w:val="Grid Table 1 Light2"/>
    <w:uiPriority w:val="33"/>
    <w:qFormat/>
    <w:rsid w:val="00DB352E"/>
    <w:rPr>
      <w:b/>
      <w:bCs/>
      <w:smallCaps/>
      <w:spacing w:val="5"/>
    </w:rPr>
  </w:style>
  <w:style w:type="paragraph" w:customStyle="1" w:styleId="GridTable32">
    <w:name w:val="Grid Table 32"/>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eastAsia="zh-CN" w:bidi="bn-IN"/>
    </w:rPr>
  </w:style>
  <w:style w:type="character" w:customStyle="1" w:styleId="PlainTable33">
    <w:name w:val="Plain Table 33"/>
    <w:uiPriority w:val="19"/>
    <w:qFormat/>
    <w:rsid w:val="00DB352E"/>
    <w:rPr>
      <w:i/>
      <w:iCs/>
      <w:color w:val="808080"/>
    </w:rPr>
  </w:style>
  <w:style w:type="character" w:customStyle="1" w:styleId="PlainTable43">
    <w:name w:val="Plain Table 43"/>
    <w:uiPriority w:val="21"/>
    <w:qFormat/>
    <w:rsid w:val="00DB352E"/>
    <w:rPr>
      <w:b/>
      <w:bCs/>
      <w:i/>
      <w:iCs/>
      <w:color w:val="4F81BD"/>
    </w:rPr>
  </w:style>
  <w:style w:type="character" w:customStyle="1" w:styleId="PlainTable53">
    <w:name w:val="Plain Table 53"/>
    <w:uiPriority w:val="31"/>
    <w:qFormat/>
    <w:rsid w:val="00DB352E"/>
    <w:rPr>
      <w:smallCaps/>
      <w:color w:val="C0504D"/>
      <w:u w:val="single"/>
    </w:rPr>
  </w:style>
  <w:style w:type="character" w:customStyle="1" w:styleId="TableGridLight3">
    <w:name w:val="Table Grid Light3"/>
    <w:uiPriority w:val="32"/>
    <w:qFormat/>
    <w:rsid w:val="00DB352E"/>
    <w:rPr>
      <w:b/>
      <w:bCs/>
      <w:smallCaps/>
      <w:color w:val="C0504D"/>
      <w:spacing w:val="5"/>
      <w:u w:val="single"/>
    </w:rPr>
  </w:style>
  <w:style w:type="character" w:customStyle="1" w:styleId="GridTable1Light3">
    <w:name w:val="Grid Table 1 Light3"/>
    <w:uiPriority w:val="33"/>
    <w:qFormat/>
    <w:rsid w:val="00DB352E"/>
    <w:rPr>
      <w:b/>
      <w:bCs/>
      <w:smallCaps/>
      <w:spacing w:val="5"/>
    </w:rPr>
  </w:style>
  <w:style w:type="paragraph" w:customStyle="1" w:styleId="GridTable33">
    <w:name w:val="Grid Table 33"/>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eastAsia="zh-CN" w:bidi="bn-IN"/>
    </w:rPr>
  </w:style>
  <w:style w:type="paragraph" w:customStyle="1" w:styleId="92">
    <w:name w:val="目录 92"/>
    <w:basedOn w:val="Verzeichnis8"/>
    <w:rsid w:val="00DB352E"/>
    <w:pPr>
      <w:ind w:left="1418" w:hanging="1418"/>
    </w:pPr>
    <w:rPr>
      <w:rFonts w:eastAsia="MS Mincho" w:cs="Arial Unicode MS"/>
      <w:szCs w:val="22"/>
      <w:lang w:eastAsia="en-GB" w:bidi="bn-IN"/>
    </w:rPr>
  </w:style>
  <w:style w:type="paragraph" w:customStyle="1" w:styleId="2f8">
    <w:name w:val="题注2"/>
    <w:basedOn w:val="Standard0"/>
    <w:next w:val="Standard0"/>
    <w:rsid w:val="00DB352E"/>
    <w:pPr>
      <w:spacing w:before="120" w:after="120"/>
    </w:pPr>
    <w:rPr>
      <w:rFonts w:eastAsia="MS Mincho" w:cs="Arial Unicode MS"/>
      <w:b/>
      <w:lang w:eastAsia="en-GB" w:bidi="bn-IN"/>
    </w:rPr>
  </w:style>
  <w:style w:type="paragraph" w:customStyle="1" w:styleId="2f9">
    <w:name w:val="图表目录2"/>
    <w:basedOn w:val="Standard0"/>
    <w:next w:val="Standard0"/>
    <w:rsid w:val="00DB352E"/>
    <w:pPr>
      <w:ind w:left="400" w:hanging="400"/>
      <w:jc w:val="center"/>
    </w:pPr>
    <w:rPr>
      <w:rFonts w:eastAsia="MS Mincho" w:cs="Arial Unicode MS"/>
      <w:b/>
      <w:lang w:eastAsia="en-GB" w:bidi="bn-IN"/>
    </w:rPr>
  </w:style>
  <w:style w:type="paragraph" w:customStyle="1" w:styleId="71">
    <w:name w:val="修订7"/>
    <w:hidden/>
    <w:semiHidden/>
    <w:rsid w:val="00DB352E"/>
    <w:rPr>
      <w:rFonts w:ascii="Times New Roman" w:eastAsia="Batang" w:hAnsi="Times New Roman"/>
      <w:lang w:val="en-GB" w:eastAsia="en-US"/>
    </w:rPr>
  </w:style>
  <w:style w:type="character" w:customStyle="1" w:styleId="Char1f">
    <w:name w:val="日期 Char1"/>
    <w:rsid w:val="00DB352E"/>
    <w:rPr>
      <w:rFonts w:eastAsia="MS Mincho"/>
      <w:lang w:val="en-GB" w:eastAsia="x-none"/>
    </w:rPr>
  </w:style>
  <w:style w:type="paragraph" w:customStyle="1" w:styleId="TOC92">
    <w:name w:val="TOC 92"/>
    <w:basedOn w:val="Verzeichnis8"/>
    <w:rsid w:val="00DB352E"/>
    <w:pPr>
      <w:ind w:left="1418" w:hanging="1418"/>
    </w:pPr>
    <w:rPr>
      <w:rFonts w:eastAsia="MS Mincho" w:cs="Arial Unicode MS"/>
      <w:bCs/>
      <w:szCs w:val="22"/>
      <w:lang w:eastAsia="en-GB" w:bidi="bn-IN"/>
    </w:rPr>
  </w:style>
  <w:style w:type="paragraph" w:customStyle="1" w:styleId="Caption2">
    <w:name w:val="Caption2"/>
    <w:basedOn w:val="Standard0"/>
    <w:next w:val="Standard0"/>
    <w:rsid w:val="00DB352E"/>
    <w:pPr>
      <w:spacing w:before="120" w:after="120"/>
    </w:pPr>
    <w:rPr>
      <w:rFonts w:eastAsia="MS Mincho" w:cs="Arial Unicode MS"/>
      <w:b/>
      <w:lang w:eastAsia="en-GB" w:bidi="bn-IN"/>
    </w:rPr>
  </w:style>
  <w:style w:type="paragraph" w:customStyle="1" w:styleId="TableofFigures2">
    <w:name w:val="Table of Figures2"/>
    <w:basedOn w:val="Standard0"/>
    <w:next w:val="Standard0"/>
    <w:rsid w:val="00DB352E"/>
    <w:pPr>
      <w:ind w:left="400" w:hanging="400"/>
      <w:jc w:val="center"/>
    </w:pPr>
    <w:rPr>
      <w:rFonts w:eastAsia="MS Mincho" w:cs="Arial Unicode MS"/>
      <w:b/>
      <w:lang w:eastAsia="en-GB" w:bidi="bn-IN"/>
    </w:rPr>
  </w:style>
  <w:style w:type="paragraph" w:customStyle="1" w:styleId="5f1">
    <w:name w:val="수정5"/>
    <w:hidden/>
    <w:semiHidden/>
    <w:rsid w:val="00DB352E"/>
    <w:rPr>
      <w:rFonts w:ascii="Times New Roman" w:eastAsia="Batang" w:hAnsi="Times New Roman"/>
      <w:lang w:val="en-GB" w:eastAsia="en-US"/>
    </w:rPr>
  </w:style>
  <w:style w:type="paragraph" w:customStyle="1" w:styleId="msonormal0">
    <w:name w:val="msonormal"/>
    <w:basedOn w:val="Standard0"/>
    <w:rsid w:val="00DB352E"/>
    <w:pPr>
      <w:overflowPunct/>
      <w:autoSpaceDE/>
      <w:autoSpaceDN/>
      <w:adjustRightInd/>
      <w:spacing w:before="100" w:beforeAutospacing="1" w:after="100" w:afterAutospacing="1"/>
      <w:textAlignment w:val="auto"/>
    </w:pPr>
    <w:rPr>
      <w:rFonts w:eastAsia="Arial Unicode MS" w:cs="Arial Unicode MS"/>
      <w:sz w:val="24"/>
      <w:szCs w:val="24"/>
      <w:lang w:bidi="bn-IN"/>
    </w:rPr>
  </w:style>
  <w:style w:type="character" w:customStyle="1" w:styleId="TF0">
    <w:name w:val="TF字符"/>
    <w:aliases w:val="left字符"/>
    <w:rsid w:val="00DB352E"/>
    <w:rPr>
      <w:rFonts w:ascii="Arial" w:hAnsi="Arial"/>
      <w:b/>
      <w:lang w:val="en-GB" w:eastAsia="en-US"/>
    </w:rPr>
  </w:style>
  <w:style w:type="character" w:customStyle="1" w:styleId="Absatz-Standardschriftart8">
    <w:name w:val="Absatz-Standardschriftart8"/>
    <w:rsid w:val="00DB352E"/>
  </w:style>
  <w:style w:type="numbering" w:customStyle="1" w:styleId="NoList1111">
    <w:name w:val="No List1111"/>
    <w:next w:val="KeineListe"/>
    <w:semiHidden/>
    <w:rsid w:val="00DB352E"/>
  </w:style>
  <w:style w:type="numbering" w:customStyle="1" w:styleId="NoList19">
    <w:name w:val="No List19"/>
    <w:next w:val="KeineListe"/>
    <w:semiHidden/>
    <w:unhideWhenUsed/>
    <w:rsid w:val="00DB352E"/>
  </w:style>
  <w:style w:type="numbering" w:customStyle="1" w:styleId="130">
    <w:name w:val="无列表13"/>
    <w:next w:val="KeineListe"/>
    <w:semiHidden/>
    <w:rsid w:val="00DB352E"/>
  </w:style>
  <w:style w:type="numbering" w:customStyle="1" w:styleId="NoList110">
    <w:name w:val="No List110"/>
    <w:next w:val="KeineListe"/>
    <w:semiHidden/>
    <w:rsid w:val="00DB352E"/>
  </w:style>
  <w:style w:type="numbering" w:customStyle="1" w:styleId="NoList25">
    <w:name w:val="No List25"/>
    <w:next w:val="KeineListe"/>
    <w:semiHidden/>
    <w:rsid w:val="00DB352E"/>
  </w:style>
  <w:style w:type="numbering" w:customStyle="1" w:styleId="NoList32">
    <w:name w:val="No List32"/>
    <w:next w:val="KeineListe"/>
    <w:semiHidden/>
    <w:rsid w:val="00DB352E"/>
  </w:style>
  <w:style w:type="numbering" w:customStyle="1" w:styleId="NoList42">
    <w:name w:val="No List42"/>
    <w:next w:val="KeineListe"/>
    <w:uiPriority w:val="99"/>
    <w:semiHidden/>
    <w:rsid w:val="00DB352E"/>
  </w:style>
  <w:style w:type="numbering" w:customStyle="1" w:styleId="NoList52">
    <w:name w:val="No List52"/>
    <w:next w:val="KeineListe"/>
    <w:semiHidden/>
    <w:rsid w:val="00DB352E"/>
  </w:style>
  <w:style w:type="numbering" w:customStyle="1" w:styleId="NoList61">
    <w:name w:val="No List61"/>
    <w:next w:val="KeineListe"/>
    <w:semiHidden/>
    <w:rsid w:val="00DB352E"/>
  </w:style>
  <w:style w:type="numbering" w:customStyle="1" w:styleId="NoList71">
    <w:name w:val="No List71"/>
    <w:next w:val="KeineListe"/>
    <w:uiPriority w:val="99"/>
    <w:semiHidden/>
    <w:rsid w:val="00DB352E"/>
  </w:style>
  <w:style w:type="numbering" w:customStyle="1" w:styleId="NoList112">
    <w:name w:val="No List112"/>
    <w:next w:val="KeineListe"/>
    <w:semiHidden/>
    <w:rsid w:val="00DB352E"/>
  </w:style>
  <w:style w:type="numbering" w:customStyle="1" w:styleId="NoList211">
    <w:name w:val="No List211"/>
    <w:next w:val="KeineListe"/>
    <w:semiHidden/>
    <w:rsid w:val="00DB352E"/>
  </w:style>
  <w:style w:type="numbering" w:customStyle="1" w:styleId="NoList81">
    <w:name w:val="No List81"/>
    <w:next w:val="KeineListe"/>
    <w:semiHidden/>
    <w:rsid w:val="00DB352E"/>
  </w:style>
  <w:style w:type="numbering" w:customStyle="1" w:styleId="NoList121">
    <w:name w:val="No List121"/>
    <w:next w:val="KeineListe"/>
    <w:semiHidden/>
    <w:rsid w:val="00DB352E"/>
  </w:style>
  <w:style w:type="numbering" w:customStyle="1" w:styleId="NoList221">
    <w:name w:val="No List221"/>
    <w:next w:val="KeineListe"/>
    <w:semiHidden/>
    <w:rsid w:val="00DB352E"/>
  </w:style>
  <w:style w:type="numbering" w:customStyle="1" w:styleId="NoList91">
    <w:name w:val="No List91"/>
    <w:next w:val="KeineListe"/>
    <w:semiHidden/>
    <w:rsid w:val="00DB352E"/>
  </w:style>
  <w:style w:type="numbering" w:customStyle="1" w:styleId="NoList131">
    <w:name w:val="No List131"/>
    <w:next w:val="KeineListe"/>
    <w:semiHidden/>
    <w:rsid w:val="00DB352E"/>
  </w:style>
  <w:style w:type="numbering" w:customStyle="1" w:styleId="NoList231">
    <w:name w:val="No List231"/>
    <w:next w:val="KeineListe"/>
    <w:semiHidden/>
    <w:rsid w:val="00DB352E"/>
  </w:style>
  <w:style w:type="numbering" w:customStyle="1" w:styleId="NoList101">
    <w:name w:val="No List101"/>
    <w:next w:val="KeineListe"/>
    <w:semiHidden/>
    <w:rsid w:val="00DB352E"/>
  </w:style>
  <w:style w:type="numbering" w:customStyle="1" w:styleId="NoList141">
    <w:name w:val="No List141"/>
    <w:next w:val="KeineListe"/>
    <w:semiHidden/>
    <w:rsid w:val="00DB352E"/>
  </w:style>
  <w:style w:type="numbering" w:customStyle="1" w:styleId="NoList241">
    <w:name w:val="No List241"/>
    <w:next w:val="KeineListe"/>
    <w:semiHidden/>
    <w:rsid w:val="00DB352E"/>
  </w:style>
  <w:style w:type="numbering" w:customStyle="1" w:styleId="NoList311">
    <w:name w:val="No List311"/>
    <w:next w:val="KeineListe"/>
    <w:semiHidden/>
    <w:rsid w:val="00DB352E"/>
  </w:style>
  <w:style w:type="numbering" w:customStyle="1" w:styleId="NoList411">
    <w:name w:val="No List411"/>
    <w:next w:val="KeineListe"/>
    <w:semiHidden/>
    <w:rsid w:val="00DB352E"/>
  </w:style>
  <w:style w:type="numbering" w:customStyle="1" w:styleId="NoList511">
    <w:name w:val="No List511"/>
    <w:next w:val="KeineListe"/>
    <w:semiHidden/>
    <w:rsid w:val="00DB352E"/>
  </w:style>
  <w:style w:type="numbering" w:customStyle="1" w:styleId="NoList151">
    <w:name w:val="No List151"/>
    <w:next w:val="KeineListe"/>
    <w:semiHidden/>
    <w:rsid w:val="00DB352E"/>
  </w:style>
  <w:style w:type="numbering" w:customStyle="1" w:styleId="NoList161">
    <w:name w:val="No List161"/>
    <w:next w:val="KeineListe"/>
    <w:semiHidden/>
    <w:rsid w:val="00DB352E"/>
  </w:style>
  <w:style w:type="numbering" w:customStyle="1" w:styleId="1110">
    <w:name w:val="无列表111"/>
    <w:next w:val="KeineListe"/>
    <w:semiHidden/>
    <w:rsid w:val="00DB352E"/>
  </w:style>
  <w:style w:type="numbering" w:customStyle="1" w:styleId="112">
    <w:name w:val="목록 없음11"/>
    <w:next w:val="KeineListe"/>
    <w:semiHidden/>
    <w:unhideWhenUsed/>
    <w:rsid w:val="00DB352E"/>
  </w:style>
  <w:style w:type="numbering" w:customStyle="1" w:styleId="215">
    <w:name w:val="목록 없음21"/>
    <w:next w:val="KeineListe"/>
    <w:semiHidden/>
    <w:rsid w:val="00DB352E"/>
  </w:style>
  <w:style w:type="numbering" w:customStyle="1" w:styleId="113">
    <w:name w:val="リストなし11"/>
    <w:next w:val="KeineListe"/>
    <w:uiPriority w:val="99"/>
    <w:semiHidden/>
    <w:unhideWhenUsed/>
    <w:rsid w:val="00DB352E"/>
  </w:style>
  <w:style w:type="numbering" w:customStyle="1" w:styleId="NoList1112">
    <w:name w:val="No List1112"/>
    <w:next w:val="KeineListe"/>
    <w:semiHidden/>
    <w:rsid w:val="00DB352E"/>
  </w:style>
  <w:style w:type="numbering" w:customStyle="1" w:styleId="Style12">
    <w:name w:val="Style12"/>
    <w:uiPriority w:val="99"/>
    <w:rsid w:val="00DB352E"/>
    <w:pPr>
      <w:numPr>
        <w:numId w:val="22"/>
      </w:numPr>
    </w:pPr>
  </w:style>
  <w:style w:type="numbering" w:customStyle="1" w:styleId="SGS2">
    <w:name w:val="SGS2"/>
    <w:uiPriority w:val="99"/>
    <w:rsid w:val="00DB352E"/>
    <w:pPr>
      <w:numPr>
        <w:numId w:val="23"/>
      </w:numPr>
    </w:pPr>
  </w:style>
  <w:style w:type="numbering" w:customStyle="1" w:styleId="NoList171">
    <w:name w:val="No List171"/>
    <w:next w:val="KeineListe"/>
    <w:uiPriority w:val="99"/>
    <w:semiHidden/>
    <w:unhideWhenUsed/>
    <w:rsid w:val="00DB352E"/>
  </w:style>
  <w:style w:type="numbering" w:customStyle="1" w:styleId="SGS11">
    <w:name w:val="SGS11"/>
    <w:uiPriority w:val="99"/>
    <w:rsid w:val="00DB352E"/>
    <w:pPr>
      <w:numPr>
        <w:numId w:val="18"/>
      </w:numPr>
    </w:pPr>
  </w:style>
  <w:style w:type="numbering" w:customStyle="1" w:styleId="Style111">
    <w:name w:val="Style111"/>
    <w:uiPriority w:val="99"/>
    <w:rsid w:val="00DB352E"/>
    <w:pPr>
      <w:numPr>
        <w:numId w:val="19"/>
      </w:numPr>
    </w:pPr>
  </w:style>
  <w:style w:type="numbering" w:customStyle="1" w:styleId="121">
    <w:name w:val="无列表121"/>
    <w:next w:val="KeineListe"/>
    <w:semiHidden/>
    <w:rsid w:val="00DB352E"/>
  </w:style>
  <w:style w:type="numbering" w:customStyle="1" w:styleId="NoList181">
    <w:name w:val="No List181"/>
    <w:next w:val="KeineListe"/>
    <w:semiHidden/>
    <w:rsid w:val="00DB352E"/>
  </w:style>
  <w:style w:type="character" w:customStyle="1" w:styleId="TitleChar1">
    <w:name w:val="Title Char1"/>
    <w:aliases w:val="Section Header Char1"/>
    <w:rsid w:val="00DB352E"/>
    <w:rPr>
      <w:rFonts w:ascii="Calibri Light" w:eastAsia="Times New Roman" w:hAnsi="Calibri Light" w:cs="Times New Roman"/>
      <w:spacing w:val="-10"/>
      <w:kern w:val="28"/>
      <w:sz w:val="56"/>
      <w:szCs w:val="56"/>
      <w:lang w:val="en-GB"/>
    </w:rPr>
  </w:style>
  <w:style w:type="character" w:customStyle="1" w:styleId="h48">
    <w:name w:val="h48"/>
    <w:rsid w:val="00DB352E"/>
    <w:rPr>
      <w:rFonts w:ascii="Arial" w:hAnsi="Arial" w:cs="Arial" w:hint="default"/>
      <w:sz w:val="24"/>
      <w:lang w:val="en-GB"/>
    </w:rPr>
  </w:style>
  <w:style w:type="character" w:customStyle="1" w:styleId="h510">
    <w:name w:val="h51"/>
    <w:rsid w:val="00DB352E"/>
    <w:rPr>
      <w:rFonts w:ascii="Arial" w:eastAsia="SimSun" w:hAnsi="Arial" w:cs="Arial" w:hint="default"/>
      <w:sz w:val="22"/>
      <w:lang w:val="en-GB" w:eastAsia="en-US" w:bidi="ar-SA"/>
    </w:rPr>
  </w:style>
  <w:style w:type="paragraph" w:customStyle="1" w:styleId="63">
    <w:name w:val="수정6"/>
    <w:hidden/>
    <w:semiHidden/>
    <w:rsid w:val="00DB352E"/>
    <w:rPr>
      <w:rFonts w:ascii="Times New Roman" w:eastAsia="Batang" w:hAnsi="Times New Roman"/>
      <w:lang w:val="en-GB" w:eastAsia="en-US"/>
    </w:rPr>
  </w:style>
  <w:style w:type="character" w:customStyle="1" w:styleId="ListChar4">
    <w:name w:val="List Char4"/>
    <w:rsid w:val="00DB352E"/>
    <w:rPr>
      <w:rFonts w:ascii="Times New Roman" w:hAnsi="Times New Roman"/>
      <w:lang w:val="en-GB" w:eastAsia="en-US"/>
    </w:rPr>
  </w:style>
  <w:style w:type="character" w:customStyle="1" w:styleId="AufzhlungszeichenZchn">
    <w:name w:val="Aufzählungszeichen Zchn"/>
    <w:link w:val="Aufzhlungszeichen"/>
    <w:rsid w:val="00DB352E"/>
    <w:rPr>
      <w:rFonts w:ascii="Times New Roman" w:hAnsi="Times New Roman"/>
      <w:lang w:val="en-GB" w:eastAsia="en-US"/>
    </w:rPr>
  </w:style>
  <w:style w:type="character" w:customStyle="1" w:styleId="ListenabsatzZchn">
    <w:name w:val="Listenabsatz Zchn"/>
    <w:link w:val="Listenabsatz"/>
    <w:uiPriority w:val="34"/>
    <w:locked/>
    <w:rsid w:val="00DB352E"/>
    <w:rPr>
      <w:rFonts w:ascii="Times New Roman" w:hAnsi="Times New Roman" w:cs="Arial Unicode MS"/>
      <w:lang w:val="en-GB" w:eastAsia="en-GB" w:bidi="bn-IN"/>
    </w:rPr>
  </w:style>
  <w:style w:type="paragraph" w:customStyle="1" w:styleId="9">
    <w:name w:val="修订9"/>
    <w:hidden/>
    <w:semiHidden/>
    <w:rsid w:val="00DB352E"/>
    <w:rPr>
      <w:rFonts w:ascii="Times New Roman" w:eastAsia="Batang" w:hAnsi="Times New Roman"/>
      <w:lang w:val="en-GB" w:eastAsia="en-US"/>
    </w:rPr>
  </w:style>
  <w:style w:type="paragraph" w:customStyle="1" w:styleId="1210">
    <w:name w:val="表 (青) 121"/>
    <w:hidden/>
    <w:uiPriority w:val="71"/>
    <w:rsid w:val="00DB352E"/>
    <w:rPr>
      <w:rFonts w:ascii="Times New Roman" w:eastAsia="SimSun" w:hAnsi="Times New Roman"/>
      <w:lang w:val="en-GB" w:eastAsia="en-US"/>
    </w:rPr>
  </w:style>
  <w:style w:type="character" w:styleId="Platzhaltertext">
    <w:name w:val="Placeholder Text"/>
    <w:uiPriority w:val="99"/>
    <w:unhideWhenUsed/>
    <w:rsid w:val="00DB352E"/>
    <w:rPr>
      <w:color w:val="808080"/>
    </w:rPr>
  </w:style>
  <w:style w:type="paragraph" w:customStyle="1" w:styleId="-31">
    <w:name w:val="深色列表 - 着色 31"/>
    <w:hidden/>
    <w:uiPriority w:val="99"/>
    <w:semiHidden/>
    <w:rsid w:val="00DB352E"/>
    <w:rPr>
      <w:rFonts w:ascii="Times New Roman" w:eastAsia="MS Mincho" w:hAnsi="Times New Roman"/>
      <w:lang w:val="en-GB" w:eastAsia="en-US"/>
    </w:rPr>
  </w:style>
  <w:style w:type="paragraph" w:customStyle="1" w:styleId="-11">
    <w:name w:val="彩色底纹 - 着色 11"/>
    <w:hidden/>
    <w:uiPriority w:val="99"/>
    <w:semiHidden/>
    <w:rsid w:val="00DB352E"/>
    <w:rPr>
      <w:rFonts w:ascii="Times New Roman" w:eastAsia="SimSun" w:hAnsi="Times New Roman"/>
      <w:lang w:val="en-GB" w:eastAsia="en-US"/>
    </w:rPr>
  </w:style>
  <w:style w:type="character" w:customStyle="1" w:styleId="UnresolvedMention1">
    <w:name w:val="Unresolved Mention1"/>
    <w:uiPriority w:val="99"/>
    <w:semiHidden/>
    <w:unhideWhenUsed/>
    <w:rsid w:val="00DB352E"/>
    <w:rPr>
      <w:color w:val="808080"/>
      <w:shd w:val="clear" w:color="auto" w:fill="E6E6E6"/>
    </w:rPr>
  </w:style>
  <w:style w:type="paragraph" w:customStyle="1" w:styleId="afe">
    <w:name w:val="样式 页眉"/>
    <w:basedOn w:val="Kopfzeile"/>
    <w:link w:val="Char5"/>
    <w:rsid w:val="00DB352E"/>
    <w:rPr>
      <w:rFonts w:eastAsia="Arial" w:cs="Arial Unicode MS"/>
      <w:sz w:val="22"/>
      <w:szCs w:val="18"/>
      <w:lang w:bidi="bn-IN"/>
    </w:rPr>
  </w:style>
  <w:style w:type="paragraph" w:customStyle="1" w:styleId="TB1">
    <w:name w:val="TB1"/>
    <w:basedOn w:val="Standard0"/>
    <w:qFormat/>
    <w:rsid w:val="00DB352E"/>
    <w:pPr>
      <w:keepNext/>
      <w:keepLines/>
      <w:numPr>
        <w:numId w:val="16"/>
      </w:numPr>
      <w:tabs>
        <w:tab w:val="left" w:pos="720"/>
      </w:tabs>
      <w:spacing w:after="0"/>
      <w:ind w:left="737" w:hanging="380"/>
    </w:pPr>
    <w:rPr>
      <w:rFonts w:ascii="Arial" w:eastAsia="SimSun" w:hAnsi="Arial" w:cs="Arial Unicode MS"/>
      <w:sz w:val="18"/>
      <w:lang w:bidi="bn-IN"/>
    </w:rPr>
  </w:style>
  <w:style w:type="paragraph" w:customStyle="1" w:styleId="TB2">
    <w:name w:val="TB2"/>
    <w:basedOn w:val="Standard0"/>
    <w:qFormat/>
    <w:rsid w:val="00DB352E"/>
    <w:pPr>
      <w:keepNext/>
      <w:keepLines/>
      <w:numPr>
        <w:numId w:val="17"/>
      </w:numPr>
      <w:tabs>
        <w:tab w:val="left" w:pos="1109"/>
      </w:tabs>
      <w:spacing w:after="0"/>
      <w:ind w:left="1100" w:hanging="380"/>
    </w:pPr>
    <w:rPr>
      <w:rFonts w:ascii="Arial" w:eastAsia="SimSun" w:hAnsi="Arial" w:cs="Arial Unicode MS"/>
      <w:sz w:val="18"/>
      <w:lang w:bidi="bn-IN"/>
    </w:rPr>
  </w:style>
  <w:style w:type="character" w:customStyle="1" w:styleId="fontstyle01">
    <w:name w:val="fontstyle01"/>
    <w:rsid w:val="00DB352E"/>
    <w:rPr>
      <w:rFonts w:ascii="TimesNewRomanPSMT" w:hAnsi="TimesNewRomanPSMT" w:hint="default"/>
      <w:b w:val="0"/>
      <w:bCs w:val="0"/>
      <w:i w:val="0"/>
      <w:iCs w:val="0"/>
      <w:color w:val="000000"/>
      <w:sz w:val="20"/>
      <w:szCs w:val="20"/>
    </w:rPr>
  </w:style>
  <w:style w:type="character" w:customStyle="1" w:styleId="Char5">
    <w:name w:val="样式 页眉 Char"/>
    <w:link w:val="afe"/>
    <w:rsid w:val="00DB352E"/>
    <w:rPr>
      <w:rFonts w:ascii="Arial" w:eastAsia="Arial" w:hAnsi="Arial" w:cs="Arial Unicode MS"/>
      <w:b/>
      <w:noProof/>
      <w:sz w:val="22"/>
      <w:szCs w:val="18"/>
      <w:lang w:val="en-US" w:eastAsia="en-US" w:bidi="bn-IN"/>
    </w:rPr>
  </w:style>
  <w:style w:type="paragraph" w:customStyle="1" w:styleId="Char21">
    <w:name w:val="Char2"/>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paragraph" w:customStyle="1" w:styleId="CharCharCharCharCharChar2">
    <w:name w:val="Char Char Char Char Char Char2"/>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352E"/>
    <w:rPr>
      <w:lang w:val="en-GB" w:eastAsia="ja-JP" w:bidi="ar-SA"/>
    </w:rPr>
  </w:style>
  <w:style w:type="character" w:customStyle="1" w:styleId="CharChar42">
    <w:name w:val="Char Char42"/>
    <w:rsid w:val="00DB352E"/>
    <w:rPr>
      <w:rFonts w:ascii="Courier New" w:hAnsi="Courier New" w:cs="Courier New" w:hint="default"/>
      <w:lang w:val="nb-NO" w:eastAsia="ja-JP" w:bidi="ar-SA"/>
    </w:rPr>
  </w:style>
  <w:style w:type="character" w:customStyle="1" w:styleId="CharChar72">
    <w:name w:val="Char Char72"/>
    <w:semiHidden/>
    <w:rsid w:val="00DB352E"/>
    <w:rPr>
      <w:rFonts w:ascii="Tahoma" w:hAnsi="Tahoma" w:cs="Tahoma" w:hint="default"/>
      <w:shd w:val="clear" w:color="auto" w:fill="000080"/>
      <w:lang w:val="en-GB" w:eastAsia="en-US"/>
    </w:rPr>
  </w:style>
  <w:style w:type="character" w:customStyle="1" w:styleId="CharChar102">
    <w:name w:val="Char Char102"/>
    <w:semiHidden/>
    <w:rsid w:val="00DB352E"/>
    <w:rPr>
      <w:rFonts w:ascii="Times New Roman" w:hAnsi="Times New Roman" w:cs="Times New Roman" w:hint="default"/>
      <w:lang w:val="en-GB" w:eastAsia="en-US"/>
    </w:rPr>
  </w:style>
  <w:style w:type="character" w:customStyle="1" w:styleId="CharChar92">
    <w:name w:val="Char Char92"/>
    <w:semiHidden/>
    <w:rsid w:val="00DB352E"/>
    <w:rPr>
      <w:rFonts w:ascii="Tahoma" w:hAnsi="Tahoma" w:cs="Tahoma" w:hint="default"/>
      <w:sz w:val="16"/>
      <w:szCs w:val="16"/>
      <w:lang w:val="en-GB" w:eastAsia="en-US"/>
    </w:rPr>
  </w:style>
  <w:style w:type="character" w:customStyle="1" w:styleId="CharChar82">
    <w:name w:val="Char Char82"/>
    <w:semiHidden/>
    <w:rsid w:val="00DB352E"/>
    <w:rPr>
      <w:rFonts w:ascii="Times New Roman" w:hAnsi="Times New Roman" w:cs="Times New Roman" w:hint="default"/>
      <w:b/>
      <w:bCs/>
      <w:lang w:val="en-GB" w:eastAsia="en-US"/>
    </w:rPr>
  </w:style>
  <w:style w:type="character" w:customStyle="1" w:styleId="CharChar292">
    <w:name w:val="Char Char292"/>
    <w:rsid w:val="00DB352E"/>
    <w:rPr>
      <w:rFonts w:ascii="Arial" w:hAnsi="Arial" w:cs="Arial" w:hint="default"/>
      <w:sz w:val="36"/>
      <w:lang w:val="en-GB" w:eastAsia="en-US" w:bidi="ar-SA"/>
    </w:rPr>
  </w:style>
  <w:style w:type="character" w:customStyle="1" w:styleId="CharChar282">
    <w:name w:val="Char Char282"/>
    <w:rsid w:val="00DB352E"/>
    <w:rPr>
      <w:rFonts w:ascii="Arial" w:hAnsi="Arial" w:cs="Arial" w:hint="default"/>
      <w:sz w:val="32"/>
      <w:lang w:val="en-GB"/>
    </w:rPr>
  </w:style>
  <w:style w:type="paragraph" w:customStyle="1" w:styleId="contribution">
    <w:name w:val="contribution"/>
    <w:basedOn w:val="berschrift1"/>
    <w:semiHidden/>
    <w:rsid w:val="00DB352E"/>
    <w:pPr>
      <w:tabs>
        <w:tab w:val="num" w:pos="45"/>
      </w:tabs>
      <w:ind w:left="405" w:hanging="405"/>
    </w:pPr>
    <w:rPr>
      <w:rFonts w:eastAsia="Arial" w:cs="Arial Unicode MS"/>
      <w:szCs w:val="36"/>
      <w:lang w:bidi="bn-IN"/>
    </w:rPr>
  </w:style>
  <w:style w:type="paragraph" w:styleId="Abbildungsverzeichnis">
    <w:name w:val="table of figures"/>
    <w:basedOn w:val="Standard0"/>
    <w:next w:val="Standard0"/>
    <w:rsid w:val="00DB352E"/>
    <w:pPr>
      <w:ind w:left="400" w:hanging="400"/>
      <w:jc w:val="center"/>
    </w:pPr>
    <w:rPr>
      <w:rFonts w:eastAsia="Yu Mincho" w:cs="Arial Unicode MS"/>
      <w:b/>
      <w:lang w:bidi="bn-IN"/>
    </w:rPr>
  </w:style>
  <w:style w:type="paragraph" w:customStyle="1" w:styleId="MotorolaResponse1">
    <w:name w:val="Motorola Response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DB352E"/>
    <w:pPr>
      <w:tabs>
        <w:tab w:val="left" w:pos="794"/>
        <w:tab w:val="left" w:pos="1191"/>
        <w:tab w:val="left" w:pos="1588"/>
        <w:tab w:val="left" w:pos="1985"/>
      </w:tabs>
      <w:spacing w:before="80" w:after="0"/>
      <w:ind w:left="794" w:hanging="794"/>
      <w:jc w:val="both"/>
    </w:pPr>
    <w:rPr>
      <w:rFonts w:eastAsia="Batang" w:cs="Arial Unicode MS"/>
      <w:sz w:val="24"/>
      <w:lang w:val="fr-FR" w:bidi="bn-IN"/>
    </w:rPr>
  </w:style>
  <w:style w:type="character" w:customStyle="1" w:styleId="enumlev1Char">
    <w:name w:val="enumlev1 Char"/>
    <w:link w:val="enumlev1"/>
    <w:semiHidden/>
    <w:rsid w:val="00DB352E"/>
    <w:rPr>
      <w:rFonts w:ascii="Times New Roman" w:eastAsia="Batang" w:hAnsi="Times New Roman" w:cs="Arial Unicode MS"/>
      <w:sz w:val="24"/>
      <w:lang w:eastAsia="en-US" w:bidi="bn-IN"/>
    </w:rPr>
  </w:style>
  <w:style w:type="paragraph" w:customStyle="1" w:styleId="FBCharCharCharChar1">
    <w:name w:val="FB Char Char Char Char1"/>
    <w:next w:val="Standard0"/>
    <w:semiHidden/>
    <w:rsid w:val="00DB35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DB35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DB35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DB352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cs="Arial Unicode MS"/>
      <w:szCs w:val="28"/>
      <w:lang w:bidi="bn-IN"/>
    </w:rPr>
  </w:style>
  <w:style w:type="character" w:customStyle="1" w:styleId="Heading4Char">
    <w:name w:val="Heading4 Char"/>
    <w:link w:val="Heading4"/>
    <w:semiHidden/>
    <w:rsid w:val="00DB352E"/>
    <w:rPr>
      <w:rFonts w:ascii="Arial" w:eastAsia="Arial" w:hAnsi="Arial" w:cs="Arial Unicode MS"/>
      <w:sz w:val="28"/>
      <w:szCs w:val="28"/>
      <w:lang w:val="en-GB" w:eastAsia="en-US" w:bidi="bn-IN"/>
    </w:rPr>
  </w:style>
  <w:style w:type="paragraph" w:customStyle="1" w:styleId="a">
    <w:name w:val="表格题注"/>
    <w:next w:val="Standard0"/>
    <w:rsid w:val="00DB352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DB352E"/>
    <w:pPr>
      <w:numPr>
        <w:numId w:val="19"/>
      </w:numPr>
      <w:jc w:val="center"/>
    </w:pPr>
    <w:rPr>
      <w:rFonts w:ascii="Times New Roman" w:eastAsia="Yu Mincho" w:hAnsi="Times New Roman"/>
      <w:b/>
      <w:lang w:val="en-GB" w:eastAsia="zh-CN"/>
    </w:rPr>
  </w:style>
  <w:style w:type="character" w:customStyle="1" w:styleId="MTEquationSection">
    <w:name w:val="MTEquationSection"/>
    <w:rsid w:val="00DB352E"/>
    <w:rPr>
      <w:vanish w:val="0"/>
      <w:color w:val="FF0000"/>
      <w:lang w:eastAsia="en-US"/>
    </w:rPr>
  </w:style>
  <w:style w:type="character" w:customStyle="1" w:styleId="ZchnZchn52">
    <w:name w:val="Zchn Zchn52"/>
    <w:rsid w:val="00DB352E"/>
    <w:rPr>
      <w:rFonts w:ascii="Courier New" w:eastAsia="Batang" w:hAnsi="Courier New"/>
      <w:lang w:val="nb-NO" w:eastAsia="en-US" w:bidi="ar-SA"/>
    </w:rPr>
  </w:style>
  <w:style w:type="character" w:customStyle="1" w:styleId="Aufzhlungszeichen3Zchn">
    <w:name w:val="Aufzählungszeichen 3 Zchn"/>
    <w:link w:val="Aufzhlungszeichen3"/>
    <w:rsid w:val="00DB352E"/>
    <w:rPr>
      <w:rFonts w:ascii="Times New Roman" w:hAnsi="Times New Roman"/>
      <w:lang w:val="en-GB" w:eastAsia="en-US"/>
    </w:rPr>
  </w:style>
  <w:style w:type="character" w:customStyle="1" w:styleId="Aufzhlungszeichen2Zchn">
    <w:name w:val="Aufzählungszeichen 2 Zchn"/>
    <w:link w:val="Aufzhlungszeichen2"/>
    <w:rsid w:val="00DB352E"/>
    <w:rPr>
      <w:rFonts w:ascii="Times New Roman" w:hAnsi="Times New Roman"/>
      <w:lang w:val="en-GB" w:eastAsia="en-US"/>
    </w:rPr>
  </w:style>
  <w:style w:type="character" w:customStyle="1" w:styleId="1Char0">
    <w:name w:val="样式1 Char"/>
    <w:link w:val="1"/>
    <w:rsid w:val="00DB352E"/>
    <w:rPr>
      <w:rFonts w:ascii="Arial" w:hAnsi="Arial"/>
      <w:sz w:val="18"/>
      <w:lang w:eastAsia="ja-JP"/>
    </w:rPr>
  </w:style>
  <w:style w:type="paragraph" w:customStyle="1" w:styleId="List10">
    <w:name w:val="List1"/>
    <w:basedOn w:val="Standard0"/>
    <w:rsid w:val="00DB352E"/>
    <w:pPr>
      <w:overflowPunct/>
      <w:autoSpaceDE/>
      <w:autoSpaceDN/>
      <w:adjustRightInd/>
      <w:spacing w:before="120" w:after="0" w:line="280" w:lineRule="atLeast"/>
      <w:ind w:left="360" w:hanging="360"/>
      <w:jc w:val="both"/>
      <w:textAlignment w:val="auto"/>
    </w:pPr>
    <w:rPr>
      <w:rFonts w:ascii="Bookman" w:eastAsia="SimSun" w:hAnsi="Bookman" w:cs="Arial Unicode MS"/>
      <w:lang w:val="en-US" w:bidi="bn-IN"/>
    </w:rPr>
  </w:style>
  <w:style w:type="paragraph" w:customStyle="1" w:styleId="1">
    <w:name w:val="样式1"/>
    <w:basedOn w:val="TAN"/>
    <w:link w:val="1Char0"/>
    <w:qFormat/>
    <w:rsid w:val="00DB352E"/>
    <w:pPr>
      <w:numPr>
        <w:numId w:val="20"/>
      </w:numPr>
    </w:pPr>
    <w:rPr>
      <w:lang w:val="fr-FR" w:eastAsia="ja-JP"/>
    </w:rPr>
  </w:style>
  <w:style w:type="paragraph" w:customStyle="1" w:styleId="TdocText">
    <w:name w:val="Tdoc_Text"/>
    <w:basedOn w:val="Standard0"/>
    <w:rsid w:val="00DB352E"/>
    <w:pPr>
      <w:overflowPunct/>
      <w:autoSpaceDE/>
      <w:autoSpaceDN/>
      <w:adjustRightInd/>
      <w:spacing w:before="120" w:after="0"/>
      <w:jc w:val="both"/>
      <w:textAlignment w:val="auto"/>
    </w:pPr>
    <w:rPr>
      <w:rFonts w:eastAsia="SimSun" w:cs="Arial Unicode MS"/>
      <w:lang w:val="en-US" w:bidi="bn-IN"/>
    </w:rPr>
  </w:style>
  <w:style w:type="paragraph" w:customStyle="1" w:styleId="centered">
    <w:name w:val="centered"/>
    <w:basedOn w:val="Standard0"/>
    <w:rsid w:val="00DB352E"/>
    <w:pPr>
      <w:widowControl w:val="0"/>
      <w:overflowPunct/>
      <w:autoSpaceDE/>
      <w:autoSpaceDN/>
      <w:adjustRightInd/>
      <w:spacing w:before="120" w:after="0" w:line="280" w:lineRule="atLeast"/>
      <w:jc w:val="center"/>
      <w:textAlignment w:val="auto"/>
    </w:pPr>
    <w:rPr>
      <w:rFonts w:ascii="Bookman" w:eastAsia="SimSun" w:hAnsi="Bookman" w:cs="Arial Unicode MS"/>
      <w:lang w:val="en-US" w:bidi="bn-IN"/>
    </w:rPr>
  </w:style>
  <w:style w:type="paragraph" w:customStyle="1" w:styleId="References">
    <w:name w:val="References"/>
    <w:basedOn w:val="Standard0"/>
    <w:rsid w:val="00DB352E"/>
    <w:pPr>
      <w:numPr>
        <w:numId w:val="21"/>
      </w:numPr>
      <w:tabs>
        <w:tab w:val="clear" w:pos="360"/>
        <w:tab w:val="num" w:pos="432"/>
      </w:tabs>
      <w:overflowPunct/>
      <w:autoSpaceDE/>
      <w:autoSpaceDN/>
      <w:adjustRightInd/>
      <w:spacing w:after="80"/>
      <w:ind w:left="432" w:hanging="432"/>
      <w:textAlignment w:val="auto"/>
    </w:pPr>
    <w:rPr>
      <w:rFonts w:eastAsia="SimSun" w:cs="Arial Unicode MS"/>
      <w:sz w:val="18"/>
      <w:lang w:val="en-US" w:bidi="bn-IN"/>
    </w:rPr>
  </w:style>
  <w:style w:type="paragraph" w:customStyle="1" w:styleId="LightGrid-Accent31">
    <w:name w:val="Light Grid - Accent 31"/>
    <w:basedOn w:val="Standard0"/>
    <w:qFormat/>
    <w:rsid w:val="00DB352E"/>
    <w:pPr>
      <w:ind w:left="720"/>
      <w:contextualSpacing/>
    </w:pPr>
    <w:rPr>
      <w:rFonts w:eastAsia="SimSun" w:cs="Arial Unicode MS"/>
      <w:lang w:bidi="bn-IN"/>
    </w:rPr>
  </w:style>
  <w:style w:type="paragraph" w:customStyle="1" w:styleId="LightList-Accent31">
    <w:name w:val="Light List - Accent 31"/>
    <w:semiHidden/>
    <w:rsid w:val="00DB352E"/>
    <w:rPr>
      <w:rFonts w:ascii="Times New Roman" w:eastAsia="Batang" w:hAnsi="Times New Roman"/>
      <w:lang w:val="en-GB" w:eastAsia="en-US"/>
    </w:rPr>
  </w:style>
  <w:style w:type="paragraph" w:customStyle="1" w:styleId="TOC911">
    <w:name w:val="TOC 911"/>
    <w:basedOn w:val="Verzeichnis8"/>
    <w:rsid w:val="00DB352E"/>
    <w:pPr>
      <w:ind w:left="1418" w:hanging="1418"/>
    </w:pPr>
    <w:rPr>
      <w:rFonts w:eastAsia="MS Mincho" w:cs="Arial Unicode MS"/>
      <w:bCs/>
      <w:noProof w:val="0"/>
      <w:szCs w:val="22"/>
      <w:lang w:eastAsia="zh-CN" w:bidi="bn-IN"/>
    </w:rPr>
  </w:style>
  <w:style w:type="paragraph" w:customStyle="1" w:styleId="Caption11">
    <w:name w:val="Caption11"/>
    <w:basedOn w:val="Standard0"/>
    <w:next w:val="Standard0"/>
    <w:rsid w:val="00DB352E"/>
    <w:pPr>
      <w:spacing w:before="120" w:after="120"/>
    </w:pPr>
    <w:rPr>
      <w:rFonts w:eastAsia="MS Mincho" w:cs="Arial Unicode MS"/>
      <w:b/>
      <w:lang w:eastAsia="zh-CN" w:bidi="bn-IN"/>
    </w:rPr>
  </w:style>
  <w:style w:type="paragraph" w:customStyle="1" w:styleId="TableofFigures11">
    <w:name w:val="Table of Figures11"/>
    <w:basedOn w:val="Standard0"/>
    <w:next w:val="Standard0"/>
    <w:rsid w:val="00DB352E"/>
    <w:pPr>
      <w:ind w:left="400" w:hanging="400"/>
      <w:jc w:val="center"/>
    </w:pPr>
    <w:rPr>
      <w:rFonts w:eastAsia="MS Mincho" w:cs="Arial Unicode MS"/>
      <w:b/>
      <w:lang w:eastAsia="zh-CN" w:bidi="bn-IN"/>
    </w:rPr>
  </w:style>
  <w:style w:type="paragraph" w:customStyle="1" w:styleId="81">
    <w:name w:val="表 (赤)  81"/>
    <w:basedOn w:val="Standard0"/>
    <w:uiPriority w:val="34"/>
    <w:qFormat/>
    <w:rsid w:val="00DB352E"/>
    <w:pPr>
      <w:ind w:left="720"/>
      <w:contextualSpacing/>
    </w:pPr>
    <w:rPr>
      <w:rFonts w:eastAsia="SimSun" w:cs="Arial Unicode MS"/>
      <w:lang w:eastAsia="zh-CN" w:bidi="bn-IN"/>
    </w:rPr>
  </w:style>
  <w:style w:type="paragraph" w:customStyle="1" w:styleId="note0">
    <w:name w:val="note"/>
    <w:basedOn w:val="Standard0"/>
    <w:rsid w:val="00DB352E"/>
    <w:pPr>
      <w:overflowPunct/>
      <w:autoSpaceDE/>
      <w:autoSpaceDN/>
      <w:adjustRightInd/>
      <w:spacing w:before="100" w:beforeAutospacing="1" w:after="100" w:afterAutospacing="1"/>
      <w:textAlignment w:val="auto"/>
    </w:pPr>
    <w:rPr>
      <w:rFonts w:eastAsia="SimSun" w:cs="Arial Unicode MS"/>
      <w:sz w:val="24"/>
      <w:szCs w:val="24"/>
      <w:lang w:val="en-US" w:eastAsia="zh-CN" w:bidi="bn-IN"/>
    </w:rPr>
  </w:style>
  <w:style w:type="paragraph" w:customStyle="1" w:styleId="LGTdoc">
    <w:name w:val="LGTdoc_본문"/>
    <w:basedOn w:val="Standard0"/>
    <w:rsid w:val="00DB352E"/>
    <w:pPr>
      <w:widowControl w:val="0"/>
      <w:overflowPunct/>
      <w:snapToGrid w:val="0"/>
      <w:spacing w:afterLines="50" w:line="264" w:lineRule="auto"/>
      <w:jc w:val="both"/>
      <w:textAlignment w:val="auto"/>
    </w:pPr>
    <w:rPr>
      <w:rFonts w:eastAsia="Batang" w:cs="Arial Unicode MS"/>
      <w:kern w:val="2"/>
      <w:sz w:val="22"/>
      <w:szCs w:val="24"/>
      <w:lang w:eastAsia="ko-KR" w:bidi="bn-IN"/>
    </w:rPr>
  </w:style>
  <w:style w:type="paragraph" w:customStyle="1" w:styleId="ECCParagraph">
    <w:name w:val="ECC Paragraph"/>
    <w:basedOn w:val="Standard0"/>
    <w:link w:val="ECCParagraphZchn"/>
    <w:qFormat/>
    <w:rsid w:val="00DB352E"/>
    <w:pPr>
      <w:overflowPunct/>
      <w:autoSpaceDE/>
      <w:autoSpaceDN/>
      <w:adjustRightInd/>
      <w:spacing w:after="240"/>
      <w:jc w:val="both"/>
      <w:textAlignment w:val="auto"/>
    </w:pPr>
    <w:rPr>
      <w:rFonts w:ascii="Arial" w:eastAsia="SimSun" w:hAnsi="Arial" w:cs="Arial Unicode MS"/>
      <w:szCs w:val="24"/>
      <w:lang w:bidi="bn-IN"/>
    </w:rPr>
  </w:style>
  <w:style w:type="paragraph" w:customStyle="1" w:styleId="ECCFootnote">
    <w:name w:val="ECC Footnote"/>
    <w:basedOn w:val="Standard0"/>
    <w:autoRedefine/>
    <w:uiPriority w:val="99"/>
    <w:rsid w:val="00DB352E"/>
    <w:pPr>
      <w:overflowPunct/>
      <w:autoSpaceDE/>
      <w:autoSpaceDN/>
      <w:adjustRightInd/>
      <w:spacing w:after="0"/>
      <w:ind w:left="454" w:hanging="454"/>
      <w:textAlignment w:val="auto"/>
    </w:pPr>
    <w:rPr>
      <w:rFonts w:ascii="Arial" w:eastAsia="SimSun" w:hAnsi="Arial" w:cs="Arial Unicode MS"/>
      <w:sz w:val="16"/>
      <w:szCs w:val="24"/>
      <w:lang w:val="en-US" w:bidi="bn-IN"/>
    </w:rPr>
  </w:style>
  <w:style w:type="character" w:customStyle="1" w:styleId="ECCParagraphZchn">
    <w:name w:val="ECC Paragraph Zchn"/>
    <w:link w:val="ECCParagraph"/>
    <w:locked/>
    <w:rsid w:val="00DB352E"/>
    <w:rPr>
      <w:rFonts w:ascii="Arial" w:eastAsia="SimSun" w:hAnsi="Arial" w:cs="Arial Unicode MS"/>
      <w:szCs w:val="24"/>
      <w:lang w:val="en-GB" w:eastAsia="en-US" w:bidi="bn-IN"/>
    </w:rPr>
  </w:style>
  <w:style w:type="paragraph" w:customStyle="1" w:styleId="Text1">
    <w:name w:val="Text 1"/>
    <w:basedOn w:val="Standard0"/>
    <w:rsid w:val="00DB352E"/>
    <w:pPr>
      <w:overflowPunct/>
      <w:autoSpaceDE/>
      <w:autoSpaceDN/>
      <w:adjustRightInd/>
      <w:spacing w:after="240"/>
      <w:ind w:left="482"/>
      <w:jc w:val="both"/>
      <w:textAlignment w:val="auto"/>
    </w:pPr>
    <w:rPr>
      <w:rFonts w:eastAsia="SimSun" w:cs="Arial Unicode MS"/>
      <w:sz w:val="24"/>
      <w:lang w:eastAsia="fr-BE" w:bidi="bn-IN"/>
    </w:rPr>
  </w:style>
  <w:style w:type="paragraph" w:customStyle="1" w:styleId="NumPar4">
    <w:name w:val="NumPar 4"/>
    <w:basedOn w:val="berschrift4"/>
    <w:next w:val="Standard0"/>
    <w:uiPriority w:val="99"/>
    <w:rsid w:val="00DB352E"/>
    <w:pPr>
      <w:keepNext w:val="0"/>
      <w:keepLines w:val="0"/>
      <w:numPr>
        <w:numId w:val="2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cs="Arial Unicode MS"/>
      <w:szCs w:val="24"/>
      <w:lang w:bidi="bn-IN"/>
    </w:rPr>
  </w:style>
  <w:style w:type="character" w:customStyle="1" w:styleId="nowrap1">
    <w:name w:val="nowrap1"/>
    <w:rsid w:val="00DB352E"/>
  </w:style>
  <w:style w:type="paragraph" w:customStyle="1" w:styleId="cita">
    <w:name w:val="cita"/>
    <w:basedOn w:val="Standard0"/>
    <w:rsid w:val="00DB352E"/>
    <w:pPr>
      <w:overflowPunct/>
      <w:autoSpaceDE/>
      <w:autoSpaceDN/>
      <w:adjustRightInd/>
      <w:spacing w:before="200" w:after="100" w:afterAutospacing="1"/>
      <w:textAlignment w:val="auto"/>
    </w:pPr>
    <w:rPr>
      <w:rFonts w:ascii="SimSun" w:eastAsia="SimSun" w:hAnsi="SimSun" w:cs="SimSun"/>
      <w:sz w:val="15"/>
      <w:szCs w:val="15"/>
      <w:lang w:val="en-US" w:eastAsia="zh-CN" w:bidi="bn-IN"/>
    </w:rPr>
  </w:style>
  <w:style w:type="paragraph" w:customStyle="1" w:styleId="gpotblnote">
    <w:name w:val="gpotbl_note"/>
    <w:basedOn w:val="Standard0"/>
    <w:rsid w:val="00DB352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bidi="bn-IN"/>
    </w:rPr>
  </w:style>
  <w:style w:type="paragraph" w:customStyle="1" w:styleId="CharCharCharCharCharCharCharCharCharCharCharCharChar">
    <w:name w:val="Char Char Char Char Char Char Char Char Char Char Char Char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DB352E"/>
    <w:pPr>
      <w:snapToGrid w:val="0"/>
      <w:spacing w:before="100" w:beforeAutospacing="1" w:after="100" w:afterAutospacing="1"/>
      <w:jc w:val="center"/>
    </w:pPr>
    <w:rPr>
      <w:rFonts w:ascii="Arial" w:eastAsia="MS Mincho" w:hAnsi="Arial" w:cs="Arial"/>
      <w:sz w:val="18"/>
      <w:szCs w:val="18"/>
      <w:lang w:eastAsia="ja-JP" w:bidi="bn-IN"/>
    </w:rPr>
  </w:style>
  <w:style w:type="paragraph" w:customStyle="1" w:styleId="200">
    <w:name w:val="20"/>
    <w:basedOn w:val="Standard0"/>
    <w:rsid w:val="00DB352E"/>
    <w:pPr>
      <w:snapToGrid w:val="0"/>
      <w:spacing w:before="100" w:beforeAutospacing="1" w:after="100" w:afterAutospacing="1"/>
      <w:jc w:val="center"/>
    </w:pPr>
    <w:rPr>
      <w:rFonts w:ascii="Arial" w:eastAsia="MS Mincho" w:hAnsi="Arial" w:cs="Arial"/>
      <w:b/>
      <w:bCs/>
      <w:sz w:val="18"/>
      <w:szCs w:val="18"/>
      <w:lang w:eastAsia="ja-JP" w:bidi="bn-IN"/>
    </w:rPr>
  </w:style>
  <w:style w:type="paragraph" w:customStyle="1" w:styleId="Equation">
    <w:name w:val="Equation"/>
    <w:basedOn w:val="Standard0"/>
    <w:next w:val="Standard0"/>
    <w:link w:val="EquationChar"/>
    <w:qFormat/>
    <w:rsid w:val="00DB352E"/>
    <w:pPr>
      <w:tabs>
        <w:tab w:val="center" w:pos="4620"/>
        <w:tab w:val="right" w:pos="9240"/>
      </w:tabs>
      <w:overflowPunct/>
      <w:snapToGrid w:val="0"/>
      <w:spacing w:after="120"/>
      <w:jc w:val="both"/>
      <w:textAlignment w:val="auto"/>
    </w:pPr>
    <w:rPr>
      <w:rFonts w:eastAsia="SimSun" w:cs="Arial Unicode MS"/>
      <w:sz w:val="22"/>
      <w:szCs w:val="22"/>
      <w:lang w:bidi="bn-IN"/>
    </w:rPr>
  </w:style>
  <w:style w:type="character" w:customStyle="1" w:styleId="EquationChar">
    <w:name w:val="Equation Char"/>
    <w:link w:val="Equation"/>
    <w:rsid w:val="00DB352E"/>
    <w:rPr>
      <w:rFonts w:ascii="Times New Roman" w:eastAsia="SimSun" w:hAnsi="Times New Roman" w:cs="Arial Unicode MS"/>
      <w:sz w:val="22"/>
      <w:szCs w:val="22"/>
      <w:lang w:val="en-GB" w:eastAsia="en-US" w:bidi="bn-IN"/>
    </w:rPr>
  </w:style>
  <w:style w:type="character" w:customStyle="1" w:styleId="shorttext">
    <w:name w:val="short_text"/>
    <w:rsid w:val="00DB352E"/>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5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52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52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52E"/>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52E"/>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52E"/>
    <w:rPr>
      <w:rFonts w:ascii="Times New Roman" w:eastAsia="Yu Mincho" w:hAnsi="Times New Roman"/>
      <w:lang w:val="en-GB" w:eastAsia="en-US"/>
    </w:rPr>
  </w:style>
  <w:style w:type="character" w:customStyle="1" w:styleId="UnresolvedMention11">
    <w:name w:val="Unresolved Mention11"/>
    <w:uiPriority w:val="99"/>
    <w:semiHidden/>
    <w:unhideWhenUsed/>
    <w:rsid w:val="00DB352E"/>
    <w:rPr>
      <w:color w:val="808080"/>
      <w:shd w:val="clear" w:color="auto" w:fill="E6E6E6"/>
    </w:rPr>
  </w:style>
  <w:style w:type="character" w:customStyle="1" w:styleId="UnresolvedMention2">
    <w:name w:val="Unresolved Mention2"/>
    <w:uiPriority w:val="99"/>
    <w:semiHidden/>
    <w:unhideWhenUsed/>
    <w:rsid w:val="00DB352E"/>
    <w:rPr>
      <w:color w:val="808080"/>
      <w:shd w:val="clear" w:color="auto" w:fill="E6E6E6"/>
    </w:rPr>
  </w:style>
  <w:style w:type="paragraph" w:customStyle="1" w:styleId="CharCharCharCharChar1">
    <w:name w:val="Char Char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character" w:customStyle="1" w:styleId="CharChar41">
    <w:name w:val="Char Char41"/>
    <w:rsid w:val="00DB352E"/>
    <w:rPr>
      <w:rFonts w:ascii="Courier New" w:hAnsi="Courier New"/>
      <w:lang w:val="nb-NO" w:eastAsia="ja-JP" w:bidi="ar-SA"/>
    </w:rPr>
  </w:style>
  <w:style w:type="paragraph" w:customStyle="1" w:styleId="CharCharCharCharCharChar1">
    <w:name w:val="Char Char Char Char Char Char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B352E"/>
    <w:rPr>
      <w:rFonts w:ascii="Tahoma" w:hAnsi="Tahoma" w:cs="Tahoma"/>
      <w:shd w:val="clear" w:color="auto" w:fill="000080"/>
      <w:lang w:val="en-GB" w:eastAsia="en-US"/>
    </w:rPr>
  </w:style>
  <w:style w:type="character" w:customStyle="1" w:styleId="ZchnZchn51">
    <w:name w:val="Zchn Zchn51"/>
    <w:rsid w:val="00DB352E"/>
    <w:rPr>
      <w:rFonts w:ascii="Courier New" w:eastAsia="Batang" w:hAnsi="Courier New"/>
      <w:lang w:val="nb-NO" w:eastAsia="en-US" w:bidi="ar-SA"/>
    </w:rPr>
  </w:style>
  <w:style w:type="character" w:customStyle="1" w:styleId="CharChar101">
    <w:name w:val="Char Char101"/>
    <w:semiHidden/>
    <w:rsid w:val="00DB352E"/>
    <w:rPr>
      <w:rFonts w:ascii="Times New Roman" w:hAnsi="Times New Roman"/>
      <w:lang w:val="en-GB" w:eastAsia="en-US"/>
    </w:rPr>
  </w:style>
  <w:style w:type="character" w:customStyle="1" w:styleId="CharChar91">
    <w:name w:val="Char Char91"/>
    <w:rsid w:val="00DB352E"/>
    <w:rPr>
      <w:rFonts w:ascii="Tahoma" w:hAnsi="Tahoma" w:cs="Tahoma"/>
      <w:sz w:val="16"/>
      <w:szCs w:val="16"/>
      <w:lang w:val="en-GB" w:eastAsia="en-US"/>
    </w:rPr>
  </w:style>
  <w:style w:type="character" w:customStyle="1" w:styleId="CharChar81">
    <w:name w:val="Char Char81"/>
    <w:semiHidden/>
    <w:rsid w:val="00DB352E"/>
    <w:rPr>
      <w:rFonts w:ascii="Times New Roman" w:hAnsi="Times New Roman"/>
      <w:b/>
      <w:bCs/>
      <w:lang w:val="en-GB" w:eastAsia="en-US"/>
    </w:rPr>
  </w:style>
  <w:style w:type="paragraph" w:customStyle="1" w:styleId="1CharChar1Char1">
    <w:name w:val="(文字) (文字)1 Char (文字) (文字) Char (文字) (文字)1 Char (文字) (文字)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B352E"/>
    <w:rPr>
      <w:rFonts w:ascii="Arial" w:hAnsi="Arial"/>
      <w:sz w:val="36"/>
      <w:lang w:val="en-GB" w:eastAsia="en-US" w:bidi="ar-SA"/>
    </w:rPr>
  </w:style>
  <w:style w:type="character" w:customStyle="1" w:styleId="CharChar281">
    <w:name w:val="Char Char281"/>
    <w:rsid w:val="00DB352E"/>
    <w:rPr>
      <w:rFonts w:ascii="Arial" w:hAnsi="Arial"/>
      <w:sz w:val="32"/>
      <w:lang w:val="en-GB"/>
    </w:rPr>
  </w:style>
  <w:style w:type="paragraph" w:customStyle="1" w:styleId="CharChar241">
    <w:name w:val="Char Char241"/>
    <w:basedOn w:val="Standard0"/>
    <w:semiHidden/>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paragraph" w:customStyle="1" w:styleId="Char1f0">
    <w:name w:val="(文字) (文字)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paragraph" w:customStyle="1" w:styleId="CharCharCharCharCharCharCharCharCharCharCharCharChar1">
    <w:name w:val="Char Char Char Char Char Char Char Char Char Char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DB352E"/>
    <w:rPr>
      <w:smallCaps/>
      <w:color w:val="5A5A5A"/>
    </w:rPr>
  </w:style>
  <w:style w:type="paragraph" w:customStyle="1" w:styleId="-310">
    <w:name w:val="彩色底纹 - 着色 31"/>
    <w:basedOn w:val="Standard0"/>
    <w:uiPriority w:val="34"/>
    <w:qFormat/>
    <w:rsid w:val="00DB352E"/>
    <w:pPr>
      <w:ind w:left="720"/>
      <w:contextualSpacing/>
    </w:pPr>
    <w:rPr>
      <w:rFonts w:eastAsia="SimSun" w:cs="Arial Unicode MS"/>
      <w:lang w:eastAsia="zh-CN" w:bidi="bn-IN"/>
    </w:rPr>
  </w:style>
  <w:style w:type="character" w:customStyle="1" w:styleId="Char22">
    <w:name w:val="日期 Char2"/>
    <w:rsid w:val="00DB352E"/>
    <w:rPr>
      <w:lang w:val="en-GB" w:eastAsia="x-none"/>
    </w:rPr>
  </w:style>
  <w:style w:type="character" w:customStyle="1" w:styleId="-21">
    <w:name w:val="浅色网格 - 着色 21"/>
    <w:uiPriority w:val="99"/>
    <w:unhideWhenUsed/>
    <w:rsid w:val="00DB352E"/>
    <w:rPr>
      <w:color w:val="808080"/>
    </w:rPr>
  </w:style>
  <w:style w:type="paragraph" w:customStyle="1" w:styleId="Norma">
    <w:name w:val="Norma"/>
    <w:basedOn w:val="berschrift1"/>
    <w:rsid w:val="00DB352E"/>
    <w:rPr>
      <w:rFonts w:eastAsia="SimSun" w:cs="Arial Unicode MS"/>
      <w:szCs w:val="36"/>
      <w:lang w:eastAsia="zh-CN" w:bidi="bn-IN"/>
    </w:rPr>
  </w:style>
  <w:style w:type="paragraph" w:customStyle="1" w:styleId="2-21">
    <w:name w:val="中等深浅列表 2 - 着色 21"/>
    <w:uiPriority w:val="99"/>
    <w:semiHidden/>
    <w:rsid w:val="00DB352E"/>
    <w:rPr>
      <w:rFonts w:ascii="Times New Roman" w:eastAsia="SimSun" w:hAnsi="Times New Roman"/>
      <w:lang w:val="en-GB" w:eastAsia="en-US"/>
    </w:rPr>
  </w:style>
  <w:style w:type="paragraph" w:customStyle="1" w:styleId="1-21">
    <w:name w:val="中等深浅网格 1 - 着色 21"/>
    <w:basedOn w:val="Standard0"/>
    <w:uiPriority w:val="34"/>
    <w:qFormat/>
    <w:rsid w:val="00DB352E"/>
    <w:pPr>
      <w:ind w:left="720"/>
      <w:contextualSpacing/>
    </w:pPr>
    <w:rPr>
      <w:rFonts w:eastAsia="SimSun" w:cs="Arial Unicode MS"/>
      <w:lang w:eastAsia="zh-CN" w:bidi="bn-IN"/>
    </w:rPr>
  </w:style>
  <w:style w:type="character" w:customStyle="1" w:styleId="-110">
    <w:name w:val="浅色网格 - 着色 11"/>
    <w:uiPriority w:val="99"/>
    <w:rsid w:val="00DB352E"/>
    <w:rPr>
      <w:color w:val="808080"/>
    </w:rPr>
  </w:style>
  <w:style w:type="character" w:styleId="HTMLAkronym">
    <w:name w:val="HTML Acronym"/>
    <w:uiPriority w:val="99"/>
    <w:unhideWhenUsed/>
    <w:rsid w:val="00DB352E"/>
  </w:style>
  <w:style w:type="character" w:customStyle="1" w:styleId="UnresolvedMention3">
    <w:name w:val="Unresolved Mention3"/>
    <w:uiPriority w:val="99"/>
    <w:semiHidden/>
    <w:unhideWhenUsed/>
    <w:rsid w:val="00DB352E"/>
    <w:rPr>
      <w:color w:val="808080"/>
      <w:shd w:val="clear" w:color="auto" w:fill="E6E6E6"/>
    </w:rPr>
  </w:style>
  <w:style w:type="character" w:customStyle="1" w:styleId="aff">
    <w:name w:val="未处理的提及"/>
    <w:uiPriority w:val="52"/>
    <w:rsid w:val="00DB352E"/>
    <w:rPr>
      <w:color w:val="808080"/>
      <w:shd w:val="clear" w:color="auto" w:fill="E6E6E6"/>
    </w:rPr>
  </w:style>
  <w:style w:type="paragraph" w:customStyle="1" w:styleId="TOC93">
    <w:name w:val="TOC 93"/>
    <w:basedOn w:val="Verzeichnis8"/>
    <w:rsid w:val="00DB352E"/>
    <w:pPr>
      <w:ind w:left="1418" w:hanging="1418"/>
    </w:pPr>
    <w:rPr>
      <w:rFonts w:eastAsia="MS Mincho" w:cs="Arial Unicode MS"/>
      <w:szCs w:val="22"/>
      <w:lang w:eastAsia="zh-CN" w:bidi="bn-IN"/>
    </w:rPr>
  </w:style>
  <w:style w:type="paragraph" w:customStyle="1" w:styleId="Caption3">
    <w:name w:val="Caption3"/>
    <w:basedOn w:val="Standard0"/>
    <w:next w:val="Standard0"/>
    <w:rsid w:val="00DB352E"/>
    <w:pPr>
      <w:spacing w:before="120" w:after="120"/>
    </w:pPr>
    <w:rPr>
      <w:rFonts w:eastAsia="MS Mincho" w:cs="Arial Unicode MS"/>
      <w:b/>
      <w:lang w:eastAsia="zh-CN" w:bidi="bn-IN"/>
    </w:rPr>
  </w:style>
  <w:style w:type="paragraph" w:customStyle="1" w:styleId="TableofFigures3">
    <w:name w:val="Table of Figures3"/>
    <w:basedOn w:val="Standard0"/>
    <w:next w:val="Standard0"/>
    <w:rsid w:val="00DB352E"/>
    <w:pPr>
      <w:ind w:left="400" w:hanging="400"/>
      <w:jc w:val="center"/>
    </w:pPr>
    <w:rPr>
      <w:rFonts w:eastAsia="MS Mincho" w:cs="Arial Unicode MS"/>
      <w:b/>
      <w:lang w:eastAsia="zh-CN" w:bidi="bn-IN"/>
    </w:rPr>
  </w:style>
  <w:style w:type="character" w:customStyle="1" w:styleId="MTDisplayEquationZchn">
    <w:name w:val="MTDisplayEquation Zchn"/>
    <w:link w:val="MTDisplayEquation"/>
    <w:rsid w:val="00DB352E"/>
    <w:rPr>
      <w:rFonts w:ascii="Times New Roman" w:hAnsi="Times New Roman" w:cs="Arial Unicode MS"/>
      <w:lang w:val="en-GB" w:eastAsia="ja-JP" w:bidi="bn-IN"/>
    </w:rPr>
  </w:style>
  <w:style w:type="character" w:customStyle="1" w:styleId="Char1f1">
    <w:name w:val="批注主题 Char1"/>
    <w:rsid w:val="00DB352E"/>
    <w:rPr>
      <w:rFonts w:eastAsia="MS Mincho"/>
      <w:b/>
      <w:bCs/>
      <w:lang w:val="en-GB"/>
    </w:rPr>
  </w:style>
  <w:style w:type="numbering" w:customStyle="1" w:styleId="123">
    <w:name w:val="リストなし12"/>
    <w:next w:val="KeineListe"/>
    <w:uiPriority w:val="99"/>
    <w:semiHidden/>
    <w:unhideWhenUsed/>
    <w:rsid w:val="00DB352E"/>
  </w:style>
  <w:style w:type="paragraph" w:customStyle="1" w:styleId="80">
    <w:name w:val="修订8"/>
    <w:hidden/>
    <w:semiHidden/>
    <w:rsid w:val="00DB352E"/>
    <w:rPr>
      <w:rFonts w:ascii="Times New Roman" w:eastAsia="Batang" w:hAnsi="Times New Roman"/>
      <w:lang w:val="en-GB" w:eastAsia="en-US"/>
    </w:rPr>
  </w:style>
  <w:style w:type="paragraph" w:customStyle="1" w:styleId="72">
    <w:name w:val="无间隔7"/>
    <w:qFormat/>
    <w:rsid w:val="00DB352E"/>
    <w:rPr>
      <w:rFonts w:ascii="Times New Roman" w:eastAsia="SimSun" w:hAnsi="Times New Roman"/>
      <w:lang w:val="en-GB" w:eastAsia="en-US"/>
    </w:rPr>
  </w:style>
  <w:style w:type="numbering" w:customStyle="1" w:styleId="1111">
    <w:name w:val="リストなし111"/>
    <w:next w:val="KeineListe"/>
    <w:uiPriority w:val="99"/>
    <w:semiHidden/>
    <w:unhideWhenUsed/>
    <w:rsid w:val="00DB352E"/>
  </w:style>
  <w:style w:type="table" w:customStyle="1" w:styleId="TableGrid51">
    <w:name w:val="Table Grid5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DB352E"/>
  </w:style>
  <w:style w:type="table" w:customStyle="1" w:styleId="TableGrid411">
    <w:name w:val="Table Grid41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DB352E"/>
  </w:style>
  <w:style w:type="numbering" w:customStyle="1" w:styleId="11111">
    <w:name w:val="リストなし1111"/>
    <w:next w:val="KeineListe"/>
    <w:uiPriority w:val="99"/>
    <w:semiHidden/>
    <w:unhideWhenUsed/>
    <w:rsid w:val="00DB352E"/>
  </w:style>
  <w:style w:type="table" w:customStyle="1" w:styleId="TableGrid14">
    <w:name w:val="Table Grid14"/>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DB352E"/>
  </w:style>
  <w:style w:type="table" w:customStyle="1" w:styleId="324">
    <w:name w:val="网格型3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DB352E"/>
  </w:style>
  <w:style w:type="table" w:customStyle="1" w:styleId="TableClassic22">
    <w:name w:val="Table Classic 22"/>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DB352E"/>
  </w:style>
  <w:style w:type="table" w:customStyle="1" w:styleId="3110">
    <w:name w:val="网格型3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DB352E"/>
  </w:style>
  <w:style w:type="table" w:customStyle="1" w:styleId="TableClassic211">
    <w:name w:val="Table Classic 211"/>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DB352E"/>
  </w:style>
  <w:style w:type="numbering" w:customStyle="1" w:styleId="NoList113">
    <w:name w:val="No List113"/>
    <w:next w:val="KeineListe"/>
    <w:uiPriority w:val="99"/>
    <w:semiHidden/>
    <w:rsid w:val="00DB352E"/>
  </w:style>
  <w:style w:type="numbering" w:customStyle="1" w:styleId="140">
    <w:name w:val="无列表14"/>
    <w:next w:val="KeineListe"/>
    <w:semiHidden/>
    <w:rsid w:val="00DB352E"/>
  </w:style>
  <w:style w:type="numbering" w:customStyle="1" w:styleId="141">
    <w:name w:val="リストなし14"/>
    <w:next w:val="KeineListe"/>
    <w:uiPriority w:val="99"/>
    <w:semiHidden/>
    <w:unhideWhenUsed/>
    <w:rsid w:val="00DB352E"/>
  </w:style>
  <w:style w:type="numbering" w:customStyle="1" w:styleId="NoList26">
    <w:name w:val="No List26"/>
    <w:next w:val="KeineListe"/>
    <w:uiPriority w:val="99"/>
    <w:semiHidden/>
    <w:rsid w:val="00DB352E"/>
  </w:style>
  <w:style w:type="numbering" w:customStyle="1" w:styleId="1130">
    <w:name w:val="无列表113"/>
    <w:next w:val="KeineListe"/>
    <w:semiHidden/>
    <w:rsid w:val="00DB352E"/>
  </w:style>
  <w:style w:type="numbering" w:customStyle="1" w:styleId="1131">
    <w:name w:val="リストなし113"/>
    <w:next w:val="KeineListe"/>
    <w:uiPriority w:val="99"/>
    <w:semiHidden/>
    <w:unhideWhenUsed/>
    <w:rsid w:val="00DB352E"/>
  </w:style>
  <w:style w:type="numbering" w:customStyle="1" w:styleId="NoList33">
    <w:name w:val="No List33"/>
    <w:next w:val="KeineListe"/>
    <w:uiPriority w:val="99"/>
    <w:semiHidden/>
    <w:unhideWhenUsed/>
    <w:rsid w:val="00DB352E"/>
  </w:style>
  <w:style w:type="table" w:customStyle="1" w:styleId="TableGrid52">
    <w:name w:val="Table Grid5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DB352E"/>
  </w:style>
  <w:style w:type="numbering" w:customStyle="1" w:styleId="1221">
    <w:name w:val="リストなし122"/>
    <w:next w:val="KeineListe"/>
    <w:uiPriority w:val="99"/>
    <w:semiHidden/>
    <w:unhideWhenUsed/>
    <w:rsid w:val="00DB352E"/>
  </w:style>
  <w:style w:type="numbering" w:customStyle="1" w:styleId="NoList114">
    <w:name w:val="No List114"/>
    <w:next w:val="KeineListe"/>
    <w:uiPriority w:val="99"/>
    <w:semiHidden/>
    <w:unhideWhenUsed/>
    <w:rsid w:val="00DB352E"/>
  </w:style>
  <w:style w:type="table" w:customStyle="1" w:styleId="TableGrid412">
    <w:name w:val="Table Grid41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DB352E"/>
  </w:style>
  <w:style w:type="numbering" w:customStyle="1" w:styleId="11120">
    <w:name w:val="リストなし1112"/>
    <w:next w:val="KeineListe"/>
    <w:uiPriority w:val="99"/>
    <w:semiHidden/>
    <w:unhideWhenUsed/>
    <w:rsid w:val="00DB352E"/>
  </w:style>
  <w:style w:type="numbering" w:customStyle="1" w:styleId="NoList43">
    <w:name w:val="No List43"/>
    <w:next w:val="KeineListe"/>
    <w:uiPriority w:val="99"/>
    <w:semiHidden/>
    <w:unhideWhenUsed/>
    <w:rsid w:val="00DB352E"/>
  </w:style>
  <w:style w:type="table" w:customStyle="1" w:styleId="TableGrid62">
    <w:name w:val="Table Grid6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DB352E"/>
  </w:style>
  <w:style w:type="numbering" w:customStyle="1" w:styleId="1310">
    <w:name w:val="リストなし131"/>
    <w:next w:val="KeineListe"/>
    <w:uiPriority w:val="99"/>
    <w:semiHidden/>
    <w:unhideWhenUsed/>
    <w:rsid w:val="00DB352E"/>
  </w:style>
  <w:style w:type="numbering" w:customStyle="1" w:styleId="NoList122">
    <w:name w:val="No List122"/>
    <w:next w:val="KeineListe"/>
    <w:uiPriority w:val="99"/>
    <w:semiHidden/>
    <w:unhideWhenUsed/>
    <w:rsid w:val="00DB352E"/>
  </w:style>
  <w:style w:type="numbering" w:customStyle="1" w:styleId="11210">
    <w:name w:val="无列表1121"/>
    <w:next w:val="KeineListe"/>
    <w:semiHidden/>
    <w:rsid w:val="00DB352E"/>
  </w:style>
  <w:style w:type="numbering" w:customStyle="1" w:styleId="11211">
    <w:name w:val="リストなし1121"/>
    <w:next w:val="KeineListe"/>
    <w:uiPriority w:val="99"/>
    <w:semiHidden/>
    <w:unhideWhenUsed/>
    <w:rsid w:val="00DB352E"/>
  </w:style>
  <w:style w:type="numbering" w:customStyle="1" w:styleId="NoList27">
    <w:name w:val="No List27"/>
    <w:next w:val="KeineListe"/>
    <w:uiPriority w:val="99"/>
    <w:semiHidden/>
    <w:unhideWhenUsed/>
    <w:rsid w:val="00DB352E"/>
  </w:style>
  <w:style w:type="numbering" w:customStyle="1" w:styleId="NoList115">
    <w:name w:val="No List115"/>
    <w:next w:val="KeineListe"/>
    <w:uiPriority w:val="99"/>
    <w:semiHidden/>
    <w:rsid w:val="00DB352E"/>
  </w:style>
  <w:style w:type="numbering" w:customStyle="1" w:styleId="150">
    <w:name w:val="无列表15"/>
    <w:next w:val="KeineListe"/>
    <w:semiHidden/>
    <w:rsid w:val="00DB352E"/>
  </w:style>
  <w:style w:type="numbering" w:customStyle="1" w:styleId="151">
    <w:name w:val="リストなし15"/>
    <w:next w:val="KeineListe"/>
    <w:uiPriority w:val="99"/>
    <w:semiHidden/>
    <w:unhideWhenUsed/>
    <w:rsid w:val="00DB352E"/>
  </w:style>
  <w:style w:type="numbering" w:customStyle="1" w:styleId="NoList28">
    <w:name w:val="No List28"/>
    <w:next w:val="KeineListe"/>
    <w:uiPriority w:val="99"/>
    <w:semiHidden/>
    <w:rsid w:val="00DB352E"/>
  </w:style>
  <w:style w:type="numbering" w:customStyle="1" w:styleId="1140">
    <w:name w:val="无列表114"/>
    <w:next w:val="KeineListe"/>
    <w:semiHidden/>
    <w:rsid w:val="00DB352E"/>
  </w:style>
  <w:style w:type="numbering" w:customStyle="1" w:styleId="1141">
    <w:name w:val="リストなし114"/>
    <w:next w:val="KeineListe"/>
    <w:uiPriority w:val="99"/>
    <w:semiHidden/>
    <w:unhideWhenUsed/>
    <w:rsid w:val="00DB352E"/>
  </w:style>
  <w:style w:type="numbering" w:customStyle="1" w:styleId="NoList34">
    <w:name w:val="No List34"/>
    <w:next w:val="KeineListe"/>
    <w:uiPriority w:val="99"/>
    <w:semiHidden/>
    <w:unhideWhenUsed/>
    <w:rsid w:val="00DB352E"/>
  </w:style>
  <w:style w:type="table" w:customStyle="1" w:styleId="TableGrid53">
    <w:name w:val="Table Grid53"/>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DB352E"/>
  </w:style>
  <w:style w:type="numbering" w:customStyle="1" w:styleId="1231">
    <w:name w:val="リストなし123"/>
    <w:next w:val="KeineListe"/>
    <w:uiPriority w:val="99"/>
    <w:semiHidden/>
    <w:unhideWhenUsed/>
    <w:rsid w:val="00DB352E"/>
  </w:style>
  <w:style w:type="numbering" w:customStyle="1" w:styleId="NoList116">
    <w:name w:val="No List116"/>
    <w:next w:val="KeineListe"/>
    <w:uiPriority w:val="99"/>
    <w:semiHidden/>
    <w:unhideWhenUsed/>
    <w:rsid w:val="00DB352E"/>
  </w:style>
  <w:style w:type="table" w:customStyle="1" w:styleId="TableGrid413">
    <w:name w:val="Table Grid413"/>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DB352E"/>
  </w:style>
  <w:style w:type="numbering" w:customStyle="1" w:styleId="11130">
    <w:name w:val="リストなし1113"/>
    <w:next w:val="KeineListe"/>
    <w:uiPriority w:val="99"/>
    <w:semiHidden/>
    <w:unhideWhenUsed/>
    <w:rsid w:val="00DB352E"/>
  </w:style>
  <w:style w:type="numbering" w:customStyle="1" w:styleId="NoList44">
    <w:name w:val="No List44"/>
    <w:next w:val="KeineListe"/>
    <w:uiPriority w:val="99"/>
    <w:semiHidden/>
    <w:unhideWhenUsed/>
    <w:rsid w:val="00DB352E"/>
  </w:style>
  <w:style w:type="table" w:customStyle="1" w:styleId="TableGrid63">
    <w:name w:val="Table Grid63"/>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DB352E"/>
  </w:style>
  <w:style w:type="numbering" w:customStyle="1" w:styleId="1321">
    <w:name w:val="リストなし132"/>
    <w:next w:val="KeineListe"/>
    <w:uiPriority w:val="99"/>
    <w:semiHidden/>
    <w:unhideWhenUsed/>
    <w:rsid w:val="00DB352E"/>
  </w:style>
  <w:style w:type="numbering" w:customStyle="1" w:styleId="NoList123">
    <w:name w:val="No List123"/>
    <w:next w:val="KeineListe"/>
    <w:uiPriority w:val="99"/>
    <w:semiHidden/>
    <w:unhideWhenUsed/>
    <w:rsid w:val="00DB352E"/>
  </w:style>
  <w:style w:type="numbering" w:customStyle="1" w:styleId="1122">
    <w:name w:val="无列表1122"/>
    <w:next w:val="KeineListe"/>
    <w:semiHidden/>
    <w:rsid w:val="00DB352E"/>
  </w:style>
  <w:style w:type="numbering" w:customStyle="1" w:styleId="11220">
    <w:name w:val="リストなし1122"/>
    <w:next w:val="KeineListe"/>
    <w:uiPriority w:val="99"/>
    <w:semiHidden/>
    <w:unhideWhenUsed/>
    <w:rsid w:val="00DB352E"/>
  </w:style>
  <w:style w:type="numbering" w:customStyle="1" w:styleId="NoList29">
    <w:name w:val="No List29"/>
    <w:next w:val="KeineListe"/>
    <w:uiPriority w:val="99"/>
    <w:semiHidden/>
    <w:unhideWhenUsed/>
    <w:rsid w:val="00DB352E"/>
  </w:style>
  <w:style w:type="numbering" w:customStyle="1" w:styleId="NoList117">
    <w:name w:val="No List117"/>
    <w:next w:val="KeineListe"/>
    <w:uiPriority w:val="99"/>
    <w:semiHidden/>
    <w:rsid w:val="00DB352E"/>
  </w:style>
  <w:style w:type="numbering" w:customStyle="1" w:styleId="161">
    <w:name w:val="无列表16"/>
    <w:next w:val="KeineListe"/>
    <w:semiHidden/>
    <w:rsid w:val="00DB352E"/>
  </w:style>
  <w:style w:type="numbering" w:customStyle="1" w:styleId="162">
    <w:name w:val="リストなし16"/>
    <w:next w:val="KeineListe"/>
    <w:uiPriority w:val="99"/>
    <w:semiHidden/>
    <w:unhideWhenUsed/>
    <w:rsid w:val="00DB352E"/>
  </w:style>
  <w:style w:type="numbering" w:customStyle="1" w:styleId="NoList210">
    <w:name w:val="No List210"/>
    <w:next w:val="KeineListe"/>
    <w:uiPriority w:val="99"/>
    <w:semiHidden/>
    <w:rsid w:val="00DB352E"/>
  </w:style>
  <w:style w:type="numbering" w:customStyle="1" w:styleId="115">
    <w:name w:val="无列表115"/>
    <w:next w:val="KeineListe"/>
    <w:semiHidden/>
    <w:rsid w:val="00DB352E"/>
  </w:style>
  <w:style w:type="numbering" w:customStyle="1" w:styleId="1150">
    <w:name w:val="リストなし115"/>
    <w:next w:val="KeineListe"/>
    <w:uiPriority w:val="99"/>
    <w:semiHidden/>
    <w:unhideWhenUsed/>
    <w:rsid w:val="00DB352E"/>
  </w:style>
  <w:style w:type="numbering" w:customStyle="1" w:styleId="NoList35">
    <w:name w:val="No List35"/>
    <w:next w:val="KeineListe"/>
    <w:uiPriority w:val="99"/>
    <w:semiHidden/>
    <w:unhideWhenUsed/>
    <w:rsid w:val="00DB352E"/>
  </w:style>
  <w:style w:type="table" w:customStyle="1" w:styleId="TableGrid54">
    <w:name w:val="Table Grid54"/>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DB352E"/>
  </w:style>
  <w:style w:type="numbering" w:customStyle="1" w:styleId="1240">
    <w:name w:val="リストなし124"/>
    <w:next w:val="KeineListe"/>
    <w:uiPriority w:val="99"/>
    <w:semiHidden/>
    <w:unhideWhenUsed/>
    <w:rsid w:val="00DB352E"/>
  </w:style>
  <w:style w:type="numbering" w:customStyle="1" w:styleId="NoList118">
    <w:name w:val="No List118"/>
    <w:next w:val="KeineListe"/>
    <w:uiPriority w:val="99"/>
    <w:semiHidden/>
    <w:unhideWhenUsed/>
    <w:rsid w:val="00DB352E"/>
  </w:style>
  <w:style w:type="table" w:customStyle="1" w:styleId="TableGrid414">
    <w:name w:val="Table Grid414"/>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DB352E"/>
  </w:style>
  <w:style w:type="numbering" w:customStyle="1" w:styleId="11140">
    <w:name w:val="リストなし1114"/>
    <w:next w:val="KeineListe"/>
    <w:uiPriority w:val="99"/>
    <w:semiHidden/>
    <w:unhideWhenUsed/>
    <w:rsid w:val="00DB352E"/>
  </w:style>
  <w:style w:type="numbering" w:customStyle="1" w:styleId="NoList45">
    <w:name w:val="No List45"/>
    <w:next w:val="KeineListe"/>
    <w:uiPriority w:val="99"/>
    <w:semiHidden/>
    <w:unhideWhenUsed/>
    <w:rsid w:val="00DB352E"/>
  </w:style>
  <w:style w:type="table" w:customStyle="1" w:styleId="TableGrid64">
    <w:name w:val="Table Grid64"/>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DB352E"/>
  </w:style>
  <w:style w:type="numbering" w:customStyle="1" w:styleId="1330">
    <w:name w:val="リストなし133"/>
    <w:next w:val="KeineListe"/>
    <w:uiPriority w:val="99"/>
    <w:semiHidden/>
    <w:unhideWhenUsed/>
    <w:rsid w:val="00DB352E"/>
  </w:style>
  <w:style w:type="numbering" w:customStyle="1" w:styleId="NoList124">
    <w:name w:val="No List124"/>
    <w:next w:val="KeineListe"/>
    <w:uiPriority w:val="99"/>
    <w:semiHidden/>
    <w:unhideWhenUsed/>
    <w:rsid w:val="00DB352E"/>
  </w:style>
  <w:style w:type="numbering" w:customStyle="1" w:styleId="1123">
    <w:name w:val="无列表1123"/>
    <w:next w:val="KeineListe"/>
    <w:semiHidden/>
    <w:rsid w:val="00DB352E"/>
  </w:style>
  <w:style w:type="numbering" w:customStyle="1" w:styleId="11230">
    <w:name w:val="リストなし1123"/>
    <w:next w:val="KeineListe"/>
    <w:uiPriority w:val="99"/>
    <w:semiHidden/>
    <w:unhideWhenUsed/>
    <w:rsid w:val="00DB352E"/>
  </w:style>
  <w:style w:type="character" w:customStyle="1" w:styleId="1ff5">
    <w:name w:val="註解文字 字元1"/>
    <w:rsid w:val="00DB352E"/>
    <w:rPr>
      <w:lang w:eastAsia="en-US"/>
    </w:rPr>
  </w:style>
  <w:style w:type="paragraph" w:customStyle="1" w:styleId="254">
    <w:name w:val="本文 25"/>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52">
    <w:name w:val="本文 35"/>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93">
    <w:name w:val="目录 93"/>
    <w:basedOn w:val="Verzeichnis8"/>
    <w:rsid w:val="00DB352E"/>
    <w:pPr>
      <w:ind w:left="1418" w:hanging="1418"/>
    </w:pPr>
    <w:rPr>
      <w:rFonts w:eastAsia="MS Mincho" w:cs="Arial Unicode MS"/>
      <w:bCs/>
      <w:szCs w:val="22"/>
      <w:lang w:eastAsia="zh-CN" w:bidi="bn-IN"/>
    </w:rPr>
  </w:style>
  <w:style w:type="paragraph" w:customStyle="1" w:styleId="3f4">
    <w:name w:val="题注3"/>
    <w:basedOn w:val="Standard0"/>
    <w:next w:val="Standard0"/>
    <w:rsid w:val="00DB352E"/>
    <w:pPr>
      <w:spacing w:before="120" w:after="120"/>
    </w:pPr>
    <w:rPr>
      <w:rFonts w:eastAsia="MS Mincho" w:cs="Arial Unicode MS"/>
      <w:b/>
      <w:lang w:eastAsia="zh-CN" w:bidi="bn-IN"/>
    </w:rPr>
  </w:style>
  <w:style w:type="paragraph" w:customStyle="1" w:styleId="3f5">
    <w:name w:val="图表目录3"/>
    <w:basedOn w:val="Standard0"/>
    <w:next w:val="Standard0"/>
    <w:rsid w:val="00DB352E"/>
    <w:pPr>
      <w:ind w:left="400" w:hanging="400"/>
      <w:jc w:val="center"/>
    </w:pPr>
    <w:rPr>
      <w:rFonts w:eastAsia="MS Mincho" w:cs="Arial Unicode MS"/>
      <w:b/>
      <w:lang w:eastAsia="zh-CN" w:bidi="bn-IN"/>
    </w:rPr>
  </w:style>
  <w:style w:type="paragraph" w:customStyle="1" w:styleId="qqq">
    <w:name w:val="qqq"/>
    <w:basedOn w:val="berschrift5"/>
    <w:link w:val="qqqChar"/>
    <w:qFormat/>
    <w:rsid w:val="00DB352E"/>
    <w:rPr>
      <w:rFonts w:eastAsia="SimSun" w:cs="Arial Unicode MS"/>
      <w:szCs w:val="22"/>
      <w:lang w:eastAsia="zh-CN" w:bidi="bn-IN"/>
    </w:rPr>
  </w:style>
  <w:style w:type="character" w:customStyle="1" w:styleId="qqqChar">
    <w:name w:val="qqq Char"/>
    <w:link w:val="qqq"/>
    <w:rsid w:val="00DB352E"/>
    <w:rPr>
      <w:rFonts w:ascii="Arial" w:eastAsia="SimSun" w:hAnsi="Arial" w:cs="Arial Unicode MS"/>
      <w:sz w:val="22"/>
      <w:szCs w:val="22"/>
      <w:lang w:val="en-GB" w:eastAsia="zh-CN" w:bidi="bn-IN"/>
    </w:rPr>
  </w:style>
  <w:style w:type="paragraph" w:customStyle="1" w:styleId="CharChar32">
    <w:name w:val="Char Char3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B352E"/>
    <w:rPr>
      <w:rFonts w:ascii="Arial" w:hAnsi="Arial" w:cs="Arial" w:hint="default"/>
      <w:sz w:val="22"/>
      <w:lang w:val="en-GB" w:eastAsia="en-US" w:bidi="ar-SA"/>
    </w:rPr>
  </w:style>
  <w:style w:type="character" w:customStyle="1" w:styleId="CharChar210">
    <w:name w:val="Char Char210"/>
    <w:rsid w:val="00DB352E"/>
    <w:rPr>
      <w:rFonts w:ascii="Arial" w:hAnsi="Arial" w:cs="Arial" w:hint="default"/>
      <w:lang w:val="en-GB" w:eastAsia="en-US" w:bidi="ar-SA"/>
    </w:rPr>
  </w:style>
  <w:style w:type="character" w:customStyle="1" w:styleId="CharChar51">
    <w:name w:val="Char Char51"/>
    <w:rsid w:val="00DB352E"/>
    <w:rPr>
      <w:rFonts w:ascii="Arial" w:hAnsi="Arial" w:cs="Arial" w:hint="default"/>
      <w:sz w:val="28"/>
      <w:lang w:val="en-GB" w:eastAsia="en-US" w:bidi="ar-SA"/>
    </w:rPr>
  </w:style>
  <w:style w:type="character" w:customStyle="1" w:styleId="CharChar211">
    <w:name w:val="Char Char211"/>
    <w:rsid w:val="00DB352E"/>
    <w:rPr>
      <w:rFonts w:ascii="Times New Roman" w:hAnsi="Times New Roman"/>
      <w:lang w:val="en-GB" w:eastAsia="en-US"/>
    </w:rPr>
  </w:style>
  <w:style w:type="character" w:customStyle="1" w:styleId="CharChar61">
    <w:name w:val="Char Char61"/>
    <w:rsid w:val="00DB352E"/>
    <w:rPr>
      <w:rFonts w:ascii="Arial" w:eastAsia="SimSun" w:hAnsi="Arial"/>
      <w:sz w:val="32"/>
      <w:lang w:val="en-GB" w:eastAsia="en-US" w:bidi="ar-SA"/>
    </w:rPr>
  </w:style>
  <w:style w:type="character" w:customStyle="1" w:styleId="CharChar161">
    <w:name w:val="Char Char161"/>
    <w:rsid w:val="00DB352E"/>
    <w:rPr>
      <w:rFonts w:ascii="Arial" w:eastAsia="SimSun" w:hAnsi="Arial"/>
      <w:lang w:val="en-GB" w:eastAsia="en-US" w:bidi="ar-SA"/>
    </w:rPr>
  </w:style>
  <w:style w:type="character" w:customStyle="1" w:styleId="CharChar141">
    <w:name w:val="Char Char141"/>
    <w:rsid w:val="00DB352E"/>
    <w:rPr>
      <w:rFonts w:ascii="Arial" w:eastAsia="SimSun" w:hAnsi="Arial"/>
      <w:sz w:val="36"/>
      <w:lang w:val="en-GB" w:eastAsia="en-US" w:bidi="ar-SA"/>
    </w:rPr>
  </w:style>
  <w:style w:type="paragraph" w:customStyle="1" w:styleId="CarCar1CharCharCarCar1">
    <w:name w:val="Car Car1 Char Char Car Car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B352E"/>
    <w:rPr>
      <w:rFonts w:ascii="Arial" w:hAnsi="Arial"/>
      <w:lang w:val="en-GB" w:eastAsia="en-US"/>
    </w:rPr>
  </w:style>
  <w:style w:type="character" w:customStyle="1" w:styleId="CharChar171">
    <w:name w:val="Char Char171"/>
    <w:rsid w:val="00DB352E"/>
    <w:rPr>
      <w:rFonts w:ascii="Tahoma" w:hAnsi="Tahoma" w:cs="Tahoma"/>
      <w:shd w:val="clear" w:color="auto" w:fill="000080"/>
      <w:lang w:val="en-GB" w:eastAsia="en-US"/>
    </w:rPr>
  </w:style>
  <w:style w:type="character" w:customStyle="1" w:styleId="CharChar191">
    <w:name w:val="Char Char191"/>
    <w:rsid w:val="00DB352E"/>
    <w:rPr>
      <w:rFonts w:ascii="Times New Roman" w:hAnsi="Times New Roman"/>
      <w:lang w:val="en-GB"/>
    </w:rPr>
  </w:style>
  <w:style w:type="character" w:customStyle="1" w:styleId="CharChar201">
    <w:name w:val="Char Char201"/>
    <w:rsid w:val="00DB352E"/>
    <w:rPr>
      <w:rFonts w:ascii="Tahoma" w:hAnsi="Tahoma" w:cs="Tahoma"/>
      <w:sz w:val="16"/>
      <w:szCs w:val="16"/>
      <w:lang w:val="en-GB" w:eastAsia="en-US"/>
    </w:rPr>
  </w:style>
  <w:style w:type="character" w:customStyle="1" w:styleId="CharChar301">
    <w:name w:val="Char Char301"/>
    <w:rsid w:val="00DB352E"/>
    <w:rPr>
      <w:rFonts w:ascii="Arial" w:hAnsi="Arial"/>
      <w:lang w:val="en-GB" w:eastAsia="en-US"/>
    </w:rPr>
  </w:style>
  <w:style w:type="character" w:customStyle="1" w:styleId="CharChar261">
    <w:name w:val="Char Char261"/>
    <w:rsid w:val="00DB352E"/>
    <w:rPr>
      <w:rFonts w:ascii="Times New Roman" w:hAnsi="Times New Roman"/>
      <w:lang w:val="en-GB" w:eastAsia="en-US"/>
    </w:rPr>
  </w:style>
  <w:style w:type="character" w:customStyle="1" w:styleId="CharChar271">
    <w:name w:val="Char Char271"/>
    <w:rsid w:val="00DB352E"/>
    <w:rPr>
      <w:rFonts w:ascii="Arial" w:hAnsi="Arial"/>
      <w:b/>
      <w:i/>
      <w:noProof/>
      <w:sz w:val="18"/>
      <w:lang w:val="en-GB" w:eastAsia="en-US"/>
    </w:rPr>
  </w:style>
  <w:style w:type="character" w:customStyle="1" w:styleId="CharChar111">
    <w:name w:val="Char Char111"/>
    <w:rsid w:val="00DB352E"/>
    <w:rPr>
      <w:lang w:val="en-GB" w:eastAsia="en-US" w:bidi="ar-SA"/>
    </w:rPr>
  </w:style>
  <w:style w:type="paragraph" w:customStyle="1" w:styleId="CarCar51">
    <w:name w:val="Car Car5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B352E"/>
    <w:rPr>
      <w:rFonts w:ascii="Arial" w:hAnsi="Arial"/>
      <w:sz w:val="36"/>
      <w:lang w:val="en-GB"/>
    </w:rPr>
  </w:style>
  <w:style w:type="character" w:customStyle="1" w:styleId="CharChar131">
    <w:name w:val="Char Char131"/>
    <w:semiHidden/>
    <w:rsid w:val="00DB352E"/>
    <w:rPr>
      <w:rFonts w:ascii="SimSun" w:eastAsia="SimSun" w:hAnsi="SimSun" w:hint="eastAsia"/>
      <w:lang w:val="en-GB" w:eastAsia="en-US" w:bidi="ar-SA"/>
    </w:rPr>
  </w:style>
  <w:style w:type="paragraph" w:customStyle="1" w:styleId="aria">
    <w:name w:val="aria"/>
    <w:basedOn w:val="Standard0"/>
    <w:rsid w:val="00DB352E"/>
    <w:pPr>
      <w:keepNext/>
      <w:keepLines/>
      <w:overflowPunct/>
      <w:autoSpaceDE/>
      <w:autoSpaceDN/>
      <w:adjustRightInd/>
      <w:spacing w:after="0"/>
      <w:jc w:val="both"/>
      <w:textAlignment w:val="auto"/>
    </w:pPr>
    <w:rPr>
      <w:rFonts w:ascii="Arial" w:eastAsia="SimSun" w:hAnsi="Arial" w:cs="Arial Unicode MS"/>
      <w:sz w:val="18"/>
      <w:szCs w:val="18"/>
      <w:lang w:bidi="bn-IN"/>
    </w:rPr>
  </w:style>
  <w:style w:type="character" w:customStyle="1" w:styleId="B1Car">
    <w:name w:val="B1+ Car"/>
    <w:link w:val="B11"/>
    <w:rsid w:val="00DB352E"/>
    <w:rPr>
      <w:rFonts w:ascii="Times New Roman" w:eastAsia="MS Mincho" w:hAnsi="Times New Roman" w:cs="Arial Unicode MS"/>
      <w:lang w:val="en-GB" w:eastAsia="ja-JP" w:bidi="bn-IN"/>
    </w:rPr>
  </w:style>
  <w:style w:type="paragraph" w:customStyle="1" w:styleId="94">
    <w:name w:val="目录 94"/>
    <w:basedOn w:val="Verzeichnis8"/>
    <w:rsid w:val="00DB352E"/>
    <w:pPr>
      <w:ind w:left="1418" w:hanging="1418"/>
    </w:pPr>
    <w:rPr>
      <w:rFonts w:eastAsia="MS Mincho" w:cs="Arial Unicode MS"/>
      <w:bCs/>
      <w:szCs w:val="22"/>
      <w:lang w:eastAsia="en-GB" w:bidi="bn-IN"/>
    </w:rPr>
  </w:style>
  <w:style w:type="paragraph" w:customStyle="1" w:styleId="4f3">
    <w:name w:val="题注4"/>
    <w:basedOn w:val="Standard0"/>
    <w:next w:val="Standard0"/>
    <w:rsid w:val="00DB352E"/>
    <w:pPr>
      <w:spacing w:before="120" w:after="120"/>
    </w:pPr>
    <w:rPr>
      <w:rFonts w:eastAsia="MS Mincho" w:cs="Arial Unicode MS"/>
      <w:b/>
      <w:lang w:eastAsia="en-GB" w:bidi="bn-IN"/>
    </w:rPr>
  </w:style>
  <w:style w:type="paragraph" w:customStyle="1" w:styleId="4f4">
    <w:name w:val="图表目录4"/>
    <w:basedOn w:val="Standard0"/>
    <w:next w:val="Standard0"/>
    <w:rsid w:val="00DB352E"/>
    <w:pPr>
      <w:ind w:left="400" w:hanging="400"/>
      <w:jc w:val="center"/>
    </w:pPr>
    <w:rPr>
      <w:rFonts w:eastAsia="MS Mincho" w:cs="Arial Unicode MS"/>
      <w:b/>
      <w:lang w:eastAsia="en-GB" w:bidi="bn-IN"/>
    </w:rPr>
  </w:style>
  <w:style w:type="numbering" w:customStyle="1" w:styleId="NoList30">
    <w:name w:val="No List30"/>
    <w:next w:val="KeineListe"/>
    <w:uiPriority w:val="99"/>
    <w:semiHidden/>
    <w:unhideWhenUsed/>
    <w:rsid w:val="00DB352E"/>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DB352E"/>
    <w:rPr>
      <w:rFonts w:ascii="Arial" w:hAnsi="Arial"/>
      <w:sz w:val="36"/>
      <w:lang w:val="en-GB" w:eastAsia="en-US"/>
    </w:rPr>
  </w:style>
  <w:style w:type="table" w:customStyle="1" w:styleId="SGSTableBasic12">
    <w:name w:val="SGS Table Basic 12"/>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KeineListe"/>
    <w:semiHidden/>
    <w:rsid w:val="00DB352E"/>
  </w:style>
  <w:style w:type="table" w:customStyle="1" w:styleId="333">
    <w:name w:val="网格型3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semiHidden/>
    <w:rsid w:val="00DB352E"/>
  </w:style>
  <w:style w:type="table" w:customStyle="1" w:styleId="TableStyle13">
    <w:name w:val="Table Style13"/>
    <w:basedOn w:val="NormaleTabelle"/>
    <w:rsid w:val="00DB352E"/>
    <w:rPr>
      <w:rFonts w:ascii="Times New Roman" w:eastAsia="PMingLiU" w:hAnsi="Times New Roman"/>
      <w:lang w:val="en-GB" w:eastAsia="en-GB"/>
    </w:rPr>
    <w:tblPr/>
  </w:style>
  <w:style w:type="numbering" w:customStyle="1" w:styleId="NoList212">
    <w:name w:val="No List212"/>
    <w:next w:val="KeineListe"/>
    <w:semiHidden/>
    <w:rsid w:val="00DB352E"/>
  </w:style>
  <w:style w:type="numbering" w:customStyle="1" w:styleId="NoList36">
    <w:name w:val="No List36"/>
    <w:next w:val="KeineListe"/>
    <w:semiHidden/>
    <w:rsid w:val="00DB352E"/>
  </w:style>
  <w:style w:type="numbering" w:customStyle="1" w:styleId="NoList46">
    <w:name w:val="No List46"/>
    <w:next w:val="KeineListe"/>
    <w:uiPriority w:val="99"/>
    <w:semiHidden/>
    <w:rsid w:val="00DB352E"/>
  </w:style>
  <w:style w:type="numbering" w:customStyle="1" w:styleId="NoList53">
    <w:name w:val="No List53"/>
    <w:next w:val="KeineListe"/>
    <w:semiHidden/>
    <w:rsid w:val="00DB352E"/>
  </w:style>
  <w:style w:type="numbering" w:customStyle="1" w:styleId="NoList62">
    <w:name w:val="No List62"/>
    <w:next w:val="KeineListe"/>
    <w:semiHidden/>
    <w:rsid w:val="00DB352E"/>
  </w:style>
  <w:style w:type="numbering" w:customStyle="1" w:styleId="NoList72">
    <w:name w:val="No List72"/>
    <w:next w:val="KeineListe"/>
    <w:uiPriority w:val="99"/>
    <w:semiHidden/>
    <w:rsid w:val="00DB352E"/>
  </w:style>
  <w:style w:type="numbering" w:customStyle="1" w:styleId="NoList1110">
    <w:name w:val="No List1110"/>
    <w:next w:val="KeineListe"/>
    <w:semiHidden/>
    <w:rsid w:val="00DB352E"/>
  </w:style>
  <w:style w:type="numbering" w:customStyle="1" w:styleId="NoList213">
    <w:name w:val="No List213"/>
    <w:next w:val="KeineListe"/>
    <w:semiHidden/>
    <w:rsid w:val="00DB352E"/>
  </w:style>
  <w:style w:type="numbering" w:customStyle="1" w:styleId="NoList82">
    <w:name w:val="No List82"/>
    <w:next w:val="KeineListe"/>
    <w:semiHidden/>
    <w:rsid w:val="00DB352E"/>
  </w:style>
  <w:style w:type="numbering" w:customStyle="1" w:styleId="NoList125">
    <w:name w:val="No List125"/>
    <w:next w:val="KeineListe"/>
    <w:semiHidden/>
    <w:rsid w:val="00DB352E"/>
  </w:style>
  <w:style w:type="numbering" w:customStyle="1" w:styleId="NoList222">
    <w:name w:val="No List222"/>
    <w:next w:val="KeineListe"/>
    <w:semiHidden/>
    <w:rsid w:val="00DB352E"/>
  </w:style>
  <w:style w:type="numbering" w:customStyle="1" w:styleId="NoList92">
    <w:name w:val="No List92"/>
    <w:next w:val="KeineListe"/>
    <w:semiHidden/>
    <w:rsid w:val="00DB352E"/>
  </w:style>
  <w:style w:type="numbering" w:customStyle="1" w:styleId="NoList132">
    <w:name w:val="No List132"/>
    <w:next w:val="KeineListe"/>
    <w:semiHidden/>
    <w:rsid w:val="00DB352E"/>
  </w:style>
  <w:style w:type="numbering" w:customStyle="1" w:styleId="NoList232">
    <w:name w:val="No List232"/>
    <w:next w:val="KeineListe"/>
    <w:semiHidden/>
    <w:rsid w:val="00DB352E"/>
  </w:style>
  <w:style w:type="numbering" w:customStyle="1" w:styleId="NoList102">
    <w:name w:val="No List102"/>
    <w:next w:val="KeineListe"/>
    <w:semiHidden/>
    <w:rsid w:val="00DB352E"/>
  </w:style>
  <w:style w:type="numbering" w:customStyle="1" w:styleId="NoList142">
    <w:name w:val="No List142"/>
    <w:next w:val="KeineListe"/>
    <w:semiHidden/>
    <w:rsid w:val="00DB352E"/>
  </w:style>
  <w:style w:type="numbering" w:customStyle="1" w:styleId="NoList242">
    <w:name w:val="No List242"/>
    <w:next w:val="KeineListe"/>
    <w:semiHidden/>
    <w:rsid w:val="00DB352E"/>
  </w:style>
  <w:style w:type="numbering" w:customStyle="1" w:styleId="NoList312">
    <w:name w:val="No List312"/>
    <w:next w:val="KeineListe"/>
    <w:semiHidden/>
    <w:rsid w:val="00DB352E"/>
  </w:style>
  <w:style w:type="numbering" w:customStyle="1" w:styleId="NoList412">
    <w:name w:val="No List412"/>
    <w:next w:val="KeineListe"/>
    <w:semiHidden/>
    <w:rsid w:val="00DB352E"/>
  </w:style>
  <w:style w:type="numbering" w:customStyle="1" w:styleId="NoList512">
    <w:name w:val="No List512"/>
    <w:next w:val="KeineListe"/>
    <w:semiHidden/>
    <w:rsid w:val="00DB352E"/>
  </w:style>
  <w:style w:type="numbering" w:customStyle="1" w:styleId="NoList152">
    <w:name w:val="No List152"/>
    <w:next w:val="KeineListe"/>
    <w:semiHidden/>
    <w:rsid w:val="00DB352E"/>
  </w:style>
  <w:style w:type="numbering" w:customStyle="1" w:styleId="NoList162">
    <w:name w:val="No List162"/>
    <w:next w:val="KeineListe"/>
    <w:semiHidden/>
    <w:rsid w:val="00DB352E"/>
  </w:style>
  <w:style w:type="numbering" w:customStyle="1" w:styleId="116">
    <w:name w:val="无列表116"/>
    <w:next w:val="KeineListe"/>
    <w:semiHidden/>
    <w:rsid w:val="00DB352E"/>
  </w:style>
  <w:style w:type="numbering" w:customStyle="1" w:styleId="125">
    <w:name w:val="목록 없음12"/>
    <w:next w:val="KeineListe"/>
    <w:semiHidden/>
    <w:unhideWhenUsed/>
    <w:rsid w:val="00DB352E"/>
  </w:style>
  <w:style w:type="numbering" w:customStyle="1" w:styleId="226">
    <w:name w:val="목록 없음22"/>
    <w:next w:val="KeineListe"/>
    <w:semiHidden/>
    <w:rsid w:val="00DB352E"/>
  </w:style>
  <w:style w:type="numbering" w:customStyle="1" w:styleId="171">
    <w:name w:val="リストなし17"/>
    <w:next w:val="KeineListe"/>
    <w:uiPriority w:val="99"/>
    <w:semiHidden/>
    <w:unhideWhenUsed/>
    <w:rsid w:val="00DB352E"/>
  </w:style>
  <w:style w:type="table" w:customStyle="1" w:styleId="TableGrid43">
    <w:name w:val="Table Grid43"/>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DB35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DB352E"/>
    <w:rPr>
      <w:rFonts w:ascii="Times New Roman" w:hAnsi="Times New Roman"/>
      <w:lang w:val="en-GB" w:eastAsia="en-GB"/>
    </w:rPr>
    <w:tblPr/>
  </w:style>
  <w:style w:type="table" w:customStyle="1" w:styleId="TableGrid113">
    <w:name w:val="Table Grid11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DB35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KeineListe"/>
    <w:semiHidden/>
    <w:rsid w:val="00DB352E"/>
  </w:style>
  <w:style w:type="numbering" w:customStyle="1" w:styleId="Style13">
    <w:name w:val="Style13"/>
    <w:uiPriority w:val="99"/>
    <w:rsid w:val="00DB352E"/>
  </w:style>
  <w:style w:type="table" w:customStyle="1" w:styleId="SGSTableBasic22">
    <w:name w:val="SGS Table Basic 22"/>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B352E"/>
  </w:style>
  <w:style w:type="table" w:customStyle="1" w:styleId="TableClassic23">
    <w:name w:val="Table Classic 23"/>
    <w:basedOn w:val="NormaleTabelle"/>
    <w:next w:val="TabelleKlassisch2"/>
    <w:rsid w:val="00DB35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KeineListe"/>
    <w:uiPriority w:val="99"/>
    <w:semiHidden/>
    <w:unhideWhenUsed/>
    <w:rsid w:val="00DB352E"/>
  </w:style>
  <w:style w:type="table" w:customStyle="1" w:styleId="ColorfulGrid-Accent111">
    <w:name w:val="Colorful Grid - Accent 111"/>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DB35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DB352E"/>
    <w:rPr>
      <w:rFonts w:ascii="Times New Roman" w:eastAsia="PMingLiU" w:hAnsi="Times New Roman"/>
      <w:lang w:val="en-GB" w:eastAsia="en-GB"/>
    </w:rPr>
    <w:tblPr>
      <w:tblInd w:w="0" w:type="nil"/>
    </w:tblPr>
  </w:style>
  <w:style w:type="table" w:customStyle="1" w:styleId="TableGrid1111">
    <w:name w:val="Table Grid1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B352E"/>
  </w:style>
  <w:style w:type="numbering" w:customStyle="1" w:styleId="Style112">
    <w:name w:val="Style112"/>
    <w:uiPriority w:val="99"/>
    <w:rsid w:val="00DB352E"/>
  </w:style>
  <w:style w:type="numbering" w:customStyle="1" w:styleId="1250">
    <w:name w:val="无列表125"/>
    <w:next w:val="KeineListe"/>
    <w:semiHidden/>
    <w:rsid w:val="00DB352E"/>
  </w:style>
  <w:style w:type="numbering" w:customStyle="1" w:styleId="NoList182">
    <w:name w:val="No List182"/>
    <w:next w:val="KeineListe"/>
    <w:semiHidden/>
    <w:rsid w:val="00DB352E"/>
  </w:style>
  <w:style w:type="numbering" w:customStyle="1" w:styleId="NoList11111">
    <w:name w:val="No List11111"/>
    <w:next w:val="KeineListe"/>
    <w:semiHidden/>
    <w:rsid w:val="00DB352E"/>
  </w:style>
  <w:style w:type="numbering" w:customStyle="1" w:styleId="NoList191">
    <w:name w:val="No List191"/>
    <w:next w:val="KeineListe"/>
    <w:semiHidden/>
    <w:unhideWhenUsed/>
    <w:rsid w:val="00DB352E"/>
  </w:style>
  <w:style w:type="numbering" w:customStyle="1" w:styleId="135">
    <w:name w:val="无列表135"/>
    <w:next w:val="KeineListe"/>
    <w:semiHidden/>
    <w:rsid w:val="00DB352E"/>
  </w:style>
  <w:style w:type="numbering" w:customStyle="1" w:styleId="NoList1101">
    <w:name w:val="No List1101"/>
    <w:next w:val="KeineListe"/>
    <w:semiHidden/>
    <w:rsid w:val="00DB352E"/>
  </w:style>
  <w:style w:type="numbering" w:customStyle="1" w:styleId="NoList251">
    <w:name w:val="No List251"/>
    <w:next w:val="KeineListe"/>
    <w:semiHidden/>
    <w:rsid w:val="00DB352E"/>
  </w:style>
  <w:style w:type="numbering" w:customStyle="1" w:styleId="NoList321">
    <w:name w:val="No List321"/>
    <w:next w:val="KeineListe"/>
    <w:semiHidden/>
    <w:rsid w:val="00DB352E"/>
  </w:style>
  <w:style w:type="numbering" w:customStyle="1" w:styleId="NoList421">
    <w:name w:val="No List421"/>
    <w:next w:val="KeineListe"/>
    <w:uiPriority w:val="99"/>
    <w:semiHidden/>
    <w:rsid w:val="00DB352E"/>
  </w:style>
  <w:style w:type="numbering" w:customStyle="1" w:styleId="NoList521">
    <w:name w:val="No List521"/>
    <w:next w:val="KeineListe"/>
    <w:semiHidden/>
    <w:rsid w:val="00DB352E"/>
  </w:style>
  <w:style w:type="numbering" w:customStyle="1" w:styleId="NoList611">
    <w:name w:val="No List611"/>
    <w:next w:val="KeineListe"/>
    <w:semiHidden/>
    <w:rsid w:val="00DB352E"/>
  </w:style>
  <w:style w:type="numbering" w:customStyle="1" w:styleId="NoList711">
    <w:name w:val="No List711"/>
    <w:next w:val="KeineListe"/>
    <w:uiPriority w:val="99"/>
    <w:semiHidden/>
    <w:rsid w:val="00DB352E"/>
  </w:style>
  <w:style w:type="numbering" w:customStyle="1" w:styleId="NoList1121">
    <w:name w:val="No List1121"/>
    <w:next w:val="KeineListe"/>
    <w:semiHidden/>
    <w:rsid w:val="00DB352E"/>
  </w:style>
  <w:style w:type="numbering" w:customStyle="1" w:styleId="NoList2111">
    <w:name w:val="No List2111"/>
    <w:next w:val="KeineListe"/>
    <w:semiHidden/>
    <w:rsid w:val="00DB352E"/>
  </w:style>
  <w:style w:type="numbering" w:customStyle="1" w:styleId="NoList811">
    <w:name w:val="No List811"/>
    <w:next w:val="KeineListe"/>
    <w:semiHidden/>
    <w:rsid w:val="00DB352E"/>
  </w:style>
  <w:style w:type="numbering" w:customStyle="1" w:styleId="NoList1211">
    <w:name w:val="No List1211"/>
    <w:next w:val="KeineListe"/>
    <w:semiHidden/>
    <w:rsid w:val="00DB352E"/>
  </w:style>
  <w:style w:type="numbering" w:customStyle="1" w:styleId="NoList2211">
    <w:name w:val="No List2211"/>
    <w:next w:val="KeineListe"/>
    <w:semiHidden/>
    <w:rsid w:val="00DB352E"/>
  </w:style>
  <w:style w:type="numbering" w:customStyle="1" w:styleId="NoList911">
    <w:name w:val="No List911"/>
    <w:next w:val="KeineListe"/>
    <w:semiHidden/>
    <w:rsid w:val="00DB352E"/>
  </w:style>
  <w:style w:type="numbering" w:customStyle="1" w:styleId="NoList1311">
    <w:name w:val="No List1311"/>
    <w:next w:val="KeineListe"/>
    <w:semiHidden/>
    <w:rsid w:val="00DB352E"/>
  </w:style>
  <w:style w:type="numbering" w:customStyle="1" w:styleId="NoList2311">
    <w:name w:val="No List2311"/>
    <w:next w:val="KeineListe"/>
    <w:semiHidden/>
    <w:rsid w:val="00DB352E"/>
  </w:style>
  <w:style w:type="numbering" w:customStyle="1" w:styleId="NoList1011">
    <w:name w:val="No List1011"/>
    <w:next w:val="KeineListe"/>
    <w:semiHidden/>
    <w:rsid w:val="00DB352E"/>
  </w:style>
  <w:style w:type="numbering" w:customStyle="1" w:styleId="NoList1411">
    <w:name w:val="No List1411"/>
    <w:next w:val="KeineListe"/>
    <w:semiHidden/>
    <w:rsid w:val="00DB352E"/>
  </w:style>
  <w:style w:type="numbering" w:customStyle="1" w:styleId="NoList2411">
    <w:name w:val="No List2411"/>
    <w:next w:val="KeineListe"/>
    <w:semiHidden/>
    <w:rsid w:val="00DB352E"/>
  </w:style>
  <w:style w:type="numbering" w:customStyle="1" w:styleId="NoList3111">
    <w:name w:val="No List3111"/>
    <w:next w:val="KeineListe"/>
    <w:semiHidden/>
    <w:rsid w:val="00DB352E"/>
  </w:style>
  <w:style w:type="numbering" w:customStyle="1" w:styleId="NoList4111">
    <w:name w:val="No List4111"/>
    <w:next w:val="KeineListe"/>
    <w:semiHidden/>
    <w:rsid w:val="00DB352E"/>
  </w:style>
  <w:style w:type="numbering" w:customStyle="1" w:styleId="NoList5111">
    <w:name w:val="No List5111"/>
    <w:next w:val="KeineListe"/>
    <w:semiHidden/>
    <w:rsid w:val="00DB352E"/>
  </w:style>
  <w:style w:type="numbering" w:customStyle="1" w:styleId="NoList1511">
    <w:name w:val="No List1511"/>
    <w:next w:val="KeineListe"/>
    <w:semiHidden/>
    <w:rsid w:val="00DB352E"/>
  </w:style>
  <w:style w:type="numbering" w:customStyle="1" w:styleId="NoList1611">
    <w:name w:val="No List1611"/>
    <w:next w:val="KeineListe"/>
    <w:semiHidden/>
    <w:rsid w:val="00DB352E"/>
  </w:style>
  <w:style w:type="numbering" w:customStyle="1" w:styleId="1115">
    <w:name w:val="无列表1115"/>
    <w:next w:val="KeineListe"/>
    <w:semiHidden/>
    <w:rsid w:val="00DB352E"/>
  </w:style>
  <w:style w:type="numbering" w:customStyle="1" w:styleId="1116">
    <w:name w:val="목록 없음111"/>
    <w:next w:val="KeineListe"/>
    <w:semiHidden/>
    <w:unhideWhenUsed/>
    <w:rsid w:val="00DB352E"/>
  </w:style>
  <w:style w:type="numbering" w:customStyle="1" w:styleId="2110">
    <w:name w:val="목록 없음211"/>
    <w:next w:val="KeineListe"/>
    <w:semiHidden/>
    <w:rsid w:val="00DB352E"/>
  </w:style>
  <w:style w:type="numbering" w:customStyle="1" w:styleId="1160">
    <w:name w:val="リストなし116"/>
    <w:next w:val="KeineListe"/>
    <w:uiPriority w:val="99"/>
    <w:semiHidden/>
    <w:unhideWhenUsed/>
    <w:rsid w:val="00DB352E"/>
  </w:style>
  <w:style w:type="numbering" w:customStyle="1" w:styleId="NoList11121">
    <w:name w:val="No List11121"/>
    <w:next w:val="KeineListe"/>
    <w:semiHidden/>
    <w:rsid w:val="00DB352E"/>
  </w:style>
  <w:style w:type="numbering" w:customStyle="1" w:styleId="Style121">
    <w:name w:val="Style121"/>
    <w:uiPriority w:val="99"/>
    <w:rsid w:val="00DB352E"/>
  </w:style>
  <w:style w:type="numbering" w:customStyle="1" w:styleId="SGS21">
    <w:name w:val="SGS21"/>
    <w:uiPriority w:val="99"/>
    <w:rsid w:val="00DB352E"/>
  </w:style>
  <w:style w:type="numbering" w:customStyle="1" w:styleId="NoList1711">
    <w:name w:val="No List1711"/>
    <w:next w:val="KeineListe"/>
    <w:uiPriority w:val="99"/>
    <w:semiHidden/>
    <w:unhideWhenUsed/>
    <w:rsid w:val="00DB352E"/>
  </w:style>
  <w:style w:type="numbering" w:customStyle="1" w:styleId="SGS111">
    <w:name w:val="SGS111"/>
    <w:uiPriority w:val="99"/>
    <w:rsid w:val="00DB352E"/>
  </w:style>
  <w:style w:type="numbering" w:customStyle="1" w:styleId="Style1111">
    <w:name w:val="Style1111"/>
    <w:uiPriority w:val="99"/>
    <w:rsid w:val="00DB352E"/>
  </w:style>
  <w:style w:type="numbering" w:customStyle="1" w:styleId="12110">
    <w:name w:val="无列表1211"/>
    <w:next w:val="KeineListe"/>
    <w:semiHidden/>
    <w:rsid w:val="00DB352E"/>
  </w:style>
  <w:style w:type="numbering" w:customStyle="1" w:styleId="NoList1811">
    <w:name w:val="No List1811"/>
    <w:next w:val="KeineListe"/>
    <w:semiHidden/>
    <w:rsid w:val="00DB352E"/>
  </w:style>
  <w:style w:type="numbering" w:customStyle="1" w:styleId="1251">
    <w:name w:val="リストなし125"/>
    <w:next w:val="KeineListe"/>
    <w:uiPriority w:val="99"/>
    <w:semiHidden/>
    <w:unhideWhenUsed/>
    <w:rsid w:val="00DB352E"/>
  </w:style>
  <w:style w:type="numbering" w:customStyle="1" w:styleId="11150">
    <w:name w:val="リストなし1115"/>
    <w:next w:val="KeineListe"/>
    <w:uiPriority w:val="99"/>
    <w:semiHidden/>
    <w:unhideWhenUsed/>
    <w:rsid w:val="00DB352E"/>
  </w:style>
  <w:style w:type="table" w:customStyle="1" w:styleId="TableGrid511">
    <w:name w:val="Table Grid51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KeineListe"/>
    <w:uiPriority w:val="99"/>
    <w:semiHidden/>
    <w:unhideWhenUsed/>
    <w:rsid w:val="00DB352E"/>
  </w:style>
  <w:style w:type="table" w:customStyle="1" w:styleId="TableGrid4111">
    <w:name w:val="Table Grid411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DB352E"/>
  </w:style>
  <w:style w:type="numbering" w:customStyle="1" w:styleId="111111">
    <w:name w:val="リストなし11111"/>
    <w:next w:val="KeineListe"/>
    <w:uiPriority w:val="99"/>
    <w:semiHidden/>
    <w:unhideWhenUsed/>
    <w:rsid w:val="00DB352E"/>
  </w:style>
  <w:style w:type="table" w:customStyle="1" w:styleId="TableGrid141">
    <w:name w:val="Table Grid14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DB352E"/>
  </w:style>
  <w:style w:type="table" w:customStyle="1" w:styleId="3210">
    <w:name w:val="网格型3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DB352E"/>
  </w:style>
  <w:style w:type="table" w:customStyle="1" w:styleId="TableClassic221">
    <w:name w:val="Table Classic 221"/>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DB352E"/>
  </w:style>
  <w:style w:type="table" w:customStyle="1" w:styleId="3111">
    <w:name w:val="网格型31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DB352E"/>
  </w:style>
  <w:style w:type="table" w:customStyle="1" w:styleId="TableClassic2111">
    <w:name w:val="Table Classic 2111"/>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DB352E"/>
  </w:style>
  <w:style w:type="numbering" w:customStyle="1" w:styleId="NoList1131">
    <w:name w:val="No List1131"/>
    <w:next w:val="KeineListe"/>
    <w:uiPriority w:val="99"/>
    <w:semiHidden/>
    <w:rsid w:val="00DB352E"/>
  </w:style>
  <w:style w:type="numbering" w:customStyle="1" w:styleId="1410">
    <w:name w:val="无列表141"/>
    <w:next w:val="KeineListe"/>
    <w:semiHidden/>
    <w:rsid w:val="00DB352E"/>
  </w:style>
  <w:style w:type="numbering" w:customStyle="1" w:styleId="1411">
    <w:name w:val="リストなし141"/>
    <w:next w:val="KeineListe"/>
    <w:uiPriority w:val="99"/>
    <w:semiHidden/>
    <w:unhideWhenUsed/>
    <w:rsid w:val="00DB352E"/>
  </w:style>
  <w:style w:type="numbering" w:customStyle="1" w:styleId="NoList261">
    <w:name w:val="No List261"/>
    <w:next w:val="KeineListe"/>
    <w:uiPriority w:val="99"/>
    <w:semiHidden/>
    <w:rsid w:val="00DB352E"/>
  </w:style>
  <w:style w:type="numbering" w:customStyle="1" w:styleId="11310">
    <w:name w:val="无列表1131"/>
    <w:next w:val="KeineListe"/>
    <w:semiHidden/>
    <w:rsid w:val="00DB352E"/>
  </w:style>
  <w:style w:type="numbering" w:customStyle="1" w:styleId="11311">
    <w:name w:val="リストなし1131"/>
    <w:next w:val="KeineListe"/>
    <w:uiPriority w:val="99"/>
    <w:semiHidden/>
    <w:unhideWhenUsed/>
    <w:rsid w:val="00DB352E"/>
  </w:style>
  <w:style w:type="numbering" w:customStyle="1" w:styleId="NoList331">
    <w:name w:val="No List331"/>
    <w:next w:val="KeineListe"/>
    <w:uiPriority w:val="99"/>
    <w:semiHidden/>
    <w:unhideWhenUsed/>
    <w:rsid w:val="00DB352E"/>
  </w:style>
  <w:style w:type="table" w:customStyle="1" w:styleId="TableGrid521">
    <w:name w:val="Table Grid5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DB352E"/>
  </w:style>
  <w:style w:type="numbering" w:customStyle="1" w:styleId="12211">
    <w:name w:val="リストなし1221"/>
    <w:next w:val="KeineListe"/>
    <w:uiPriority w:val="99"/>
    <w:semiHidden/>
    <w:unhideWhenUsed/>
    <w:rsid w:val="00DB352E"/>
  </w:style>
  <w:style w:type="numbering" w:customStyle="1" w:styleId="NoList1141">
    <w:name w:val="No List1141"/>
    <w:next w:val="KeineListe"/>
    <w:uiPriority w:val="99"/>
    <w:semiHidden/>
    <w:unhideWhenUsed/>
    <w:rsid w:val="00DB352E"/>
  </w:style>
  <w:style w:type="table" w:customStyle="1" w:styleId="TableGrid4121">
    <w:name w:val="Table Grid41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DB352E"/>
  </w:style>
  <w:style w:type="numbering" w:customStyle="1" w:styleId="111210">
    <w:name w:val="リストなし11121"/>
    <w:next w:val="KeineListe"/>
    <w:uiPriority w:val="99"/>
    <w:semiHidden/>
    <w:unhideWhenUsed/>
    <w:rsid w:val="00DB352E"/>
  </w:style>
  <w:style w:type="numbering" w:customStyle="1" w:styleId="NoList431">
    <w:name w:val="No List431"/>
    <w:next w:val="KeineListe"/>
    <w:uiPriority w:val="99"/>
    <w:semiHidden/>
    <w:unhideWhenUsed/>
    <w:rsid w:val="00DB352E"/>
  </w:style>
  <w:style w:type="table" w:customStyle="1" w:styleId="TableGrid621">
    <w:name w:val="Table Grid6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DB352E"/>
  </w:style>
  <w:style w:type="numbering" w:customStyle="1" w:styleId="13110">
    <w:name w:val="リストなし1311"/>
    <w:next w:val="KeineListe"/>
    <w:uiPriority w:val="99"/>
    <w:semiHidden/>
    <w:unhideWhenUsed/>
    <w:rsid w:val="00DB352E"/>
  </w:style>
  <w:style w:type="numbering" w:customStyle="1" w:styleId="NoList1221">
    <w:name w:val="No List1221"/>
    <w:next w:val="KeineListe"/>
    <w:uiPriority w:val="99"/>
    <w:semiHidden/>
    <w:unhideWhenUsed/>
    <w:rsid w:val="00DB352E"/>
  </w:style>
  <w:style w:type="numbering" w:customStyle="1" w:styleId="112110">
    <w:name w:val="无列表11211"/>
    <w:next w:val="KeineListe"/>
    <w:semiHidden/>
    <w:rsid w:val="00DB352E"/>
  </w:style>
  <w:style w:type="numbering" w:customStyle="1" w:styleId="112111">
    <w:name w:val="リストなし11211"/>
    <w:next w:val="KeineListe"/>
    <w:uiPriority w:val="99"/>
    <w:semiHidden/>
    <w:unhideWhenUsed/>
    <w:rsid w:val="00DB352E"/>
  </w:style>
  <w:style w:type="numbering" w:customStyle="1" w:styleId="NoList271">
    <w:name w:val="No List271"/>
    <w:next w:val="KeineListe"/>
    <w:uiPriority w:val="99"/>
    <w:semiHidden/>
    <w:unhideWhenUsed/>
    <w:rsid w:val="00DB352E"/>
  </w:style>
  <w:style w:type="numbering" w:customStyle="1" w:styleId="NoList1151">
    <w:name w:val="No List1151"/>
    <w:next w:val="KeineListe"/>
    <w:uiPriority w:val="99"/>
    <w:semiHidden/>
    <w:rsid w:val="00DB352E"/>
  </w:style>
  <w:style w:type="numbering" w:customStyle="1" w:styleId="1510">
    <w:name w:val="无列表151"/>
    <w:next w:val="KeineListe"/>
    <w:semiHidden/>
    <w:rsid w:val="00DB352E"/>
  </w:style>
  <w:style w:type="numbering" w:customStyle="1" w:styleId="1511">
    <w:name w:val="リストなし151"/>
    <w:next w:val="KeineListe"/>
    <w:uiPriority w:val="99"/>
    <w:semiHidden/>
    <w:unhideWhenUsed/>
    <w:rsid w:val="00DB352E"/>
  </w:style>
  <w:style w:type="numbering" w:customStyle="1" w:styleId="NoList281">
    <w:name w:val="No List281"/>
    <w:next w:val="KeineListe"/>
    <w:uiPriority w:val="99"/>
    <w:semiHidden/>
    <w:rsid w:val="00DB352E"/>
  </w:style>
  <w:style w:type="numbering" w:customStyle="1" w:styleId="11410">
    <w:name w:val="无列表1141"/>
    <w:next w:val="KeineListe"/>
    <w:semiHidden/>
    <w:rsid w:val="00DB352E"/>
  </w:style>
  <w:style w:type="numbering" w:customStyle="1" w:styleId="11411">
    <w:name w:val="リストなし1141"/>
    <w:next w:val="KeineListe"/>
    <w:uiPriority w:val="99"/>
    <w:semiHidden/>
    <w:unhideWhenUsed/>
    <w:rsid w:val="00DB352E"/>
  </w:style>
  <w:style w:type="numbering" w:customStyle="1" w:styleId="NoList341">
    <w:name w:val="No List341"/>
    <w:next w:val="KeineListe"/>
    <w:uiPriority w:val="99"/>
    <w:semiHidden/>
    <w:unhideWhenUsed/>
    <w:rsid w:val="00DB352E"/>
  </w:style>
  <w:style w:type="table" w:customStyle="1" w:styleId="TableGrid531">
    <w:name w:val="Table Grid53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DB352E"/>
  </w:style>
  <w:style w:type="numbering" w:customStyle="1" w:styleId="12311">
    <w:name w:val="リストなし1231"/>
    <w:next w:val="KeineListe"/>
    <w:uiPriority w:val="99"/>
    <w:semiHidden/>
    <w:unhideWhenUsed/>
    <w:rsid w:val="00DB352E"/>
  </w:style>
  <w:style w:type="numbering" w:customStyle="1" w:styleId="NoList1161">
    <w:name w:val="No List1161"/>
    <w:next w:val="KeineListe"/>
    <w:uiPriority w:val="99"/>
    <w:semiHidden/>
    <w:unhideWhenUsed/>
    <w:rsid w:val="00DB352E"/>
  </w:style>
  <w:style w:type="table" w:customStyle="1" w:styleId="TableGrid4131">
    <w:name w:val="Table Grid413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DB352E"/>
  </w:style>
  <w:style w:type="numbering" w:customStyle="1" w:styleId="111310">
    <w:name w:val="リストなし11131"/>
    <w:next w:val="KeineListe"/>
    <w:uiPriority w:val="99"/>
    <w:semiHidden/>
    <w:unhideWhenUsed/>
    <w:rsid w:val="00DB352E"/>
  </w:style>
  <w:style w:type="numbering" w:customStyle="1" w:styleId="NoList441">
    <w:name w:val="No List441"/>
    <w:next w:val="KeineListe"/>
    <w:uiPriority w:val="99"/>
    <w:semiHidden/>
    <w:unhideWhenUsed/>
    <w:rsid w:val="00DB352E"/>
  </w:style>
  <w:style w:type="table" w:customStyle="1" w:styleId="TableGrid631">
    <w:name w:val="Table Grid63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DB352E"/>
  </w:style>
  <w:style w:type="numbering" w:customStyle="1" w:styleId="13211">
    <w:name w:val="リストなし1321"/>
    <w:next w:val="KeineListe"/>
    <w:uiPriority w:val="99"/>
    <w:semiHidden/>
    <w:unhideWhenUsed/>
    <w:rsid w:val="00DB352E"/>
  </w:style>
  <w:style w:type="numbering" w:customStyle="1" w:styleId="NoList1231">
    <w:name w:val="No List1231"/>
    <w:next w:val="KeineListe"/>
    <w:uiPriority w:val="99"/>
    <w:semiHidden/>
    <w:unhideWhenUsed/>
    <w:rsid w:val="00DB352E"/>
  </w:style>
  <w:style w:type="numbering" w:customStyle="1" w:styleId="11221">
    <w:name w:val="无列表11221"/>
    <w:next w:val="KeineListe"/>
    <w:semiHidden/>
    <w:rsid w:val="00DB352E"/>
  </w:style>
  <w:style w:type="numbering" w:customStyle="1" w:styleId="112210">
    <w:name w:val="リストなし11221"/>
    <w:next w:val="KeineListe"/>
    <w:uiPriority w:val="99"/>
    <w:semiHidden/>
    <w:unhideWhenUsed/>
    <w:rsid w:val="00DB352E"/>
  </w:style>
  <w:style w:type="numbering" w:customStyle="1" w:styleId="NoList291">
    <w:name w:val="No List291"/>
    <w:next w:val="KeineListe"/>
    <w:uiPriority w:val="99"/>
    <w:semiHidden/>
    <w:unhideWhenUsed/>
    <w:rsid w:val="00DB352E"/>
  </w:style>
  <w:style w:type="numbering" w:customStyle="1" w:styleId="NoList1171">
    <w:name w:val="No List1171"/>
    <w:next w:val="KeineListe"/>
    <w:uiPriority w:val="99"/>
    <w:semiHidden/>
    <w:rsid w:val="00DB352E"/>
  </w:style>
  <w:style w:type="numbering" w:customStyle="1" w:styleId="1610">
    <w:name w:val="无列表161"/>
    <w:next w:val="KeineListe"/>
    <w:semiHidden/>
    <w:rsid w:val="00DB352E"/>
  </w:style>
  <w:style w:type="numbering" w:customStyle="1" w:styleId="1611">
    <w:name w:val="リストなし161"/>
    <w:next w:val="KeineListe"/>
    <w:uiPriority w:val="99"/>
    <w:semiHidden/>
    <w:unhideWhenUsed/>
    <w:rsid w:val="00DB352E"/>
  </w:style>
  <w:style w:type="numbering" w:customStyle="1" w:styleId="NoList2101">
    <w:name w:val="No List2101"/>
    <w:next w:val="KeineListe"/>
    <w:uiPriority w:val="99"/>
    <w:semiHidden/>
    <w:rsid w:val="00DB352E"/>
  </w:style>
  <w:style w:type="numbering" w:customStyle="1" w:styleId="1151">
    <w:name w:val="无列表1151"/>
    <w:next w:val="KeineListe"/>
    <w:semiHidden/>
    <w:rsid w:val="00DB352E"/>
  </w:style>
  <w:style w:type="numbering" w:customStyle="1" w:styleId="11510">
    <w:name w:val="リストなし1151"/>
    <w:next w:val="KeineListe"/>
    <w:uiPriority w:val="99"/>
    <w:semiHidden/>
    <w:unhideWhenUsed/>
    <w:rsid w:val="00DB352E"/>
  </w:style>
  <w:style w:type="numbering" w:customStyle="1" w:styleId="NoList351">
    <w:name w:val="No List351"/>
    <w:next w:val="KeineListe"/>
    <w:uiPriority w:val="99"/>
    <w:semiHidden/>
    <w:unhideWhenUsed/>
    <w:rsid w:val="00DB352E"/>
  </w:style>
  <w:style w:type="table" w:customStyle="1" w:styleId="TableGrid541">
    <w:name w:val="Table Grid54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DB352E"/>
  </w:style>
  <w:style w:type="numbering" w:customStyle="1" w:styleId="12410">
    <w:name w:val="リストなし1241"/>
    <w:next w:val="KeineListe"/>
    <w:uiPriority w:val="99"/>
    <w:semiHidden/>
    <w:unhideWhenUsed/>
    <w:rsid w:val="00DB352E"/>
  </w:style>
  <w:style w:type="numbering" w:customStyle="1" w:styleId="NoList1181">
    <w:name w:val="No List1181"/>
    <w:next w:val="KeineListe"/>
    <w:uiPriority w:val="99"/>
    <w:semiHidden/>
    <w:unhideWhenUsed/>
    <w:rsid w:val="00DB352E"/>
  </w:style>
  <w:style w:type="table" w:customStyle="1" w:styleId="TableGrid4141">
    <w:name w:val="Table Grid414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DB352E"/>
  </w:style>
  <w:style w:type="numbering" w:customStyle="1" w:styleId="111410">
    <w:name w:val="リストなし11141"/>
    <w:next w:val="KeineListe"/>
    <w:uiPriority w:val="99"/>
    <w:semiHidden/>
    <w:unhideWhenUsed/>
    <w:rsid w:val="00DB352E"/>
  </w:style>
  <w:style w:type="numbering" w:customStyle="1" w:styleId="NoList451">
    <w:name w:val="No List451"/>
    <w:next w:val="KeineListe"/>
    <w:uiPriority w:val="99"/>
    <w:semiHidden/>
    <w:unhideWhenUsed/>
    <w:rsid w:val="00DB352E"/>
  </w:style>
  <w:style w:type="table" w:customStyle="1" w:styleId="TableGrid641">
    <w:name w:val="Table Grid64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DB352E"/>
  </w:style>
  <w:style w:type="numbering" w:customStyle="1" w:styleId="13310">
    <w:name w:val="リストなし1331"/>
    <w:next w:val="KeineListe"/>
    <w:uiPriority w:val="99"/>
    <w:semiHidden/>
    <w:unhideWhenUsed/>
    <w:rsid w:val="00DB352E"/>
  </w:style>
  <w:style w:type="numbering" w:customStyle="1" w:styleId="NoList1241">
    <w:name w:val="No List1241"/>
    <w:next w:val="KeineListe"/>
    <w:uiPriority w:val="99"/>
    <w:semiHidden/>
    <w:unhideWhenUsed/>
    <w:rsid w:val="00DB352E"/>
  </w:style>
  <w:style w:type="numbering" w:customStyle="1" w:styleId="11231">
    <w:name w:val="无列表11231"/>
    <w:next w:val="KeineListe"/>
    <w:semiHidden/>
    <w:rsid w:val="00DB352E"/>
  </w:style>
  <w:style w:type="numbering" w:customStyle="1" w:styleId="112310">
    <w:name w:val="リストなし11231"/>
    <w:next w:val="KeineListe"/>
    <w:uiPriority w:val="99"/>
    <w:semiHidden/>
    <w:unhideWhenUsed/>
    <w:rsid w:val="00DB352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52E"/>
    <w:rPr>
      <w:rFonts w:ascii="Times New Roman" w:hAnsi="Times New Roman"/>
      <w:b/>
      <w:lang w:val="en-GB" w:eastAsia="ko-KR"/>
    </w:rPr>
  </w:style>
  <w:style w:type="character" w:customStyle="1" w:styleId="Char1f2">
    <w:name w:val="脚注文本 Char1"/>
    <w:uiPriority w:val="99"/>
    <w:semiHidden/>
    <w:rsid w:val="00DB352E"/>
    <w:rPr>
      <w:rFonts w:ascii="Times New Roman" w:eastAsia="Times New Roman" w:hAnsi="Times New Roman" w:cs="Times New Roman"/>
      <w:kern w:val="0"/>
      <w:sz w:val="18"/>
      <w:szCs w:val="18"/>
      <w:lang w:val="en-GB" w:eastAsia="en-US"/>
    </w:rPr>
  </w:style>
  <w:style w:type="table" w:customStyle="1" w:styleId="SGSTableBasic121">
    <w:name w:val="SGS Table Basic 121"/>
    <w:basedOn w:val="NormaleTabelle"/>
    <w:next w:val="Tabellenraster"/>
    <w:rsid w:val="00DB35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DB352E"/>
    <w:rPr>
      <w:rFonts w:ascii="Times New Roman" w:eastAsia="MS Mincho" w:hAnsi="Times New Roman"/>
      <w:lang w:val="en-GB" w:eastAsia="en-GB"/>
    </w:rPr>
    <w:tbl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B352E"/>
    <w:rPr>
      <w:rFonts w:ascii="Times New Roman" w:eastAsia="Times New Roman" w:hAnsi="Times New Roman"/>
      <w:b/>
      <w:lang w:val="en-GB" w:eastAsia="x-none"/>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B352E"/>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B352E"/>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B352E"/>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B352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B352E"/>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B352E"/>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B352E"/>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B352E"/>
    <w:rPr>
      <w:rFonts w:ascii="Times New Roman" w:eastAsia="Times New Roman" w:hAnsi="Times New Roman"/>
      <w:lang w:val="en-GB" w:eastAsia="ko-KR"/>
    </w:rPr>
  </w:style>
  <w:style w:type="numbering" w:customStyle="1" w:styleId="1ff9">
    <w:name w:val="無清單1"/>
    <w:next w:val="KeineListe"/>
    <w:uiPriority w:val="99"/>
    <w:semiHidden/>
    <w:unhideWhenUsed/>
    <w:rsid w:val="00DB352E"/>
  </w:style>
  <w:style w:type="character" w:customStyle="1" w:styleId="aff0">
    <w:name w:val="註解主旨 字元"/>
    <w:rsid w:val="00DB352E"/>
    <w:rPr>
      <w:b/>
      <w:bCs/>
      <w:lang w:val="en-GB" w:eastAsia="en-US" w:bidi="ar-SA"/>
    </w:rPr>
  </w:style>
  <w:style w:type="paragraph" w:customStyle="1" w:styleId="260">
    <w:name w:val="本文 26"/>
    <w:basedOn w:val="Standard0"/>
    <w:rsid w:val="00DB352E"/>
    <w:pPr>
      <w:suppressAutoHyphens/>
      <w:overflowPunct/>
      <w:autoSpaceDE/>
      <w:autoSpaceDN/>
      <w:adjustRightInd/>
      <w:spacing w:after="120"/>
      <w:textAlignment w:val="auto"/>
    </w:pPr>
    <w:rPr>
      <w:rFonts w:eastAsia="MS Mincho" w:cs="CG Times (WN)"/>
      <w:lang w:eastAsia="ar-SA"/>
    </w:rPr>
  </w:style>
  <w:style w:type="paragraph" w:customStyle="1" w:styleId="360">
    <w:name w:val="本文 36"/>
    <w:basedOn w:val="Standard0"/>
    <w:rsid w:val="00DB352E"/>
    <w:pPr>
      <w:suppressAutoHyphens/>
      <w:overflowPunct/>
      <w:autoSpaceDE/>
      <w:autoSpaceDN/>
      <w:adjustRightInd/>
      <w:spacing w:after="120"/>
      <w:textAlignment w:val="auto"/>
    </w:pPr>
    <w:rPr>
      <w:rFonts w:eastAsia="MS Mincho" w:cs="CG Times (WN)"/>
      <w:lang w:eastAsia="ar-SA"/>
    </w:rPr>
  </w:style>
  <w:style w:type="numbering" w:customStyle="1" w:styleId="KeineListe1">
    <w:name w:val="Keine Liste1"/>
    <w:next w:val="KeineListe"/>
    <w:uiPriority w:val="99"/>
    <w:semiHidden/>
    <w:unhideWhenUsed/>
    <w:rsid w:val="00DB352E"/>
  </w:style>
  <w:style w:type="table" w:customStyle="1" w:styleId="Tabellenraster1">
    <w:name w:val="Tabellenraster1"/>
    <w:basedOn w:val="NormaleTabelle"/>
    <w:next w:val="Tabellenraster"/>
    <w:rsid w:val="00DB352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KeineListe"/>
    <w:semiHidden/>
    <w:rsid w:val="00DB352E"/>
  </w:style>
  <w:style w:type="numbering" w:customStyle="1" w:styleId="NoList1191">
    <w:name w:val="No List1191"/>
    <w:next w:val="KeineListe"/>
    <w:semiHidden/>
    <w:rsid w:val="00DB352E"/>
  </w:style>
  <w:style w:type="numbering" w:customStyle="1" w:styleId="NoList37">
    <w:name w:val="No List37"/>
    <w:next w:val="KeineListe"/>
    <w:uiPriority w:val="99"/>
    <w:semiHidden/>
    <w:unhideWhenUsed/>
    <w:rsid w:val="00DB352E"/>
  </w:style>
  <w:style w:type="table" w:customStyle="1" w:styleId="SGSTableBasic13">
    <w:name w:val="SGS Table Basic 1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KeineListe"/>
    <w:semiHidden/>
    <w:rsid w:val="00DB352E"/>
  </w:style>
  <w:style w:type="table" w:customStyle="1" w:styleId="343">
    <w:name w:val="网格型3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semiHidden/>
    <w:rsid w:val="00DB352E"/>
  </w:style>
  <w:style w:type="table" w:customStyle="1" w:styleId="TableStyle14">
    <w:name w:val="Table Style14"/>
    <w:basedOn w:val="NormaleTabelle"/>
    <w:rsid w:val="00DB352E"/>
    <w:rPr>
      <w:rFonts w:ascii="Times New Roman" w:eastAsia="PMingLiU" w:hAnsi="Times New Roman"/>
      <w:lang w:val="en-GB" w:eastAsia="en-GB"/>
    </w:rPr>
    <w:tblPr/>
  </w:style>
  <w:style w:type="numbering" w:customStyle="1" w:styleId="NoList214">
    <w:name w:val="No List214"/>
    <w:next w:val="KeineListe"/>
    <w:semiHidden/>
    <w:rsid w:val="00DB352E"/>
  </w:style>
  <w:style w:type="numbering" w:customStyle="1" w:styleId="NoList38">
    <w:name w:val="No List38"/>
    <w:next w:val="KeineListe"/>
    <w:semiHidden/>
    <w:rsid w:val="00DB352E"/>
  </w:style>
  <w:style w:type="numbering" w:customStyle="1" w:styleId="NoList47">
    <w:name w:val="No List47"/>
    <w:next w:val="KeineListe"/>
    <w:uiPriority w:val="99"/>
    <w:semiHidden/>
    <w:rsid w:val="00DB352E"/>
  </w:style>
  <w:style w:type="numbering" w:customStyle="1" w:styleId="NoList54">
    <w:name w:val="No List54"/>
    <w:next w:val="KeineListe"/>
    <w:semiHidden/>
    <w:rsid w:val="00DB352E"/>
  </w:style>
  <w:style w:type="numbering" w:customStyle="1" w:styleId="NoList63">
    <w:name w:val="No List63"/>
    <w:next w:val="KeineListe"/>
    <w:semiHidden/>
    <w:rsid w:val="00DB352E"/>
  </w:style>
  <w:style w:type="numbering" w:customStyle="1" w:styleId="NoList73">
    <w:name w:val="No List73"/>
    <w:next w:val="KeineListe"/>
    <w:uiPriority w:val="99"/>
    <w:semiHidden/>
    <w:rsid w:val="00DB352E"/>
  </w:style>
  <w:style w:type="numbering" w:customStyle="1" w:styleId="NoList1114">
    <w:name w:val="No List1114"/>
    <w:next w:val="KeineListe"/>
    <w:semiHidden/>
    <w:rsid w:val="00DB352E"/>
  </w:style>
  <w:style w:type="numbering" w:customStyle="1" w:styleId="NoList215">
    <w:name w:val="No List215"/>
    <w:next w:val="KeineListe"/>
    <w:semiHidden/>
    <w:rsid w:val="00DB352E"/>
  </w:style>
  <w:style w:type="numbering" w:customStyle="1" w:styleId="NoList83">
    <w:name w:val="No List83"/>
    <w:next w:val="KeineListe"/>
    <w:semiHidden/>
    <w:rsid w:val="00DB352E"/>
  </w:style>
  <w:style w:type="numbering" w:customStyle="1" w:styleId="NoList126">
    <w:name w:val="No List126"/>
    <w:next w:val="KeineListe"/>
    <w:semiHidden/>
    <w:rsid w:val="00DB352E"/>
  </w:style>
  <w:style w:type="numbering" w:customStyle="1" w:styleId="NoList223">
    <w:name w:val="No List223"/>
    <w:next w:val="KeineListe"/>
    <w:semiHidden/>
    <w:rsid w:val="00DB352E"/>
  </w:style>
  <w:style w:type="numbering" w:customStyle="1" w:styleId="NoList93">
    <w:name w:val="No List93"/>
    <w:next w:val="KeineListe"/>
    <w:semiHidden/>
    <w:rsid w:val="00DB352E"/>
  </w:style>
  <w:style w:type="numbering" w:customStyle="1" w:styleId="NoList133">
    <w:name w:val="No List133"/>
    <w:next w:val="KeineListe"/>
    <w:semiHidden/>
    <w:rsid w:val="00DB352E"/>
  </w:style>
  <w:style w:type="numbering" w:customStyle="1" w:styleId="NoList233">
    <w:name w:val="No List233"/>
    <w:next w:val="KeineListe"/>
    <w:semiHidden/>
    <w:rsid w:val="00DB352E"/>
  </w:style>
  <w:style w:type="numbering" w:customStyle="1" w:styleId="NoList103">
    <w:name w:val="No List103"/>
    <w:next w:val="KeineListe"/>
    <w:semiHidden/>
    <w:rsid w:val="00DB352E"/>
  </w:style>
  <w:style w:type="numbering" w:customStyle="1" w:styleId="NoList143">
    <w:name w:val="No List143"/>
    <w:next w:val="KeineListe"/>
    <w:semiHidden/>
    <w:rsid w:val="00DB352E"/>
  </w:style>
  <w:style w:type="numbering" w:customStyle="1" w:styleId="NoList243">
    <w:name w:val="No List243"/>
    <w:next w:val="KeineListe"/>
    <w:semiHidden/>
    <w:rsid w:val="00DB352E"/>
  </w:style>
  <w:style w:type="numbering" w:customStyle="1" w:styleId="NoList313">
    <w:name w:val="No List313"/>
    <w:next w:val="KeineListe"/>
    <w:semiHidden/>
    <w:rsid w:val="00DB352E"/>
  </w:style>
  <w:style w:type="numbering" w:customStyle="1" w:styleId="NoList413">
    <w:name w:val="No List413"/>
    <w:next w:val="KeineListe"/>
    <w:semiHidden/>
    <w:rsid w:val="00DB352E"/>
  </w:style>
  <w:style w:type="numbering" w:customStyle="1" w:styleId="NoList513">
    <w:name w:val="No List513"/>
    <w:next w:val="KeineListe"/>
    <w:semiHidden/>
    <w:rsid w:val="00DB352E"/>
  </w:style>
  <w:style w:type="numbering" w:customStyle="1" w:styleId="NoList153">
    <w:name w:val="No List153"/>
    <w:next w:val="KeineListe"/>
    <w:semiHidden/>
    <w:rsid w:val="00DB352E"/>
  </w:style>
  <w:style w:type="numbering" w:customStyle="1" w:styleId="NoList163">
    <w:name w:val="No List163"/>
    <w:next w:val="KeineListe"/>
    <w:semiHidden/>
    <w:rsid w:val="00DB352E"/>
  </w:style>
  <w:style w:type="numbering" w:customStyle="1" w:styleId="1170">
    <w:name w:val="无列表117"/>
    <w:next w:val="KeineListe"/>
    <w:semiHidden/>
    <w:rsid w:val="00DB352E"/>
  </w:style>
  <w:style w:type="numbering" w:customStyle="1" w:styleId="136">
    <w:name w:val="목록 없음13"/>
    <w:next w:val="KeineListe"/>
    <w:semiHidden/>
    <w:unhideWhenUsed/>
    <w:rsid w:val="00DB352E"/>
  </w:style>
  <w:style w:type="numbering" w:customStyle="1" w:styleId="235">
    <w:name w:val="목록 없음23"/>
    <w:next w:val="KeineListe"/>
    <w:semiHidden/>
    <w:rsid w:val="00DB352E"/>
  </w:style>
  <w:style w:type="numbering" w:customStyle="1" w:styleId="181">
    <w:name w:val="リストなし18"/>
    <w:next w:val="KeineListe"/>
    <w:uiPriority w:val="99"/>
    <w:semiHidden/>
    <w:unhideWhenUsed/>
    <w:rsid w:val="00DB352E"/>
  </w:style>
  <w:style w:type="table" w:customStyle="1" w:styleId="TableGrid44">
    <w:name w:val="Table Grid44"/>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rsid w:val="00DB35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B352E"/>
    <w:rPr>
      <w:rFonts w:ascii="Times New Roman" w:hAnsi="Times New Roman"/>
      <w:lang w:val="en-GB" w:eastAsia="en-GB"/>
    </w:rPr>
    <w:tblPr/>
  </w:style>
  <w:style w:type="table" w:customStyle="1" w:styleId="TableGrid114">
    <w:name w:val="Table Grid11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rsid w:val="00DB35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DB352E"/>
  </w:style>
  <w:style w:type="numbering" w:customStyle="1" w:styleId="Style14">
    <w:name w:val="Style14"/>
    <w:uiPriority w:val="99"/>
    <w:rsid w:val="00DB352E"/>
  </w:style>
  <w:style w:type="table" w:customStyle="1" w:styleId="SGSTableBasic23">
    <w:name w:val="SGS Table Basic 23"/>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B352E"/>
  </w:style>
  <w:style w:type="table" w:customStyle="1" w:styleId="TableClassic24">
    <w:name w:val="Table Classic 24"/>
    <w:basedOn w:val="NormaleTabelle"/>
    <w:next w:val="TabelleKlassisch2"/>
    <w:rsid w:val="00DB35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DB352E"/>
  </w:style>
  <w:style w:type="table" w:customStyle="1" w:styleId="ColorfulGrid-Accent112">
    <w:name w:val="Colorful Grid - Accent 112"/>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rsid w:val="00DB35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DB352E"/>
    <w:rPr>
      <w:rFonts w:ascii="Times New Roman" w:eastAsia="PMingLiU" w:hAnsi="Times New Roman"/>
      <w:lang w:val="en-GB" w:eastAsia="en-GB"/>
    </w:rPr>
    <w:tblPr>
      <w:tblInd w:w="0" w:type="nil"/>
    </w:tblPr>
  </w:style>
  <w:style w:type="table" w:customStyle="1" w:styleId="TableGrid1112">
    <w:name w:val="Table Grid11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B352E"/>
  </w:style>
  <w:style w:type="numbering" w:customStyle="1" w:styleId="Style113">
    <w:name w:val="Style113"/>
    <w:uiPriority w:val="99"/>
    <w:rsid w:val="00DB352E"/>
  </w:style>
  <w:style w:type="numbering" w:customStyle="1" w:styleId="126">
    <w:name w:val="无列表126"/>
    <w:next w:val="KeineListe"/>
    <w:semiHidden/>
    <w:rsid w:val="00DB352E"/>
  </w:style>
  <w:style w:type="numbering" w:customStyle="1" w:styleId="NoList183">
    <w:name w:val="No List183"/>
    <w:next w:val="KeineListe"/>
    <w:semiHidden/>
    <w:rsid w:val="00DB352E"/>
  </w:style>
  <w:style w:type="numbering" w:customStyle="1" w:styleId="NoList11112">
    <w:name w:val="No List11112"/>
    <w:next w:val="KeineListe"/>
    <w:semiHidden/>
    <w:rsid w:val="00DB352E"/>
  </w:style>
  <w:style w:type="numbering" w:customStyle="1" w:styleId="NoList192">
    <w:name w:val="No List192"/>
    <w:next w:val="KeineListe"/>
    <w:semiHidden/>
    <w:unhideWhenUsed/>
    <w:rsid w:val="00DB352E"/>
  </w:style>
  <w:style w:type="numbering" w:customStyle="1" w:styleId="1360">
    <w:name w:val="无列表136"/>
    <w:next w:val="KeineListe"/>
    <w:semiHidden/>
    <w:rsid w:val="00DB352E"/>
  </w:style>
  <w:style w:type="numbering" w:customStyle="1" w:styleId="NoList1102">
    <w:name w:val="No List1102"/>
    <w:next w:val="KeineListe"/>
    <w:semiHidden/>
    <w:rsid w:val="00DB352E"/>
  </w:style>
  <w:style w:type="numbering" w:customStyle="1" w:styleId="NoList252">
    <w:name w:val="No List252"/>
    <w:next w:val="KeineListe"/>
    <w:semiHidden/>
    <w:rsid w:val="00DB352E"/>
  </w:style>
  <w:style w:type="numbering" w:customStyle="1" w:styleId="NoList322">
    <w:name w:val="No List322"/>
    <w:next w:val="KeineListe"/>
    <w:semiHidden/>
    <w:rsid w:val="00DB352E"/>
  </w:style>
  <w:style w:type="numbering" w:customStyle="1" w:styleId="NoList422">
    <w:name w:val="No List422"/>
    <w:next w:val="KeineListe"/>
    <w:uiPriority w:val="99"/>
    <w:semiHidden/>
    <w:rsid w:val="00DB352E"/>
  </w:style>
  <w:style w:type="numbering" w:customStyle="1" w:styleId="NoList522">
    <w:name w:val="No List522"/>
    <w:next w:val="KeineListe"/>
    <w:semiHidden/>
    <w:rsid w:val="00DB352E"/>
  </w:style>
  <w:style w:type="numbering" w:customStyle="1" w:styleId="NoList612">
    <w:name w:val="No List612"/>
    <w:next w:val="KeineListe"/>
    <w:semiHidden/>
    <w:rsid w:val="00DB352E"/>
  </w:style>
  <w:style w:type="numbering" w:customStyle="1" w:styleId="NoList712">
    <w:name w:val="No List712"/>
    <w:next w:val="KeineListe"/>
    <w:uiPriority w:val="99"/>
    <w:semiHidden/>
    <w:rsid w:val="00DB352E"/>
  </w:style>
  <w:style w:type="numbering" w:customStyle="1" w:styleId="NoList1122">
    <w:name w:val="No List1122"/>
    <w:next w:val="KeineListe"/>
    <w:semiHidden/>
    <w:rsid w:val="00DB352E"/>
  </w:style>
  <w:style w:type="numbering" w:customStyle="1" w:styleId="NoList2112">
    <w:name w:val="No List2112"/>
    <w:next w:val="KeineListe"/>
    <w:semiHidden/>
    <w:rsid w:val="00DB352E"/>
  </w:style>
  <w:style w:type="numbering" w:customStyle="1" w:styleId="NoList812">
    <w:name w:val="No List812"/>
    <w:next w:val="KeineListe"/>
    <w:semiHidden/>
    <w:rsid w:val="00DB352E"/>
  </w:style>
  <w:style w:type="numbering" w:customStyle="1" w:styleId="NoList1212">
    <w:name w:val="No List1212"/>
    <w:next w:val="KeineListe"/>
    <w:semiHidden/>
    <w:rsid w:val="00DB352E"/>
  </w:style>
  <w:style w:type="numbering" w:customStyle="1" w:styleId="NoList2212">
    <w:name w:val="No List2212"/>
    <w:next w:val="KeineListe"/>
    <w:semiHidden/>
    <w:rsid w:val="00DB352E"/>
  </w:style>
  <w:style w:type="numbering" w:customStyle="1" w:styleId="NoList912">
    <w:name w:val="No List912"/>
    <w:next w:val="KeineListe"/>
    <w:semiHidden/>
    <w:rsid w:val="00DB352E"/>
  </w:style>
  <w:style w:type="numbering" w:customStyle="1" w:styleId="NoList1312">
    <w:name w:val="No List1312"/>
    <w:next w:val="KeineListe"/>
    <w:semiHidden/>
    <w:rsid w:val="00DB352E"/>
  </w:style>
  <w:style w:type="numbering" w:customStyle="1" w:styleId="NoList2312">
    <w:name w:val="No List2312"/>
    <w:next w:val="KeineListe"/>
    <w:semiHidden/>
    <w:rsid w:val="00DB352E"/>
  </w:style>
  <w:style w:type="numbering" w:customStyle="1" w:styleId="NoList1012">
    <w:name w:val="No List1012"/>
    <w:next w:val="KeineListe"/>
    <w:semiHidden/>
    <w:rsid w:val="00DB352E"/>
  </w:style>
  <w:style w:type="numbering" w:customStyle="1" w:styleId="NoList1412">
    <w:name w:val="No List1412"/>
    <w:next w:val="KeineListe"/>
    <w:semiHidden/>
    <w:rsid w:val="00DB352E"/>
  </w:style>
  <w:style w:type="numbering" w:customStyle="1" w:styleId="NoList2412">
    <w:name w:val="No List2412"/>
    <w:next w:val="KeineListe"/>
    <w:semiHidden/>
    <w:rsid w:val="00DB352E"/>
  </w:style>
  <w:style w:type="numbering" w:customStyle="1" w:styleId="NoList3112">
    <w:name w:val="No List3112"/>
    <w:next w:val="KeineListe"/>
    <w:semiHidden/>
    <w:rsid w:val="00DB352E"/>
  </w:style>
  <w:style w:type="numbering" w:customStyle="1" w:styleId="NoList4112">
    <w:name w:val="No List4112"/>
    <w:next w:val="KeineListe"/>
    <w:semiHidden/>
    <w:rsid w:val="00DB352E"/>
  </w:style>
  <w:style w:type="numbering" w:customStyle="1" w:styleId="NoList5112">
    <w:name w:val="No List5112"/>
    <w:next w:val="KeineListe"/>
    <w:semiHidden/>
    <w:rsid w:val="00DB352E"/>
  </w:style>
  <w:style w:type="numbering" w:customStyle="1" w:styleId="NoList1512">
    <w:name w:val="No List1512"/>
    <w:next w:val="KeineListe"/>
    <w:semiHidden/>
    <w:rsid w:val="00DB352E"/>
  </w:style>
  <w:style w:type="numbering" w:customStyle="1" w:styleId="NoList1612">
    <w:name w:val="No List1612"/>
    <w:next w:val="KeineListe"/>
    <w:semiHidden/>
    <w:rsid w:val="00DB352E"/>
  </w:style>
  <w:style w:type="numbering" w:customStyle="1" w:styleId="11160">
    <w:name w:val="无列表1116"/>
    <w:next w:val="KeineListe"/>
    <w:semiHidden/>
    <w:rsid w:val="00DB352E"/>
  </w:style>
  <w:style w:type="numbering" w:customStyle="1" w:styleId="1125">
    <w:name w:val="목록 없음112"/>
    <w:next w:val="KeineListe"/>
    <w:semiHidden/>
    <w:unhideWhenUsed/>
    <w:rsid w:val="00DB352E"/>
  </w:style>
  <w:style w:type="numbering" w:customStyle="1" w:styleId="2120">
    <w:name w:val="목록 없음212"/>
    <w:next w:val="KeineListe"/>
    <w:semiHidden/>
    <w:rsid w:val="00DB352E"/>
  </w:style>
  <w:style w:type="numbering" w:customStyle="1" w:styleId="1171">
    <w:name w:val="リストなし117"/>
    <w:next w:val="KeineListe"/>
    <w:uiPriority w:val="99"/>
    <w:semiHidden/>
    <w:unhideWhenUsed/>
    <w:rsid w:val="00DB352E"/>
  </w:style>
  <w:style w:type="numbering" w:customStyle="1" w:styleId="NoList11122">
    <w:name w:val="No List11122"/>
    <w:next w:val="KeineListe"/>
    <w:semiHidden/>
    <w:rsid w:val="00DB352E"/>
  </w:style>
  <w:style w:type="numbering" w:customStyle="1" w:styleId="Style122">
    <w:name w:val="Style122"/>
    <w:uiPriority w:val="99"/>
    <w:rsid w:val="00DB352E"/>
  </w:style>
  <w:style w:type="numbering" w:customStyle="1" w:styleId="SGS22">
    <w:name w:val="SGS22"/>
    <w:uiPriority w:val="99"/>
    <w:rsid w:val="00DB352E"/>
  </w:style>
  <w:style w:type="numbering" w:customStyle="1" w:styleId="NoList1712">
    <w:name w:val="No List1712"/>
    <w:next w:val="KeineListe"/>
    <w:uiPriority w:val="99"/>
    <w:semiHidden/>
    <w:unhideWhenUsed/>
    <w:rsid w:val="00DB352E"/>
  </w:style>
  <w:style w:type="numbering" w:customStyle="1" w:styleId="SGS112">
    <w:name w:val="SGS112"/>
    <w:uiPriority w:val="99"/>
    <w:rsid w:val="00DB352E"/>
  </w:style>
  <w:style w:type="numbering" w:customStyle="1" w:styleId="Style1112">
    <w:name w:val="Style1112"/>
    <w:uiPriority w:val="99"/>
    <w:rsid w:val="00DB352E"/>
  </w:style>
  <w:style w:type="numbering" w:customStyle="1" w:styleId="1212">
    <w:name w:val="无列表1212"/>
    <w:next w:val="KeineListe"/>
    <w:semiHidden/>
    <w:rsid w:val="00DB352E"/>
  </w:style>
  <w:style w:type="numbering" w:customStyle="1" w:styleId="NoList1812">
    <w:name w:val="No List1812"/>
    <w:next w:val="KeineListe"/>
    <w:semiHidden/>
    <w:rsid w:val="00DB352E"/>
  </w:style>
  <w:style w:type="numbering" w:customStyle="1" w:styleId="1260">
    <w:name w:val="リストなし126"/>
    <w:next w:val="KeineListe"/>
    <w:uiPriority w:val="99"/>
    <w:semiHidden/>
    <w:unhideWhenUsed/>
    <w:rsid w:val="00DB352E"/>
  </w:style>
  <w:style w:type="numbering" w:customStyle="1" w:styleId="11161">
    <w:name w:val="リストなし1116"/>
    <w:next w:val="KeineListe"/>
    <w:uiPriority w:val="99"/>
    <w:semiHidden/>
    <w:unhideWhenUsed/>
    <w:rsid w:val="00DB352E"/>
  </w:style>
  <w:style w:type="table" w:customStyle="1" w:styleId="TableGrid512">
    <w:name w:val="Table Grid51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KeineListe"/>
    <w:uiPriority w:val="99"/>
    <w:semiHidden/>
    <w:unhideWhenUsed/>
    <w:rsid w:val="00DB352E"/>
  </w:style>
  <w:style w:type="table" w:customStyle="1" w:styleId="TableGrid4112">
    <w:name w:val="Table Grid411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KeineListe"/>
    <w:semiHidden/>
    <w:rsid w:val="00DB352E"/>
  </w:style>
  <w:style w:type="numbering" w:customStyle="1" w:styleId="111120">
    <w:name w:val="リストなし11112"/>
    <w:next w:val="KeineListe"/>
    <w:uiPriority w:val="99"/>
    <w:semiHidden/>
    <w:unhideWhenUsed/>
    <w:rsid w:val="00DB352E"/>
  </w:style>
  <w:style w:type="table" w:customStyle="1" w:styleId="TableGrid142">
    <w:name w:val="Table Grid14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KeineListe"/>
    <w:semiHidden/>
    <w:rsid w:val="00DB352E"/>
  </w:style>
  <w:style w:type="table" w:customStyle="1" w:styleId="3220">
    <w:name w:val="网格型32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KeineListe"/>
    <w:uiPriority w:val="99"/>
    <w:semiHidden/>
    <w:unhideWhenUsed/>
    <w:rsid w:val="00DB352E"/>
  </w:style>
  <w:style w:type="table" w:customStyle="1" w:styleId="TableClassic222">
    <w:name w:val="Table Classic 222"/>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KeineListe"/>
    <w:semiHidden/>
    <w:rsid w:val="00DB352E"/>
  </w:style>
  <w:style w:type="table" w:customStyle="1" w:styleId="3112">
    <w:name w:val="网格型311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KeineListe"/>
    <w:uiPriority w:val="99"/>
    <w:semiHidden/>
    <w:unhideWhenUsed/>
    <w:rsid w:val="00DB352E"/>
  </w:style>
  <w:style w:type="table" w:customStyle="1" w:styleId="TableClassic2112">
    <w:name w:val="Table Classic 2112"/>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KeineListe"/>
    <w:uiPriority w:val="99"/>
    <w:semiHidden/>
    <w:unhideWhenUsed/>
    <w:rsid w:val="00DB352E"/>
  </w:style>
  <w:style w:type="numbering" w:customStyle="1" w:styleId="NoList1132">
    <w:name w:val="No List1132"/>
    <w:next w:val="KeineListe"/>
    <w:uiPriority w:val="99"/>
    <w:semiHidden/>
    <w:rsid w:val="00DB352E"/>
  </w:style>
  <w:style w:type="numbering" w:customStyle="1" w:styleId="142">
    <w:name w:val="无列表142"/>
    <w:next w:val="KeineListe"/>
    <w:semiHidden/>
    <w:rsid w:val="00DB352E"/>
  </w:style>
  <w:style w:type="numbering" w:customStyle="1" w:styleId="1420">
    <w:name w:val="リストなし142"/>
    <w:next w:val="KeineListe"/>
    <w:uiPriority w:val="99"/>
    <w:semiHidden/>
    <w:unhideWhenUsed/>
    <w:rsid w:val="00DB352E"/>
  </w:style>
  <w:style w:type="numbering" w:customStyle="1" w:styleId="NoList262">
    <w:name w:val="No List262"/>
    <w:next w:val="KeineListe"/>
    <w:uiPriority w:val="99"/>
    <w:semiHidden/>
    <w:rsid w:val="00DB352E"/>
  </w:style>
  <w:style w:type="numbering" w:customStyle="1" w:styleId="1132">
    <w:name w:val="无列表1132"/>
    <w:next w:val="KeineListe"/>
    <w:semiHidden/>
    <w:rsid w:val="00DB352E"/>
  </w:style>
  <w:style w:type="numbering" w:customStyle="1" w:styleId="11320">
    <w:name w:val="リストなし1132"/>
    <w:next w:val="KeineListe"/>
    <w:uiPriority w:val="99"/>
    <w:semiHidden/>
    <w:unhideWhenUsed/>
    <w:rsid w:val="00DB352E"/>
  </w:style>
  <w:style w:type="numbering" w:customStyle="1" w:styleId="NoList332">
    <w:name w:val="No List332"/>
    <w:next w:val="KeineListe"/>
    <w:uiPriority w:val="99"/>
    <w:semiHidden/>
    <w:unhideWhenUsed/>
    <w:rsid w:val="00DB352E"/>
  </w:style>
  <w:style w:type="table" w:customStyle="1" w:styleId="TableGrid522">
    <w:name w:val="Table Grid5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KeineListe"/>
    <w:semiHidden/>
    <w:rsid w:val="00DB352E"/>
  </w:style>
  <w:style w:type="numbering" w:customStyle="1" w:styleId="12220">
    <w:name w:val="リストなし1222"/>
    <w:next w:val="KeineListe"/>
    <w:uiPriority w:val="99"/>
    <w:semiHidden/>
    <w:unhideWhenUsed/>
    <w:rsid w:val="00DB352E"/>
  </w:style>
  <w:style w:type="numbering" w:customStyle="1" w:styleId="NoList1142">
    <w:name w:val="No List1142"/>
    <w:next w:val="KeineListe"/>
    <w:uiPriority w:val="99"/>
    <w:semiHidden/>
    <w:unhideWhenUsed/>
    <w:rsid w:val="00DB352E"/>
  </w:style>
  <w:style w:type="table" w:customStyle="1" w:styleId="TableGrid4122">
    <w:name w:val="Table Grid41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KeineListe"/>
    <w:semiHidden/>
    <w:rsid w:val="00DB352E"/>
  </w:style>
  <w:style w:type="numbering" w:customStyle="1" w:styleId="111220">
    <w:name w:val="リストなし11122"/>
    <w:next w:val="KeineListe"/>
    <w:uiPriority w:val="99"/>
    <w:semiHidden/>
    <w:unhideWhenUsed/>
    <w:rsid w:val="00DB352E"/>
  </w:style>
  <w:style w:type="numbering" w:customStyle="1" w:styleId="NoList432">
    <w:name w:val="No List432"/>
    <w:next w:val="KeineListe"/>
    <w:uiPriority w:val="99"/>
    <w:semiHidden/>
    <w:unhideWhenUsed/>
    <w:rsid w:val="00DB352E"/>
  </w:style>
  <w:style w:type="table" w:customStyle="1" w:styleId="TableGrid622">
    <w:name w:val="Table Grid6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KeineListe"/>
    <w:semiHidden/>
    <w:rsid w:val="00DB352E"/>
  </w:style>
  <w:style w:type="numbering" w:customStyle="1" w:styleId="13120">
    <w:name w:val="リストなし1312"/>
    <w:next w:val="KeineListe"/>
    <w:uiPriority w:val="99"/>
    <w:semiHidden/>
    <w:unhideWhenUsed/>
    <w:rsid w:val="00DB352E"/>
  </w:style>
  <w:style w:type="numbering" w:customStyle="1" w:styleId="NoList1222">
    <w:name w:val="No List1222"/>
    <w:next w:val="KeineListe"/>
    <w:uiPriority w:val="99"/>
    <w:semiHidden/>
    <w:unhideWhenUsed/>
    <w:rsid w:val="00DB352E"/>
  </w:style>
  <w:style w:type="numbering" w:customStyle="1" w:styleId="11212">
    <w:name w:val="无列表11212"/>
    <w:next w:val="KeineListe"/>
    <w:semiHidden/>
    <w:rsid w:val="00DB352E"/>
  </w:style>
  <w:style w:type="numbering" w:customStyle="1" w:styleId="112120">
    <w:name w:val="リストなし11212"/>
    <w:next w:val="KeineListe"/>
    <w:uiPriority w:val="99"/>
    <w:semiHidden/>
    <w:unhideWhenUsed/>
    <w:rsid w:val="00DB352E"/>
  </w:style>
  <w:style w:type="numbering" w:customStyle="1" w:styleId="NoList272">
    <w:name w:val="No List272"/>
    <w:next w:val="KeineListe"/>
    <w:uiPriority w:val="99"/>
    <w:semiHidden/>
    <w:unhideWhenUsed/>
    <w:rsid w:val="00DB352E"/>
  </w:style>
  <w:style w:type="numbering" w:customStyle="1" w:styleId="NoList1152">
    <w:name w:val="No List1152"/>
    <w:next w:val="KeineListe"/>
    <w:uiPriority w:val="99"/>
    <w:semiHidden/>
    <w:rsid w:val="00DB352E"/>
  </w:style>
  <w:style w:type="numbering" w:customStyle="1" w:styleId="152">
    <w:name w:val="无列表152"/>
    <w:next w:val="KeineListe"/>
    <w:semiHidden/>
    <w:rsid w:val="00DB352E"/>
  </w:style>
  <w:style w:type="numbering" w:customStyle="1" w:styleId="1520">
    <w:name w:val="リストなし152"/>
    <w:next w:val="KeineListe"/>
    <w:uiPriority w:val="99"/>
    <w:semiHidden/>
    <w:unhideWhenUsed/>
    <w:rsid w:val="00DB352E"/>
  </w:style>
  <w:style w:type="numbering" w:customStyle="1" w:styleId="NoList282">
    <w:name w:val="No List282"/>
    <w:next w:val="KeineListe"/>
    <w:uiPriority w:val="99"/>
    <w:semiHidden/>
    <w:rsid w:val="00DB352E"/>
  </w:style>
  <w:style w:type="numbering" w:customStyle="1" w:styleId="1142">
    <w:name w:val="无列表1142"/>
    <w:next w:val="KeineListe"/>
    <w:semiHidden/>
    <w:rsid w:val="00DB352E"/>
  </w:style>
  <w:style w:type="numbering" w:customStyle="1" w:styleId="11420">
    <w:name w:val="リストなし1142"/>
    <w:next w:val="KeineListe"/>
    <w:uiPriority w:val="99"/>
    <w:semiHidden/>
    <w:unhideWhenUsed/>
    <w:rsid w:val="00DB352E"/>
  </w:style>
  <w:style w:type="numbering" w:customStyle="1" w:styleId="NoList342">
    <w:name w:val="No List342"/>
    <w:next w:val="KeineListe"/>
    <w:uiPriority w:val="99"/>
    <w:semiHidden/>
    <w:unhideWhenUsed/>
    <w:rsid w:val="00DB352E"/>
  </w:style>
  <w:style w:type="table" w:customStyle="1" w:styleId="TableGrid532">
    <w:name w:val="Table Grid53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KeineListe"/>
    <w:semiHidden/>
    <w:rsid w:val="00DB352E"/>
  </w:style>
  <w:style w:type="numbering" w:customStyle="1" w:styleId="12320">
    <w:name w:val="リストなし1232"/>
    <w:next w:val="KeineListe"/>
    <w:uiPriority w:val="99"/>
    <w:semiHidden/>
    <w:unhideWhenUsed/>
    <w:rsid w:val="00DB352E"/>
  </w:style>
  <w:style w:type="numbering" w:customStyle="1" w:styleId="NoList1162">
    <w:name w:val="No List1162"/>
    <w:next w:val="KeineListe"/>
    <w:uiPriority w:val="99"/>
    <w:semiHidden/>
    <w:unhideWhenUsed/>
    <w:rsid w:val="00DB352E"/>
  </w:style>
  <w:style w:type="table" w:customStyle="1" w:styleId="TableGrid4132">
    <w:name w:val="Table Grid413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KeineListe"/>
    <w:semiHidden/>
    <w:rsid w:val="00DB352E"/>
  </w:style>
  <w:style w:type="numbering" w:customStyle="1" w:styleId="111320">
    <w:name w:val="リストなし11132"/>
    <w:next w:val="KeineListe"/>
    <w:uiPriority w:val="99"/>
    <w:semiHidden/>
    <w:unhideWhenUsed/>
    <w:rsid w:val="00DB352E"/>
  </w:style>
  <w:style w:type="numbering" w:customStyle="1" w:styleId="NoList442">
    <w:name w:val="No List442"/>
    <w:next w:val="KeineListe"/>
    <w:uiPriority w:val="99"/>
    <w:semiHidden/>
    <w:unhideWhenUsed/>
    <w:rsid w:val="00DB352E"/>
  </w:style>
  <w:style w:type="table" w:customStyle="1" w:styleId="TableGrid632">
    <w:name w:val="Table Grid63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KeineListe"/>
    <w:semiHidden/>
    <w:rsid w:val="00DB352E"/>
  </w:style>
  <w:style w:type="numbering" w:customStyle="1" w:styleId="13220">
    <w:name w:val="リストなし1322"/>
    <w:next w:val="KeineListe"/>
    <w:uiPriority w:val="99"/>
    <w:semiHidden/>
    <w:unhideWhenUsed/>
    <w:rsid w:val="00DB352E"/>
  </w:style>
  <w:style w:type="numbering" w:customStyle="1" w:styleId="NoList1232">
    <w:name w:val="No List1232"/>
    <w:next w:val="KeineListe"/>
    <w:uiPriority w:val="99"/>
    <w:semiHidden/>
    <w:unhideWhenUsed/>
    <w:rsid w:val="00DB352E"/>
  </w:style>
  <w:style w:type="numbering" w:customStyle="1" w:styleId="11222">
    <w:name w:val="无列表11222"/>
    <w:next w:val="KeineListe"/>
    <w:semiHidden/>
    <w:rsid w:val="00DB352E"/>
  </w:style>
  <w:style w:type="numbering" w:customStyle="1" w:styleId="112220">
    <w:name w:val="リストなし11222"/>
    <w:next w:val="KeineListe"/>
    <w:uiPriority w:val="99"/>
    <w:semiHidden/>
    <w:unhideWhenUsed/>
    <w:rsid w:val="00DB352E"/>
  </w:style>
  <w:style w:type="numbering" w:customStyle="1" w:styleId="NoList292">
    <w:name w:val="No List292"/>
    <w:next w:val="KeineListe"/>
    <w:uiPriority w:val="99"/>
    <w:semiHidden/>
    <w:unhideWhenUsed/>
    <w:rsid w:val="00DB352E"/>
  </w:style>
  <w:style w:type="numbering" w:customStyle="1" w:styleId="NoList1172">
    <w:name w:val="No List1172"/>
    <w:next w:val="KeineListe"/>
    <w:uiPriority w:val="99"/>
    <w:semiHidden/>
    <w:rsid w:val="00DB352E"/>
  </w:style>
  <w:style w:type="numbering" w:customStyle="1" w:styleId="1620">
    <w:name w:val="无列表162"/>
    <w:next w:val="KeineListe"/>
    <w:semiHidden/>
    <w:rsid w:val="00DB352E"/>
  </w:style>
  <w:style w:type="numbering" w:customStyle="1" w:styleId="1621">
    <w:name w:val="リストなし162"/>
    <w:next w:val="KeineListe"/>
    <w:uiPriority w:val="99"/>
    <w:semiHidden/>
    <w:unhideWhenUsed/>
    <w:rsid w:val="00DB352E"/>
  </w:style>
  <w:style w:type="numbering" w:customStyle="1" w:styleId="NoList2102">
    <w:name w:val="No List2102"/>
    <w:next w:val="KeineListe"/>
    <w:uiPriority w:val="99"/>
    <w:semiHidden/>
    <w:rsid w:val="00DB352E"/>
  </w:style>
  <w:style w:type="numbering" w:customStyle="1" w:styleId="1152">
    <w:name w:val="无列表1152"/>
    <w:next w:val="KeineListe"/>
    <w:semiHidden/>
    <w:rsid w:val="00DB352E"/>
  </w:style>
  <w:style w:type="numbering" w:customStyle="1" w:styleId="11520">
    <w:name w:val="リストなし1152"/>
    <w:next w:val="KeineListe"/>
    <w:uiPriority w:val="99"/>
    <w:semiHidden/>
    <w:unhideWhenUsed/>
    <w:rsid w:val="00DB352E"/>
  </w:style>
  <w:style w:type="numbering" w:customStyle="1" w:styleId="NoList352">
    <w:name w:val="No List352"/>
    <w:next w:val="KeineListe"/>
    <w:uiPriority w:val="99"/>
    <w:semiHidden/>
    <w:unhideWhenUsed/>
    <w:rsid w:val="00DB352E"/>
  </w:style>
  <w:style w:type="table" w:customStyle="1" w:styleId="TableGrid542">
    <w:name w:val="Table Grid5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KeineListe"/>
    <w:semiHidden/>
    <w:rsid w:val="00DB352E"/>
  </w:style>
  <w:style w:type="numbering" w:customStyle="1" w:styleId="12420">
    <w:name w:val="リストなし1242"/>
    <w:next w:val="KeineListe"/>
    <w:uiPriority w:val="99"/>
    <w:semiHidden/>
    <w:unhideWhenUsed/>
    <w:rsid w:val="00DB352E"/>
  </w:style>
  <w:style w:type="numbering" w:customStyle="1" w:styleId="NoList1182">
    <w:name w:val="No List1182"/>
    <w:next w:val="KeineListe"/>
    <w:uiPriority w:val="99"/>
    <w:semiHidden/>
    <w:unhideWhenUsed/>
    <w:rsid w:val="00DB352E"/>
  </w:style>
  <w:style w:type="table" w:customStyle="1" w:styleId="TableGrid4142">
    <w:name w:val="Table Grid41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KeineListe"/>
    <w:semiHidden/>
    <w:rsid w:val="00DB352E"/>
  </w:style>
  <w:style w:type="numbering" w:customStyle="1" w:styleId="111420">
    <w:name w:val="リストなし11142"/>
    <w:next w:val="KeineListe"/>
    <w:uiPriority w:val="99"/>
    <w:semiHidden/>
    <w:unhideWhenUsed/>
    <w:rsid w:val="00DB352E"/>
  </w:style>
  <w:style w:type="numbering" w:customStyle="1" w:styleId="NoList452">
    <w:name w:val="No List452"/>
    <w:next w:val="KeineListe"/>
    <w:uiPriority w:val="99"/>
    <w:semiHidden/>
    <w:unhideWhenUsed/>
    <w:rsid w:val="00DB352E"/>
  </w:style>
  <w:style w:type="table" w:customStyle="1" w:styleId="TableGrid642">
    <w:name w:val="Table Grid6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KeineListe"/>
    <w:semiHidden/>
    <w:rsid w:val="00DB352E"/>
  </w:style>
  <w:style w:type="numbering" w:customStyle="1" w:styleId="13320">
    <w:name w:val="リストなし1332"/>
    <w:next w:val="KeineListe"/>
    <w:uiPriority w:val="99"/>
    <w:semiHidden/>
    <w:unhideWhenUsed/>
    <w:rsid w:val="00DB352E"/>
  </w:style>
  <w:style w:type="numbering" w:customStyle="1" w:styleId="NoList1242">
    <w:name w:val="No List1242"/>
    <w:next w:val="KeineListe"/>
    <w:uiPriority w:val="99"/>
    <w:semiHidden/>
    <w:unhideWhenUsed/>
    <w:rsid w:val="00DB352E"/>
  </w:style>
  <w:style w:type="numbering" w:customStyle="1" w:styleId="11232">
    <w:name w:val="无列表11232"/>
    <w:next w:val="KeineListe"/>
    <w:semiHidden/>
    <w:rsid w:val="00DB352E"/>
  </w:style>
  <w:style w:type="numbering" w:customStyle="1" w:styleId="112320">
    <w:name w:val="リストなし11232"/>
    <w:next w:val="KeineListe"/>
    <w:uiPriority w:val="99"/>
    <w:semiHidden/>
    <w:unhideWhenUsed/>
    <w:rsid w:val="00DB352E"/>
  </w:style>
  <w:style w:type="table" w:customStyle="1" w:styleId="SGSTableBasic122">
    <w:name w:val="SGS Table Basic 122"/>
    <w:basedOn w:val="NormaleTabelle"/>
    <w:next w:val="Tabellenraster"/>
    <w:rsid w:val="00DB35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NormaleTabelle"/>
    <w:rsid w:val="00DB352E"/>
    <w:rPr>
      <w:rFonts w:ascii="Times New Roman" w:eastAsia="MS Mincho" w:hAnsi="Times New Roman"/>
      <w:lang w:val="en-GB" w:eastAsia="en-GB"/>
    </w:rPr>
    <w:tblPr/>
  </w:style>
  <w:style w:type="table" w:customStyle="1" w:styleId="TableGrid231">
    <w:name w:val="Table Grid23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DB352E"/>
    <w:rPr>
      <w:rFonts w:ascii="Times New Roman" w:hAnsi="Times New Roman"/>
      <w:lang w:val="en-GB" w:eastAsia="en-GB"/>
    </w:rPr>
    <w:tblPr/>
  </w:style>
  <w:style w:type="table" w:customStyle="1" w:styleId="TableGrid2121">
    <w:name w:val="Table Grid21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DB352E"/>
    <w:rPr>
      <w:rFonts w:ascii="Times New Roman" w:eastAsia="PMingLiU" w:hAnsi="Times New Roman"/>
      <w:lang w:val="en-GB" w:eastAsia="en-GB"/>
    </w:rPr>
    <w:tblPr>
      <w:tblInd w:w="0" w:type="nil"/>
    </w:tblPr>
  </w:style>
  <w:style w:type="table" w:customStyle="1" w:styleId="TableGrid11111">
    <w:name w:val="Table Grid11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KeineListe"/>
    <w:uiPriority w:val="99"/>
    <w:semiHidden/>
    <w:unhideWhenUsed/>
    <w:rsid w:val="00DB352E"/>
  </w:style>
  <w:style w:type="numbering" w:customStyle="1" w:styleId="KeineListe11">
    <w:name w:val="Keine Liste11"/>
    <w:next w:val="KeineListe"/>
    <w:uiPriority w:val="99"/>
    <w:semiHidden/>
    <w:unhideWhenUsed/>
    <w:rsid w:val="00DB352E"/>
  </w:style>
  <w:style w:type="table" w:customStyle="1" w:styleId="Tabellenraster11">
    <w:name w:val="Tabellenraster11"/>
    <w:basedOn w:val="NormaleTabelle"/>
    <w:next w:val="Tabellenraster"/>
    <w:rsid w:val="00DB352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KeineListe"/>
    <w:semiHidden/>
    <w:rsid w:val="00DB352E"/>
  </w:style>
  <w:style w:type="numbering" w:customStyle="1" w:styleId="NoList1192">
    <w:name w:val="No List1192"/>
    <w:next w:val="KeineListe"/>
    <w:semiHidden/>
    <w:rsid w:val="00DB35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372E4"/>
    <w:rPr>
      <w:rFonts w:ascii="Arial" w:hAnsi="Arial"/>
      <w:sz w:val="36"/>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372E4"/>
    <w:rPr>
      <w:rFonts w:ascii="Arial" w:hAnsi="Arial"/>
      <w:b/>
      <w:noProof/>
      <w:sz w:val="18"/>
      <w:lang w:val="en-GB" w:eastAsia="en-US"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E7EBE"/>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DFCEC-C56C-4E59-B4CB-F11A635E6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5188</Words>
  <Characters>29574</Characters>
  <Application>Microsoft Office Word</Application>
  <DocSecurity>0</DocSecurity>
  <Lines>246</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2021-11-04T10:20:00Z</dcterms:created>
  <dcterms:modified xsi:type="dcterms:W3CDTF">2021-11-19T08:28:00Z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